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469916"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C26F0A" w:rsidRPr="00C26F0A">
        <w:rPr>
          <w:b/>
          <w:i/>
          <w:noProof/>
          <w:sz w:val="28"/>
        </w:rPr>
        <w:t>R5-243104</w:t>
      </w:r>
    </w:p>
    <w:p w14:paraId="38F6E6D5" w14:textId="6C4984F6" w:rsidR="004113AD" w:rsidRDefault="00DD2F4F"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8C4F4" w:rsidR="001E41F3" w:rsidRPr="00410371" w:rsidRDefault="00751323"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02FDB" w:rsidR="001E41F3" w:rsidRPr="00410371" w:rsidRDefault="00C26F0A" w:rsidP="00547111">
            <w:pPr>
              <w:pStyle w:val="CRCoverPage"/>
              <w:spacing w:after="0"/>
              <w:rPr>
                <w:noProof/>
              </w:rPr>
            </w:pPr>
            <w:r w:rsidRPr="00C26F0A">
              <w:rPr>
                <w:b/>
                <w:noProof/>
                <w:sz w:val="28"/>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5A00" w:rsidR="001E41F3" w:rsidRPr="00410371" w:rsidRDefault="0075132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CF5C1" w:rsidR="001E41F3" w:rsidRDefault="00751323">
            <w:pPr>
              <w:pStyle w:val="CRCoverPage"/>
              <w:spacing w:after="0"/>
              <w:ind w:left="100"/>
              <w:rPr>
                <w:noProof/>
              </w:rPr>
            </w:pPr>
            <w:r w:rsidRPr="00FA21CD">
              <w:rPr>
                <w:rFonts w:eastAsiaTheme="minorEastAsia"/>
                <w:lang w:val="en-US"/>
              </w:rPr>
              <w:t xml:space="preserve">Documentation of MU for </w:t>
            </w:r>
            <w:r w:rsidR="00EA29D2">
              <w:rPr>
                <w:rFonts w:eastAsiaTheme="minorEastAsia"/>
                <w:lang w:val="en-US"/>
              </w:rP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75132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F6BE5" w:rsidR="001E41F3" w:rsidRDefault="00D7423C">
            <w:pPr>
              <w:pStyle w:val="CRCoverPage"/>
              <w:spacing w:after="0"/>
              <w:ind w:left="100"/>
              <w:rPr>
                <w:noProof/>
              </w:rPr>
            </w:pPr>
            <w:r>
              <w:rPr>
                <w:noProof/>
              </w:rPr>
              <w:t>2024-05-</w:t>
            </w:r>
            <w:r w:rsidR="00DD2F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E82BA" w:rsidR="001E41F3" w:rsidRDefault="00751323">
            <w:pPr>
              <w:pStyle w:val="CRCoverPage"/>
              <w:spacing w:after="0"/>
              <w:ind w:left="100"/>
              <w:rPr>
                <w:noProof/>
              </w:rPr>
            </w:pPr>
            <w:r>
              <w:rPr>
                <w:noProof/>
              </w:rPr>
              <w:t xml:space="preserve">The MU value for </w:t>
            </w:r>
            <w:r w:rsidR="00EA29D2">
              <w:rPr>
                <w:noProof/>
              </w:rPr>
              <w:t>the UL MIMO spurious emission test cases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E7279" w:rsidR="001E41F3" w:rsidRDefault="00EA29D2">
            <w:pPr>
              <w:pStyle w:val="CRCoverPage"/>
              <w:spacing w:after="0"/>
              <w:ind w:left="100"/>
              <w:rPr>
                <w:noProof/>
              </w:rPr>
            </w:pPr>
            <w:r>
              <w:rPr>
                <w:noProof/>
              </w:rPr>
              <w:t>The MU value for the UL MIMO spurious emission test cases has been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BCAB" w:rsidR="001E41F3" w:rsidRDefault="00EA29D2">
            <w:pPr>
              <w:pStyle w:val="CRCoverPage"/>
              <w:spacing w:after="0"/>
              <w:ind w:left="100"/>
              <w:rPr>
                <w:noProof/>
              </w:rPr>
            </w:pPr>
            <w:r>
              <w:rPr>
                <w:noProof/>
              </w:rPr>
              <w:t>The UL MIMO spurious emission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E7358" w:rsidR="001E41F3" w:rsidRDefault="00835F16">
            <w:pPr>
              <w:pStyle w:val="CRCoverPage"/>
              <w:spacing w:after="0"/>
              <w:ind w:left="100"/>
              <w:rPr>
                <w:noProof/>
              </w:rPr>
            </w:pPr>
            <w:r>
              <w:rPr>
                <w:noProof/>
              </w:rPr>
              <w:t>B.2.2.27, B.18</w:t>
            </w:r>
            <w:r w:rsidR="00EC4F1D">
              <w:rPr>
                <w:noProof/>
              </w:rPr>
              <w:t>, B18.2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F57BC1" w:rsidR="001E41F3" w:rsidRDefault="001B3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95CA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92B76" w14:textId="77777777" w:rsidR="001E41F3" w:rsidRDefault="00145D43">
            <w:pPr>
              <w:pStyle w:val="CRCoverPage"/>
              <w:spacing w:after="0"/>
              <w:ind w:left="99"/>
              <w:rPr>
                <w:noProof/>
              </w:rPr>
            </w:pPr>
            <w:r>
              <w:rPr>
                <w:noProof/>
              </w:rPr>
              <w:t xml:space="preserve">TS/TR </w:t>
            </w:r>
            <w:r w:rsidR="001B323F">
              <w:rPr>
                <w:noProof/>
              </w:rPr>
              <w:t>38.521-2</w:t>
            </w:r>
            <w:r>
              <w:rPr>
                <w:noProof/>
              </w:rPr>
              <w:t xml:space="preserve"> CR </w:t>
            </w:r>
            <w:r w:rsidR="00C26F0A" w:rsidRPr="00C26F0A">
              <w:rPr>
                <w:noProof/>
              </w:rPr>
              <w:t>1052</w:t>
            </w:r>
            <w:r>
              <w:rPr>
                <w:noProof/>
              </w:rPr>
              <w:t xml:space="preserve"> </w:t>
            </w:r>
          </w:p>
          <w:p w14:paraId="186A633D" w14:textId="5788D531" w:rsidR="00C26F0A" w:rsidRDefault="00C26F0A">
            <w:pPr>
              <w:pStyle w:val="CRCoverPage"/>
              <w:spacing w:after="0"/>
              <w:ind w:left="99"/>
              <w:rPr>
                <w:noProof/>
              </w:rPr>
            </w:pPr>
            <w:r>
              <w:rPr>
                <w:noProof/>
              </w:rPr>
              <w:t xml:space="preserve">TS/TR 38.521-3 CR </w:t>
            </w:r>
            <w:r w:rsidRPr="00C26F0A">
              <w:rPr>
                <w:noProof/>
              </w:rPr>
              <w:t>1</w:t>
            </w:r>
            <w:r>
              <w:rPr>
                <w:noProof/>
              </w:rPr>
              <w:t xml:space="preserve">784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92904" w:rsidR="001E41F3" w:rsidRDefault="00C26F0A">
            <w:pPr>
              <w:pStyle w:val="CRCoverPage"/>
              <w:spacing w:after="0"/>
              <w:ind w:left="100"/>
              <w:rPr>
                <w:noProof/>
              </w:rPr>
            </w:pPr>
            <w:r w:rsidRPr="00C26F0A">
              <w:rPr>
                <w:noProof/>
              </w:rPr>
              <w:t>Discussion in R5-243103, SA test case update in R5-243105, NSA test case update in CR R5-243106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49ED7C3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415E07E" w14:textId="77777777" w:rsidR="0048429A" w:rsidRPr="009709C5" w:rsidRDefault="0048429A" w:rsidP="0048429A">
      <w:pPr>
        <w:pStyle w:val="berschrift3"/>
        <w:rPr>
          <w:lang w:eastAsia="ja-JP"/>
        </w:rPr>
      </w:pPr>
      <w:bookmarkStart w:id="2" w:name="_Toc100005341"/>
      <w:bookmarkStart w:id="3" w:name="_Toc114990164"/>
      <w:bookmarkStart w:id="4" w:name="_Toc163683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
      <w:bookmarkEnd w:id="3"/>
      <w:bookmarkEnd w:id="4"/>
    </w:p>
    <w:p w14:paraId="6652164A" w14:textId="77777777" w:rsidR="0048429A" w:rsidRPr="009709C5" w:rsidRDefault="0048429A" w:rsidP="0048429A">
      <w:pPr>
        <w:rPr>
          <w:lang w:eastAsia="ja-JP"/>
        </w:rPr>
      </w:pPr>
      <w:r w:rsidRPr="009709C5">
        <w:rPr>
          <w:lang w:eastAsia="ja-JP"/>
        </w:rPr>
        <w:t>See B.2.1.27.</w:t>
      </w:r>
    </w:p>
    <w:p w14:paraId="762E10E3" w14:textId="77777777" w:rsidR="0048429A" w:rsidRPr="009709C5" w:rsidRDefault="0048429A" w:rsidP="0048429A">
      <w:r w:rsidRPr="009709C5">
        <w:t xml:space="preserve">The uncertainty value of </w:t>
      </w:r>
      <w:r w:rsidRPr="009709C5">
        <w:rPr>
          <w:lang w:eastAsia="ja-JP"/>
        </w:rPr>
        <w:t>i</w:t>
      </w:r>
      <w:r w:rsidRPr="009709C5">
        <w:t>nfluence of noise is estimated as below table and used across clause B.</w:t>
      </w:r>
    </w:p>
    <w:p w14:paraId="604AC5E8" w14:textId="77777777" w:rsidR="0048429A" w:rsidRPr="009709C5" w:rsidRDefault="0048429A" w:rsidP="0048429A">
      <w:pPr>
        <w:pStyle w:val="EditorsNote"/>
      </w:pPr>
      <w:r w:rsidRPr="009709C5">
        <w:t>Editor’s Note: For ACLR, all applicable configurations need to be added.</w:t>
      </w:r>
    </w:p>
    <w:p w14:paraId="2F972F6C" w14:textId="77777777" w:rsidR="0048429A" w:rsidRPr="009709C5" w:rsidRDefault="0048429A" w:rsidP="0048429A">
      <w:pPr>
        <w:rPr>
          <w:lang w:eastAsia="ja-JP"/>
        </w:rPr>
        <w:sectPr w:rsidR="0048429A" w:rsidRPr="009709C5" w:rsidSect="0048429A">
          <w:headerReference w:type="even" r:id="rId18"/>
          <w:headerReference w:type="default" r:id="rId19"/>
          <w:headerReference w:type="first" r:id="rId20"/>
          <w:footnotePr>
            <w:numRestart w:val="eachSect"/>
          </w:footnotePr>
          <w:pgSz w:w="11907" w:h="16840" w:code="9"/>
          <w:pgMar w:top="1418" w:right="1134" w:bottom="1134" w:left="1134" w:header="680" w:footer="567" w:gutter="0"/>
          <w:pgNumType w:start="2"/>
          <w:cols w:space="720"/>
        </w:sectPr>
      </w:pPr>
    </w:p>
    <w:p w14:paraId="5603096A" w14:textId="77777777" w:rsidR="0048429A" w:rsidRPr="009709C5" w:rsidRDefault="0048429A" w:rsidP="0048429A">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48429A" w:rsidRPr="009709C5" w14:paraId="71355A9A" w14:textId="77777777" w:rsidTr="0048429A">
        <w:trPr>
          <w:cantSplit/>
          <w:tblHeader/>
          <w:jc w:val="center"/>
        </w:trPr>
        <w:tc>
          <w:tcPr>
            <w:tcW w:w="1016" w:type="dxa"/>
            <w:tcBorders>
              <w:top w:val="single" w:sz="4" w:space="0" w:color="auto"/>
              <w:left w:val="single" w:sz="4" w:space="0" w:color="auto"/>
              <w:right w:val="single" w:sz="4" w:space="0" w:color="auto"/>
            </w:tcBorders>
          </w:tcPr>
          <w:p w14:paraId="4D8D16C7" w14:textId="77777777" w:rsidR="0048429A" w:rsidRPr="009709C5" w:rsidRDefault="0048429A" w:rsidP="0048429A">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38AFA004" w14:textId="77777777" w:rsidR="0048429A" w:rsidRPr="009709C5" w:rsidRDefault="0048429A" w:rsidP="0048429A">
            <w:pPr>
              <w:pStyle w:val="TAH"/>
            </w:pPr>
            <w:r w:rsidRPr="009709C5">
              <w:t>Frequency range</w:t>
            </w:r>
          </w:p>
        </w:tc>
        <w:tc>
          <w:tcPr>
            <w:tcW w:w="1576" w:type="dxa"/>
            <w:tcBorders>
              <w:top w:val="single" w:sz="4" w:space="0" w:color="auto"/>
              <w:left w:val="single" w:sz="4" w:space="0" w:color="auto"/>
              <w:right w:val="single" w:sz="4" w:space="0" w:color="auto"/>
            </w:tcBorders>
          </w:tcPr>
          <w:p w14:paraId="449A9D7C" w14:textId="77777777" w:rsidR="0048429A" w:rsidRPr="009709C5" w:rsidRDefault="0048429A" w:rsidP="0048429A">
            <w:pPr>
              <w:pStyle w:val="TAH"/>
            </w:pPr>
            <w:r w:rsidRPr="009709C5">
              <w:t>Noise floor</w:t>
            </w:r>
          </w:p>
        </w:tc>
        <w:tc>
          <w:tcPr>
            <w:tcW w:w="1526" w:type="dxa"/>
            <w:tcBorders>
              <w:top w:val="single" w:sz="4" w:space="0" w:color="auto"/>
              <w:left w:val="single" w:sz="4" w:space="0" w:color="auto"/>
              <w:right w:val="single" w:sz="4" w:space="0" w:color="auto"/>
            </w:tcBorders>
            <w:hideMark/>
          </w:tcPr>
          <w:p w14:paraId="7A986454" w14:textId="77777777" w:rsidR="0048429A" w:rsidRPr="009709C5" w:rsidRDefault="0048429A" w:rsidP="0048429A">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434DD2E4" w14:textId="77777777" w:rsidR="0048429A" w:rsidRPr="009709C5" w:rsidRDefault="0048429A" w:rsidP="0048429A">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BA04FB8" w14:textId="77777777" w:rsidR="0048429A" w:rsidRPr="009709C5" w:rsidRDefault="0048429A" w:rsidP="0048429A">
            <w:pPr>
              <w:pStyle w:val="TAH"/>
            </w:pPr>
            <w:r w:rsidRPr="009709C5">
              <w:t>Relaxation</w:t>
            </w:r>
          </w:p>
        </w:tc>
        <w:tc>
          <w:tcPr>
            <w:tcW w:w="1451" w:type="dxa"/>
            <w:tcBorders>
              <w:top w:val="single" w:sz="4" w:space="0" w:color="auto"/>
              <w:left w:val="single" w:sz="4" w:space="0" w:color="auto"/>
              <w:right w:val="single" w:sz="4" w:space="0" w:color="auto"/>
            </w:tcBorders>
            <w:hideMark/>
          </w:tcPr>
          <w:p w14:paraId="701F05FB" w14:textId="77777777" w:rsidR="0048429A" w:rsidRPr="009709C5" w:rsidRDefault="0048429A" w:rsidP="0048429A">
            <w:pPr>
              <w:pStyle w:val="TAH"/>
            </w:pPr>
            <w:r w:rsidRPr="009709C5">
              <w:t>Influence of noise</w:t>
            </w:r>
          </w:p>
        </w:tc>
      </w:tr>
      <w:tr w:rsidR="0048429A" w:rsidRPr="009709C5" w14:paraId="233649B1" w14:textId="77777777" w:rsidTr="0048429A">
        <w:trPr>
          <w:cantSplit/>
          <w:tblHeader/>
          <w:jc w:val="center"/>
        </w:trPr>
        <w:tc>
          <w:tcPr>
            <w:tcW w:w="1016" w:type="dxa"/>
            <w:vMerge w:val="restart"/>
            <w:tcBorders>
              <w:top w:val="single" w:sz="4" w:space="0" w:color="auto"/>
              <w:left w:val="single" w:sz="4" w:space="0" w:color="auto"/>
              <w:right w:val="single" w:sz="4" w:space="0" w:color="auto"/>
            </w:tcBorders>
          </w:tcPr>
          <w:p w14:paraId="26E1BFDB" w14:textId="77777777" w:rsidR="0048429A" w:rsidRPr="009709C5" w:rsidRDefault="0048429A" w:rsidP="0048429A">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3D89FC6A"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1A54FC3"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DF1E333" w14:textId="77777777" w:rsidR="0048429A" w:rsidRPr="009709C5" w:rsidRDefault="0048429A" w:rsidP="0048429A">
            <w:pPr>
              <w:pStyle w:val="TAC"/>
            </w:pPr>
            <w:r w:rsidRPr="009709C5">
              <w:t>20.7dBm/ChBW</w:t>
            </w:r>
          </w:p>
          <w:p w14:paraId="73A60300" w14:textId="77777777" w:rsidR="0048429A" w:rsidRPr="009709C5" w:rsidRDefault="0048429A" w:rsidP="0048429A">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42CE115C" w14:textId="77777777" w:rsidR="0048429A" w:rsidRPr="009709C5" w:rsidRDefault="0048429A" w:rsidP="0048429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67CC1B9"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20C51A" w14:textId="77777777" w:rsidR="0048429A" w:rsidRPr="009709C5" w:rsidRDefault="0048429A" w:rsidP="0048429A">
            <w:pPr>
              <w:pStyle w:val="TAC"/>
            </w:pPr>
            <w:r w:rsidRPr="009709C5">
              <w:t>0.1</w:t>
            </w:r>
          </w:p>
        </w:tc>
      </w:tr>
      <w:tr w:rsidR="0048429A" w:rsidRPr="009709C5" w14:paraId="74278B5D" w14:textId="77777777" w:rsidTr="0048429A">
        <w:trPr>
          <w:cantSplit/>
          <w:tblHeader/>
          <w:jc w:val="center"/>
        </w:trPr>
        <w:tc>
          <w:tcPr>
            <w:tcW w:w="1016" w:type="dxa"/>
            <w:vMerge/>
            <w:tcBorders>
              <w:left w:val="single" w:sz="4" w:space="0" w:color="auto"/>
              <w:bottom w:val="nil"/>
              <w:right w:val="single" w:sz="4" w:space="0" w:color="auto"/>
            </w:tcBorders>
          </w:tcPr>
          <w:p w14:paraId="74B5DD92"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00214D1"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E54341"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85210B1" w14:textId="77777777" w:rsidR="0048429A" w:rsidRPr="009709C5" w:rsidRDefault="0048429A" w:rsidP="0048429A">
            <w:pPr>
              <w:pStyle w:val="TAC"/>
            </w:pPr>
            <w:r w:rsidRPr="009709C5">
              <w:t>18.9dBm/ChBW</w:t>
            </w:r>
          </w:p>
          <w:p w14:paraId="7F575CA5" w14:textId="77777777" w:rsidR="0048429A" w:rsidRPr="009709C5" w:rsidRDefault="0048429A" w:rsidP="0048429A">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558A1A01" w14:textId="77777777" w:rsidR="0048429A" w:rsidRPr="009709C5" w:rsidRDefault="0048429A" w:rsidP="0048429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E148024"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384AE82" w14:textId="77777777" w:rsidR="0048429A" w:rsidRPr="009709C5" w:rsidRDefault="0048429A" w:rsidP="0048429A">
            <w:pPr>
              <w:pStyle w:val="TAC"/>
            </w:pPr>
            <w:r w:rsidRPr="009709C5">
              <w:t>0.3</w:t>
            </w:r>
          </w:p>
        </w:tc>
      </w:tr>
      <w:tr w:rsidR="0048429A" w:rsidRPr="009709C5" w14:paraId="1BA9B719" w14:textId="77777777" w:rsidTr="0048429A">
        <w:trPr>
          <w:cantSplit/>
          <w:tblHeader/>
          <w:jc w:val="center"/>
        </w:trPr>
        <w:tc>
          <w:tcPr>
            <w:tcW w:w="1016" w:type="dxa"/>
            <w:tcBorders>
              <w:top w:val="nil"/>
              <w:left w:val="single" w:sz="4" w:space="0" w:color="auto"/>
              <w:bottom w:val="single" w:sz="4" w:space="0" w:color="auto"/>
              <w:right w:val="single" w:sz="4" w:space="0" w:color="auto"/>
            </w:tcBorders>
          </w:tcPr>
          <w:p w14:paraId="2C1A5C55"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A54F1F0" w14:textId="77777777" w:rsidR="0048429A" w:rsidRPr="009709C5" w:rsidRDefault="0048429A" w:rsidP="0048429A">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77D23B7B" w14:textId="77777777" w:rsidR="0048429A" w:rsidRPr="009709C5" w:rsidRDefault="0048429A" w:rsidP="0048429A">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5740DFD5" w14:textId="77777777" w:rsidR="0048429A" w:rsidRPr="00622496" w:rsidRDefault="0048429A" w:rsidP="0048429A">
            <w:pPr>
              <w:pStyle w:val="TAC"/>
            </w:pPr>
            <w:r w:rsidRPr="00622496">
              <w:t>18.2dBm/ChBW</w:t>
            </w:r>
          </w:p>
          <w:p w14:paraId="6ED7DBD9" w14:textId="77777777" w:rsidR="0048429A" w:rsidRPr="009709C5" w:rsidRDefault="0048429A" w:rsidP="0048429A">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6A19FC21" w14:textId="77777777" w:rsidR="0048429A" w:rsidRPr="009709C5" w:rsidRDefault="0048429A" w:rsidP="0048429A">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01EA7833" w14:textId="77777777" w:rsidR="0048429A" w:rsidRPr="009709C5" w:rsidRDefault="0048429A" w:rsidP="0048429A">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B11F9D2" w14:textId="77777777" w:rsidR="0048429A" w:rsidRPr="009709C5" w:rsidRDefault="0048429A" w:rsidP="0048429A">
            <w:pPr>
              <w:pStyle w:val="TAC"/>
            </w:pPr>
            <w:r w:rsidRPr="00622496">
              <w:t>0.3</w:t>
            </w:r>
          </w:p>
        </w:tc>
      </w:tr>
      <w:tr w:rsidR="0048429A" w:rsidRPr="009709C5" w14:paraId="7A12F65A" w14:textId="77777777" w:rsidTr="0048429A">
        <w:trPr>
          <w:cantSplit/>
          <w:tblHeader/>
          <w:jc w:val="center"/>
        </w:trPr>
        <w:tc>
          <w:tcPr>
            <w:tcW w:w="1016" w:type="dxa"/>
            <w:vMerge w:val="restart"/>
            <w:tcBorders>
              <w:top w:val="single" w:sz="4" w:space="0" w:color="auto"/>
              <w:left w:val="single" w:sz="4" w:space="0" w:color="auto"/>
              <w:right w:val="single" w:sz="4" w:space="0" w:color="auto"/>
            </w:tcBorders>
          </w:tcPr>
          <w:p w14:paraId="58E20156" w14:textId="77777777" w:rsidR="0048429A" w:rsidRPr="009709C5" w:rsidRDefault="0048429A" w:rsidP="0048429A">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715A367A"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CE8D84A"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BBE4CFF" w14:textId="77777777" w:rsidR="0048429A" w:rsidRPr="009709C5" w:rsidRDefault="0048429A" w:rsidP="0048429A">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4E9CC2BB" w14:textId="77777777" w:rsidR="0048429A" w:rsidRPr="009709C5" w:rsidRDefault="0048429A" w:rsidP="0048429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EE74F94"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E4E431" w14:textId="77777777" w:rsidR="0048429A" w:rsidRPr="009709C5" w:rsidRDefault="0048429A" w:rsidP="0048429A">
            <w:pPr>
              <w:pStyle w:val="TAC"/>
            </w:pPr>
            <w:r w:rsidRPr="009709C5">
              <w:t>0.1</w:t>
            </w:r>
          </w:p>
        </w:tc>
      </w:tr>
      <w:tr w:rsidR="0048429A" w:rsidRPr="009709C5" w14:paraId="1EEA121E"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4481D0A2"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432DAD18" w14:textId="77777777" w:rsidR="0048429A" w:rsidRPr="009709C5" w:rsidRDefault="0048429A" w:rsidP="0048429A">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A564E2E"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C021A18" w14:textId="77777777" w:rsidR="0048429A" w:rsidRPr="009709C5" w:rsidRDefault="0048429A" w:rsidP="0048429A">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7AFED54" w14:textId="77777777" w:rsidR="0048429A" w:rsidRPr="009709C5" w:rsidRDefault="0048429A" w:rsidP="0048429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330647E"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28BF95D" w14:textId="77777777" w:rsidR="0048429A" w:rsidRPr="009709C5" w:rsidRDefault="0048429A" w:rsidP="0048429A">
            <w:pPr>
              <w:pStyle w:val="TAC"/>
            </w:pPr>
            <w:r w:rsidRPr="009709C5">
              <w:t>0.3</w:t>
            </w:r>
          </w:p>
        </w:tc>
      </w:tr>
      <w:tr w:rsidR="0048429A" w:rsidRPr="009709C5" w14:paraId="70933638" w14:textId="77777777" w:rsidTr="0048429A">
        <w:trPr>
          <w:cantSplit/>
          <w:tblHeader/>
          <w:jc w:val="center"/>
        </w:trPr>
        <w:tc>
          <w:tcPr>
            <w:tcW w:w="1016" w:type="dxa"/>
            <w:vMerge w:val="restart"/>
            <w:tcBorders>
              <w:top w:val="single" w:sz="4" w:space="0" w:color="auto"/>
              <w:left w:val="single" w:sz="4" w:space="0" w:color="auto"/>
              <w:right w:val="single" w:sz="4" w:space="0" w:color="auto"/>
            </w:tcBorders>
          </w:tcPr>
          <w:p w14:paraId="14C5DE9F" w14:textId="77777777" w:rsidR="0048429A" w:rsidRPr="009709C5" w:rsidRDefault="0048429A" w:rsidP="0048429A">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5FA2573"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87B5C48"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F901623" w14:textId="77777777" w:rsidR="0048429A" w:rsidRPr="009709C5" w:rsidRDefault="0048429A" w:rsidP="0048429A">
            <w:pPr>
              <w:pStyle w:val="TAC"/>
            </w:pPr>
            <w:r w:rsidRPr="009709C5">
              <w:t>9.75dBm/ChBW</w:t>
            </w:r>
          </w:p>
          <w:p w14:paraId="35AE30B4" w14:textId="77777777" w:rsidR="0048429A" w:rsidRPr="009709C5" w:rsidRDefault="0048429A" w:rsidP="0048429A">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768F4A1F" w14:textId="77777777" w:rsidR="0048429A" w:rsidRPr="009709C5" w:rsidRDefault="0048429A" w:rsidP="0048429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21B7434"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245F34B" w14:textId="77777777" w:rsidR="0048429A" w:rsidRPr="009709C5" w:rsidRDefault="0048429A" w:rsidP="0048429A">
            <w:pPr>
              <w:pStyle w:val="TAC"/>
            </w:pPr>
            <w:r w:rsidRPr="009709C5">
              <w:t>0.3</w:t>
            </w:r>
          </w:p>
        </w:tc>
      </w:tr>
      <w:tr w:rsidR="0048429A" w:rsidRPr="009709C5" w14:paraId="49894829" w14:textId="77777777" w:rsidTr="0048429A">
        <w:trPr>
          <w:cantSplit/>
          <w:tblHeader/>
          <w:jc w:val="center"/>
        </w:trPr>
        <w:tc>
          <w:tcPr>
            <w:tcW w:w="1016" w:type="dxa"/>
            <w:vMerge/>
            <w:tcBorders>
              <w:left w:val="single" w:sz="4" w:space="0" w:color="auto"/>
              <w:bottom w:val="nil"/>
              <w:right w:val="single" w:sz="4" w:space="0" w:color="auto"/>
            </w:tcBorders>
          </w:tcPr>
          <w:p w14:paraId="5A940877"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7C159C76"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42055E6"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78C3C49" w14:textId="77777777" w:rsidR="0048429A" w:rsidRPr="009709C5" w:rsidRDefault="0048429A" w:rsidP="0048429A">
            <w:pPr>
              <w:pStyle w:val="TAC"/>
            </w:pPr>
            <w:r w:rsidRPr="009709C5">
              <w:t>7.6dBm/ChBW</w:t>
            </w:r>
          </w:p>
          <w:p w14:paraId="69F18D4A" w14:textId="77777777" w:rsidR="0048429A" w:rsidRPr="009709C5" w:rsidRDefault="0048429A" w:rsidP="0048429A">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72C648BD" w14:textId="77777777" w:rsidR="0048429A" w:rsidRPr="009709C5" w:rsidRDefault="0048429A" w:rsidP="0048429A">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3BE17A57"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1F22DD" w14:textId="77777777" w:rsidR="0048429A" w:rsidRPr="009709C5" w:rsidRDefault="0048429A" w:rsidP="0048429A">
            <w:pPr>
              <w:pStyle w:val="TAC"/>
            </w:pPr>
            <w:r w:rsidRPr="009709C5">
              <w:t>0.9</w:t>
            </w:r>
          </w:p>
        </w:tc>
      </w:tr>
      <w:tr w:rsidR="0048429A" w:rsidRPr="009709C5" w14:paraId="3D1D3339" w14:textId="77777777" w:rsidTr="0048429A">
        <w:trPr>
          <w:cantSplit/>
          <w:tblHeader/>
          <w:jc w:val="center"/>
        </w:trPr>
        <w:tc>
          <w:tcPr>
            <w:tcW w:w="1016" w:type="dxa"/>
            <w:tcBorders>
              <w:top w:val="nil"/>
              <w:left w:val="single" w:sz="4" w:space="0" w:color="auto"/>
              <w:bottom w:val="single" w:sz="4" w:space="0" w:color="auto"/>
              <w:right w:val="single" w:sz="4" w:space="0" w:color="auto"/>
            </w:tcBorders>
          </w:tcPr>
          <w:p w14:paraId="32A21880"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F92A48B" w14:textId="77777777" w:rsidR="0048429A" w:rsidRPr="009709C5" w:rsidRDefault="0048429A" w:rsidP="0048429A">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07BF2B43"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BEB56BF" w14:textId="77777777" w:rsidR="0048429A" w:rsidRPr="009709C5" w:rsidRDefault="0048429A" w:rsidP="0048429A">
            <w:pPr>
              <w:pStyle w:val="TAC"/>
            </w:pPr>
            <w:r>
              <w:t>5.4</w:t>
            </w:r>
            <w:r w:rsidRPr="009709C5">
              <w:t>dBm/ChBW</w:t>
            </w:r>
          </w:p>
          <w:p w14:paraId="1E6BBA13" w14:textId="77777777" w:rsidR="0048429A" w:rsidRPr="009709C5" w:rsidRDefault="0048429A" w:rsidP="0048429A">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25CE38D4" w14:textId="77777777" w:rsidR="0048429A" w:rsidRPr="009709C5" w:rsidRDefault="0048429A" w:rsidP="0048429A">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7366F341"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8F0770" w14:textId="77777777" w:rsidR="0048429A" w:rsidRPr="009709C5" w:rsidRDefault="0048429A" w:rsidP="0048429A">
            <w:pPr>
              <w:pStyle w:val="TAC"/>
            </w:pPr>
            <w:r>
              <w:t>1.0</w:t>
            </w:r>
          </w:p>
        </w:tc>
      </w:tr>
      <w:tr w:rsidR="0048429A" w:rsidRPr="009709C5" w14:paraId="26B36BBA" w14:textId="77777777" w:rsidTr="0048429A">
        <w:trPr>
          <w:cantSplit/>
          <w:tblHeader/>
          <w:jc w:val="center"/>
        </w:trPr>
        <w:tc>
          <w:tcPr>
            <w:tcW w:w="1016" w:type="dxa"/>
            <w:vMerge w:val="restart"/>
            <w:tcBorders>
              <w:top w:val="single" w:sz="4" w:space="0" w:color="auto"/>
              <w:left w:val="single" w:sz="4" w:space="0" w:color="auto"/>
              <w:right w:val="single" w:sz="4" w:space="0" w:color="auto"/>
            </w:tcBorders>
          </w:tcPr>
          <w:p w14:paraId="2442DBE3" w14:textId="77777777" w:rsidR="0048429A" w:rsidRPr="009709C5" w:rsidRDefault="0048429A" w:rsidP="0048429A">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3FA6690"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83D66A6" w14:textId="77777777" w:rsidR="0048429A" w:rsidRPr="009709C5" w:rsidRDefault="0048429A" w:rsidP="0048429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697BAF5" w14:textId="77777777" w:rsidR="0048429A" w:rsidRPr="009709C5" w:rsidRDefault="0048429A" w:rsidP="0048429A">
            <w:pPr>
              <w:pStyle w:val="TAC"/>
            </w:pPr>
            <w:r w:rsidRPr="009709C5">
              <w:t>7.65dBm/ChBW</w:t>
            </w:r>
          </w:p>
          <w:p w14:paraId="15EC1BE1" w14:textId="77777777" w:rsidR="0048429A" w:rsidRPr="009709C5" w:rsidRDefault="0048429A" w:rsidP="0048429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DF6362C" w14:textId="77777777" w:rsidR="0048429A" w:rsidRPr="009709C5" w:rsidRDefault="0048429A" w:rsidP="0048429A">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0988E8A4"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5186F6" w14:textId="77777777" w:rsidR="0048429A" w:rsidRPr="009709C5" w:rsidRDefault="0048429A" w:rsidP="0048429A">
            <w:pPr>
              <w:pStyle w:val="TAC"/>
            </w:pPr>
            <w:r w:rsidRPr="009709C5">
              <w:t>0.13</w:t>
            </w:r>
          </w:p>
        </w:tc>
      </w:tr>
      <w:tr w:rsidR="0048429A" w:rsidRPr="009709C5" w14:paraId="5587B510" w14:textId="77777777" w:rsidTr="0048429A">
        <w:trPr>
          <w:cantSplit/>
          <w:tblHeader/>
          <w:jc w:val="center"/>
        </w:trPr>
        <w:tc>
          <w:tcPr>
            <w:tcW w:w="1016" w:type="dxa"/>
            <w:vMerge/>
            <w:tcBorders>
              <w:left w:val="single" w:sz="4" w:space="0" w:color="auto"/>
              <w:bottom w:val="nil"/>
              <w:right w:val="single" w:sz="4" w:space="0" w:color="auto"/>
            </w:tcBorders>
          </w:tcPr>
          <w:p w14:paraId="4C3888AD"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2FE020FA"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45DDF47" w14:textId="77777777" w:rsidR="0048429A" w:rsidRPr="009709C5" w:rsidRDefault="0048429A" w:rsidP="0048429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04B7311" w14:textId="77777777" w:rsidR="0048429A" w:rsidRPr="009709C5" w:rsidRDefault="0048429A" w:rsidP="0048429A">
            <w:pPr>
              <w:pStyle w:val="TAC"/>
            </w:pPr>
            <w:r w:rsidRPr="009709C5">
              <w:t>5.85dBm/ChBW</w:t>
            </w:r>
          </w:p>
          <w:p w14:paraId="498A4FEE" w14:textId="77777777" w:rsidR="0048429A" w:rsidRPr="009709C5" w:rsidRDefault="0048429A" w:rsidP="0048429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A2947DC" w14:textId="77777777" w:rsidR="0048429A" w:rsidRPr="009709C5" w:rsidRDefault="0048429A" w:rsidP="0048429A">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CB69A0F"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413B2C" w14:textId="77777777" w:rsidR="0048429A" w:rsidRPr="009709C5" w:rsidRDefault="0048429A" w:rsidP="0048429A">
            <w:pPr>
              <w:pStyle w:val="TAC"/>
            </w:pPr>
            <w:r w:rsidRPr="009709C5">
              <w:t>0.31</w:t>
            </w:r>
          </w:p>
        </w:tc>
      </w:tr>
      <w:tr w:rsidR="0048429A" w:rsidRPr="009709C5" w14:paraId="13DAEE11" w14:textId="77777777" w:rsidTr="0048429A">
        <w:trPr>
          <w:cantSplit/>
          <w:tblHeader/>
          <w:jc w:val="center"/>
        </w:trPr>
        <w:tc>
          <w:tcPr>
            <w:tcW w:w="1016" w:type="dxa"/>
            <w:tcBorders>
              <w:top w:val="nil"/>
              <w:left w:val="single" w:sz="4" w:space="0" w:color="auto"/>
              <w:bottom w:val="single" w:sz="6" w:space="0" w:color="auto"/>
              <w:right w:val="single" w:sz="4" w:space="0" w:color="auto"/>
            </w:tcBorders>
          </w:tcPr>
          <w:p w14:paraId="523A1BDA"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A4B4966" w14:textId="77777777" w:rsidR="0048429A" w:rsidRPr="009709C5" w:rsidRDefault="0048429A" w:rsidP="0048429A">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54B814E" w14:textId="77777777" w:rsidR="0048429A" w:rsidRPr="009709C5" w:rsidRDefault="0048429A" w:rsidP="0048429A">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4CAC7077" w14:textId="77777777" w:rsidR="0048429A" w:rsidRPr="00F03C48" w:rsidRDefault="0048429A" w:rsidP="0048429A">
            <w:pPr>
              <w:pStyle w:val="TAC"/>
            </w:pPr>
            <w:r w:rsidRPr="00F03C48">
              <w:t>4.2dBm/ChBW</w:t>
            </w:r>
          </w:p>
          <w:p w14:paraId="0E636AFD" w14:textId="77777777" w:rsidR="0048429A" w:rsidRPr="009709C5" w:rsidRDefault="0048429A" w:rsidP="0048429A">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170C12A7" w14:textId="77777777" w:rsidR="0048429A" w:rsidRPr="009709C5" w:rsidRDefault="0048429A" w:rsidP="0048429A">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4534409F" w14:textId="77777777" w:rsidR="0048429A" w:rsidRPr="009709C5" w:rsidRDefault="0048429A" w:rsidP="0048429A">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009FF732" w14:textId="77777777" w:rsidR="0048429A" w:rsidRPr="009709C5" w:rsidRDefault="0048429A" w:rsidP="0048429A">
            <w:pPr>
              <w:pStyle w:val="TAC"/>
            </w:pPr>
            <w:r w:rsidRPr="00F03C48">
              <w:t>[0.55]</w:t>
            </w:r>
          </w:p>
        </w:tc>
      </w:tr>
      <w:tr w:rsidR="0048429A" w:rsidRPr="009709C5" w14:paraId="4509C338" w14:textId="77777777" w:rsidTr="0048429A">
        <w:trPr>
          <w:cantSplit/>
          <w:tblHeader/>
          <w:jc w:val="center"/>
        </w:trPr>
        <w:tc>
          <w:tcPr>
            <w:tcW w:w="1016" w:type="dxa"/>
            <w:tcBorders>
              <w:top w:val="single" w:sz="6" w:space="0" w:color="auto"/>
              <w:left w:val="single" w:sz="4" w:space="0" w:color="auto"/>
              <w:bottom w:val="nil"/>
              <w:right w:val="single" w:sz="4" w:space="0" w:color="auto"/>
            </w:tcBorders>
          </w:tcPr>
          <w:p w14:paraId="50EBBECB" w14:textId="77777777" w:rsidR="0048429A" w:rsidRPr="009709C5" w:rsidRDefault="0048429A" w:rsidP="0048429A">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7F03550F" w14:textId="77777777" w:rsidR="0048429A" w:rsidRPr="009709C5" w:rsidRDefault="0048429A" w:rsidP="0048429A">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3DE32AC4" w14:textId="77777777" w:rsidR="0048429A" w:rsidRPr="009709C5" w:rsidRDefault="0048429A" w:rsidP="0048429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4EEC8708" w14:textId="77777777" w:rsidR="0048429A" w:rsidRPr="00E162E8" w:rsidRDefault="0048429A" w:rsidP="0048429A">
            <w:pPr>
              <w:pStyle w:val="TAC"/>
            </w:pPr>
            <w:r w:rsidRPr="00E162E8">
              <w:t>21.7dBm/ChBW</w:t>
            </w:r>
          </w:p>
          <w:p w14:paraId="630511F9" w14:textId="77777777" w:rsidR="0048429A" w:rsidRPr="009709C5" w:rsidRDefault="0048429A" w:rsidP="0048429A">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48F7604" w14:textId="77777777" w:rsidR="0048429A" w:rsidRPr="009709C5" w:rsidRDefault="0048429A" w:rsidP="0048429A">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1EAF5B43" w14:textId="77777777" w:rsidR="0048429A" w:rsidRPr="009709C5" w:rsidRDefault="0048429A" w:rsidP="0048429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484CCAB8" w14:textId="77777777" w:rsidR="0048429A" w:rsidRPr="009709C5" w:rsidRDefault="0048429A" w:rsidP="0048429A">
            <w:pPr>
              <w:pStyle w:val="TAC"/>
            </w:pPr>
            <w:r w:rsidRPr="00E162E8">
              <w:t>0.1</w:t>
            </w:r>
          </w:p>
        </w:tc>
      </w:tr>
      <w:tr w:rsidR="0048429A" w:rsidRPr="009709C5" w14:paraId="730F0DA9" w14:textId="77777777" w:rsidTr="0048429A">
        <w:trPr>
          <w:cantSplit/>
          <w:tblHeader/>
          <w:jc w:val="center"/>
        </w:trPr>
        <w:tc>
          <w:tcPr>
            <w:tcW w:w="1016" w:type="dxa"/>
            <w:tcBorders>
              <w:top w:val="nil"/>
              <w:left w:val="single" w:sz="4" w:space="0" w:color="auto"/>
              <w:bottom w:val="single" w:sz="4" w:space="0" w:color="auto"/>
              <w:right w:val="single" w:sz="4" w:space="0" w:color="auto"/>
            </w:tcBorders>
          </w:tcPr>
          <w:p w14:paraId="22931509"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7F9ABE00" w14:textId="77777777" w:rsidR="0048429A" w:rsidRPr="009709C5" w:rsidRDefault="0048429A" w:rsidP="0048429A">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6E780DFE" w14:textId="77777777" w:rsidR="0048429A" w:rsidRPr="009709C5" w:rsidRDefault="0048429A" w:rsidP="0048429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EBDBD31" w14:textId="77777777" w:rsidR="0048429A" w:rsidRPr="00E162E8" w:rsidRDefault="0048429A" w:rsidP="0048429A">
            <w:pPr>
              <w:pStyle w:val="TAC"/>
            </w:pPr>
            <w:r w:rsidRPr="00E162E8">
              <w:t>19.9dBm/ChBW</w:t>
            </w:r>
          </w:p>
          <w:p w14:paraId="200FB447" w14:textId="77777777" w:rsidR="0048429A" w:rsidRPr="009709C5" w:rsidRDefault="0048429A" w:rsidP="0048429A">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1583D978" w14:textId="77777777" w:rsidR="0048429A" w:rsidRPr="009709C5" w:rsidRDefault="0048429A" w:rsidP="0048429A">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7E3A839E" w14:textId="77777777" w:rsidR="0048429A" w:rsidRPr="009709C5" w:rsidRDefault="0048429A" w:rsidP="0048429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5D838FD" w14:textId="77777777" w:rsidR="0048429A" w:rsidRPr="009709C5" w:rsidRDefault="0048429A" w:rsidP="0048429A">
            <w:pPr>
              <w:pStyle w:val="TAC"/>
            </w:pPr>
            <w:r w:rsidRPr="00E162E8">
              <w:t>0.3</w:t>
            </w:r>
          </w:p>
        </w:tc>
      </w:tr>
      <w:tr w:rsidR="0048429A" w:rsidRPr="009709C5" w14:paraId="45347BC9" w14:textId="77777777" w:rsidTr="0048429A">
        <w:trPr>
          <w:cantSplit/>
          <w:tblHeader/>
          <w:jc w:val="center"/>
        </w:trPr>
        <w:tc>
          <w:tcPr>
            <w:tcW w:w="1016" w:type="dxa"/>
            <w:vMerge w:val="restart"/>
            <w:tcBorders>
              <w:left w:val="single" w:sz="4" w:space="0" w:color="auto"/>
              <w:right w:val="single" w:sz="4" w:space="0" w:color="auto"/>
            </w:tcBorders>
          </w:tcPr>
          <w:p w14:paraId="238BFEBD" w14:textId="77777777" w:rsidR="0048429A" w:rsidRPr="009709C5" w:rsidRDefault="0048429A" w:rsidP="0048429A">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4CB85354"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6619FF8" w14:textId="77777777" w:rsidR="0048429A" w:rsidRPr="009709C5" w:rsidRDefault="0048429A" w:rsidP="0048429A">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A42E0DB" w14:textId="77777777" w:rsidR="0048429A" w:rsidRPr="009709C5" w:rsidRDefault="0048429A" w:rsidP="0048429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2B923BF" w14:textId="77777777" w:rsidR="0048429A" w:rsidRPr="009709C5" w:rsidRDefault="0048429A" w:rsidP="0048429A">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39D4FB2" w14:textId="77777777" w:rsidR="0048429A" w:rsidRPr="009709C5" w:rsidRDefault="0048429A" w:rsidP="0048429A">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05073C81" w14:textId="77777777" w:rsidR="0048429A" w:rsidRPr="009709C5" w:rsidRDefault="0048429A" w:rsidP="0048429A">
            <w:pPr>
              <w:pStyle w:val="TAC"/>
            </w:pPr>
            <w:r w:rsidRPr="009709C5">
              <w:t xml:space="preserve">1.0 </w:t>
            </w:r>
          </w:p>
          <w:p w14:paraId="01A8D65E" w14:textId="77777777" w:rsidR="0048429A" w:rsidRPr="009709C5" w:rsidRDefault="0048429A" w:rsidP="0048429A">
            <w:pPr>
              <w:pStyle w:val="TAC"/>
            </w:pPr>
            <w:r w:rsidRPr="009709C5">
              <w:t>(with  relaxation)</w:t>
            </w:r>
          </w:p>
        </w:tc>
      </w:tr>
      <w:tr w:rsidR="0048429A" w:rsidRPr="009709C5" w14:paraId="1D2362A9" w14:textId="77777777" w:rsidTr="0048429A">
        <w:trPr>
          <w:cantSplit/>
          <w:tblHeader/>
          <w:jc w:val="center"/>
        </w:trPr>
        <w:tc>
          <w:tcPr>
            <w:tcW w:w="1016" w:type="dxa"/>
            <w:vMerge/>
            <w:tcBorders>
              <w:left w:val="single" w:sz="4" w:space="0" w:color="auto"/>
              <w:bottom w:val="nil"/>
              <w:right w:val="single" w:sz="4" w:space="0" w:color="auto"/>
            </w:tcBorders>
          </w:tcPr>
          <w:p w14:paraId="097DAB3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51EDA3D"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BA72DE6" w14:textId="77777777" w:rsidR="0048429A" w:rsidRPr="009709C5" w:rsidRDefault="0048429A" w:rsidP="0048429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798C54B" w14:textId="77777777" w:rsidR="0048429A" w:rsidRPr="009709C5" w:rsidRDefault="0048429A" w:rsidP="0048429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1AD5A816" w14:textId="77777777" w:rsidR="0048429A" w:rsidRPr="009709C5" w:rsidRDefault="0048429A" w:rsidP="0048429A">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119E25AB" w14:textId="77777777" w:rsidR="0048429A" w:rsidRPr="009709C5" w:rsidRDefault="0048429A" w:rsidP="0048429A">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7B17C425" w14:textId="77777777" w:rsidR="0048429A" w:rsidRPr="009709C5" w:rsidRDefault="0048429A" w:rsidP="0048429A">
            <w:pPr>
              <w:pStyle w:val="TAC"/>
            </w:pPr>
            <w:r w:rsidRPr="009709C5">
              <w:t>1.0</w:t>
            </w:r>
          </w:p>
          <w:p w14:paraId="59CCB407" w14:textId="77777777" w:rsidR="0048429A" w:rsidRPr="009709C5" w:rsidRDefault="0048429A" w:rsidP="0048429A">
            <w:pPr>
              <w:pStyle w:val="TAC"/>
            </w:pPr>
            <w:r w:rsidRPr="009709C5">
              <w:t>(with relaxation)</w:t>
            </w:r>
          </w:p>
        </w:tc>
      </w:tr>
      <w:tr w:rsidR="0048429A" w:rsidRPr="009709C5" w14:paraId="077D60B8" w14:textId="77777777" w:rsidTr="0048429A">
        <w:trPr>
          <w:cantSplit/>
          <w:tblHeader/>
          <w:jc w:val="center"/>
        </w:trPr>
        <w:tc>
          <w:tcPr>
            <w:tcW w:w="1016" w:type="dxa"/>
            <w:tcBorders>
              <w:top w:val="nil"/>
              <w:left w:val="single" w:sz="4" w:space="0" w:color="auto"/>
              <w:bottom w:val="single" w:sz="6" w:space="0" w:color="auto"/>
              <w:right w:val="single" w:sz="4" w:space="0" w:color="auto"/>
            </w:tcBorders>
          </w:tcPr>
          <w:p w14:paraId="718CB95E"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EB05265" w14:textId="77777777" w:rsidR="0048429A" w:rsidRPr="009709C5" w:rsidRDefault="0048429A" w:rsidP="0048429A">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D55C14A" w14:textId="77777777" w:rsidR="0048429A" w:rsidRPr="009709C5" w:rsidRDefault="0048429A" w:rsidP="0048429A">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2DE4EA22" w14:textId="77777777" w:rsidR="0048429A" w:rsidRPr="009709C5" w:rsidRDefault="0048429A" w:rsidP="0048429A">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41F6E14F" w14:textId="77777777" w:rsidR="0048429A" w:rsidRPr="009709C5" w:rsidRDefault="0048429A" w:rsidP="0048429A">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372E6E10" w14:textId="77777777" w:rsidR="0048429A" w:rsidRPr="009709C5" w:rsidRDefault="0048429A" w:rsidP="0048429A">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0B4137E7" w14:textId="77777777" w:rsidR="0048429A" w:rsidRPr="00F03C48" w:rsidRDefault="0048429A" w:rsidP="0048429A">
            <w:pPr>
              <w:pStyle w:val="TAC"/>
            </w:pPr>
            <w:r w:rsidRPr="00F03C48">
              <w:t>[1.0]</w:t>
            </w:r>
          </w:p>
          <w:p w14:paraId="600A5575" w14:textId="77777777" w:rsidR="0048429A" w:rsidRPr="009709C5" w:rsidRDefault="0048429A" w:rsidP="0048429A">
            <w:pPr>
              <w:pStyle w:val="TAC"/>
            </w:pPr>
            <w:r w:rsidRPr="00F03C48">
              <w:t>(with relaxation)</w:t>
            </w:r>
          </w:p>
        </w:tc>
      </w:tr>
      <w:tr w:rsidR="0048429A" w:rsidRPr="009709C5" w14:paraId="18B2512A" w14:textId="77777777" w:rsidTr="0048429A">
        <w:trPr>
          <w:cantSplit/>
          <w:tblHeader/>
          <w:jc w:val="center"/>
        </w:trPr>
        <w:tc>
          <w:tcPr>
            <w:tcW w:w="1016" w:type="dxa"/>
            <w:vMerge w:val="restart"/>
            <w:tcBorders>
              <w:top w:val="single" w:sz="6" w:space="0" w:color="auto"/>
              <w:left w:val="single" w:sz="4" w:space="0" w:color="auto"/>
              <w:right w:val="single" w:sz="4" w:space="0" w:color="auto"/>
            </w:tcBorders>
          </w:tcPr>
          <w:p w14:paraId="6FF425F1" w14:textId="77777777" w:rsidR="0048429A" w:rsidRPr="009709C5" w:rsidRDefault="0048429A" w:rsidP="0048429A">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04608A1D"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69F1BE2" w14:textId="77777777" w:rsidR="0048429A" w:rsidRPr="009709C5" w:rsidRDefault="0048429A" w:rsidP="0048429A">
            <w:pPr>
              <w:pStyle w:val="TAC"/>
            </w:pPr>
            <w:r w:rsidRPr="009709C5">
              <w:t>N/A</w:t>
            </w:r>
          </w:p>
        </w:tc>
        <w:tc>
          <w:tcPr>
            <w:tcW w:w="1526" w:type="dxa"/>
            <w:vMerge w:val="restart"/>
            <w:tcBorders>
              <w:top w:val="single" w:sz="4" w:space="0" w:color="auto"/>
              <w:left w:val="single" w:sz="4" w:space="0" w:color="auto"/>
              <w:right w:val="single" w:sz="4" w:space="0" w:color="auto"/>
            </w:tcBorders>
          </w:tcPr>
          <w:p w14:paraId="20FD5A10" w14:textId="77777777" w:rsidR="0048429A" w:rsidRPr="009709C5" w:rsidRDefault="0048429A" w:rsidP="0048429A">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274CAB1" w14:textId="77777777" w:rsidR="0048429A" w:rsidRPr="009709C5" w:rsidRDefault="0048429A" w:rsidP="0048429A">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590A897" w14:textId="77777777" w:rsidR="0048429A" w:rsidRPr="009709C5" w:rsidRDefault="0048429A" w:rsidP="0048429A">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59A07CD9" w14:textId="77777777" w:rsidR="0048429A" w:rsidRPr="009709C5" w:rsidRDefault="0048429A" w:rsidP="0048429A">
            <w:pPr>
              <w:pStyle w:val="TAC"/>
            </w:pPr>
            <w:r w:rsidRPr="009709C5">
              <w:t>1.0</w:t>
            </w:r>
          </w:p>
          <w:p w14:paraId="7CE2826C" w14:textId="77777777" w:rsidR="0048429A" w:rsidRPr="009709C5" w:rsidRDefault="0048429A" w:rsidP="0048429A">
            <w:pPr>
              <w:pStyle w:val="TAC"/>
            </w:pPr>
            <w:r w:rsidRPr="009709C5">
              <w:t>(with relaxation)</w:t>
            </w:r>
          </w:p>
        </w:tc>
      </w:tr>
      <w:tr w:rsidR="0048429A" w:rsidRPr="009709C5" w14:paraId="2CA26A4A"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0BE06957"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B35E11C"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D09B2FC" w14:textId="77777777" w:rsidR="0048429A" w:rsidRPr="009709C5" w:rsidRDefault="0048429A" w:rsidP="0048429A">
            <w:pPr>
              <w:pStyle w:val="TAC"/>
            </w:pPr>
            <w:r w:rsidRPr="009709C5">
              <w:t>N/A</w:t>
            </w:r>
          </w:p>
        </w:tc>
        <w:tc>
          <w:tcPr>
            <w:tcW w:w="1526" w:type="dxa"/>
            <w:vMerge/>
            <w:tcBorders>
              <w:left w:val="single" w:sz="4" w:space="0" w:color="auto"/>
              <w:bottom w:val="single" w:sz="4" w:space="0" w:color="auto"/>
              <w:right w:val="single" w:sz="4" w:space="0" w:color="auto"/>
            </w:tcBorders>
          </w:tcPr>
          <w:p w14:paraId="18242FC9" w14:textId="77777777" w:rsidR="0048429A" w:rsidRPr="009709C5" w:rsidRDefault="0048429A" w:rsidP="0048429A">
            <w:pPr>
              <w:pStyle w:val="TAC"/>
            </w:pPr>
          </w:p>
        </w:tc>
        <w:tc>
          <w:tcPr>
            <w:tcW w:w="1216" w:type="dxa"/>
            <w:tcBorders>
              <w:top w:val="single" w:sz="4" w:space="0" w:color="auto"/>
              <w:left w:val="single" w:sz="4" w:space="0" w:color="auto"/>
              <w:bottom w:val="single" w:sz="4" w:space="0" w:color="auto"/>
              <w:right w:val="single" w:sz="4" w:space="0" w:color="auto"/>
            </w:tcBorders>
          </w:tcPr>
          <w:p w14:paraId="3F49FB60" w14:textId="77777777" w:rsidR="0048429A" w:rsidRPr="009709C5" w:rsidRDefault="0048429A" w:rsidP="0048429A">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143D650C" w14:textId="77777777" w:rsidR="0048429A" w:rsidRPr="009709C5" w:rsidRDefault="0048429A" w:rsidP="0048429A">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125A48AA" w14:textId="77777777" w:rsidR="0048429A" w:rsidRPr="009709C5" w:rsidRDefault="0048429A" w:rsidP="0048429A">
            <w:pPr>
              <w:pStyle w:val="TAC"/>
            </w:pPr>
            <w:r w:rsidRPr="009709C5">
              <w:t>Propose not to test</w:t>
            </w:r>
          </w:p>
        </w:tc>
      </w:tr>
      <w:tr w:rsidR="0048429A" w:rsidRPr="009709C5" w14:paraId="20FE84E0" w14:textId="77777777" w:rsidTr="0048429A">
        <w:trPr>
          <w:cantSplit/>
          <w:tblHeader/>
          <w:jc w:val="center"/>
        </w:trPr>
        <w:tc>
          <w:tcPr>
            <w:tcW w:w="1016" w:type="dxa"/>
            <w:vMerge w:val="restart"/>
            <w:tcBorders>
              <w:left w:val="single" w:sz="4" w:space="0" w:color="auto"/>
              <w:right w:val="single" w:sz="4" w:space="0" w:color="auto"/>
            </w:tcBorders>
          </w:tcPr>
          <w:p w14:paraId="6DD46C20" w14:textId="77777777" w:rsidR="0048429A" w:rsidRPr="009709C5" w:rsidRDefault="0048429A" w:rsidP="0048429A">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09450043"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727CEE6" w14:textId="77777777" w:rsidR="0048429A" w:rsidRPr="009709C5" w:rsidRDefault="0048429A" w:rsidP="0048429A">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0D392F1D" w14:textId="77777777" w:rsidR="0048429A" w:rsidRPr="009709C5" w:rsidRDefault="0048429A" w:rsidP="0048429A">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65D1320A" w14:textId="77777777" w:rsidR="0048429A" w:rsidRPr="009709C5" w:rsidRDefault="0048429A" w:rsidP="0048429A">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579A6EA" w14:textId="77777777" w:rsidR="0048429A" w:rsidRPr="009709C5" w:rsidRDefault="0048429A" w:rsidP="0048429A">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47052D75" w14:textId="77777777" w:rsidR="0048429A" w:rsidRPr="009709C5" w:rsidRDefault="0048429A" w:rsidP="0048429A">
            <w:pPr>
              <w:pStyle w:val="TAC"/>
            </w:pPr>
            <w:r w:rsidRPr="009709C5">
              <w:t>1.0</w:t>
            </w:r>
          </w:p>
          <w:p w14:paraId="2CADC22A" w14:textId="77777777" w:rsidR="0048429A" w:rsidRPr="009709C5" w:rsidRDefault="0048429A" w:rsidP="0048429A">
            <w:pPr>
              <w:pStyle w:val="TAC"/>
            </w:pPr>
            <w:r w:rsidRPr="009709C5">
              <w:t>(with relaxation)</w:t>
            </w:r>
          </w:p>
        </w:tc>
      </w:tr>
      <w:tr w:rsidR="0048429A" w:rsidRPr="009709C5" w14:paraId="2C3A4D7E"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5F3C4104"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259726C6"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2B7381F" w14:textId="77777777" w:rsidR="0048429A" w:rsidRPr="009709C5" w:rsidRDefault="0048429A" w:rsidP="0048429A">
            <w:pPr>
              <w:pStyle w:val="TAC"/>
            </w:pPr>
            <w:r w:rsidRPr="009709C5">
              <w:t>-5.5dBm/400MHz</w:t>
            </w:r>
          </w:p>
        </w:tc>
        <w:tc>
          <w:tcPr>
            <w:tcW w:w="1526" w:type="dxa"/>
            <w:vMerge/>
            <w:tcBorders>
              <w:left w:val="single" w:sz="4" w:space="0" w:color="auto"/>
              <w:bottom w:val="single" w:sz="4" w:space="0" w:color="auto"/>
              <w:right w:val="single" w:sz="4" w:space="0" w:color="auto"/>
            </w:tcBorders>
          </w:tcPr>
          <w:p w14:paraId="39F0CDF6" w14:textId="77777777" w:rsidR="0048429A" w:rsidRPr="009709C5" w:rsidRDefault="0048429A" w:rsidP="0048429A">
            <w:pPr>
              <w:pStyle w:val="TAC"/>
            </w:pPr>
          </w:p>
        </w:tc>
        <w:tc>
          <w:tcPr>
            <w:tcW w:w="1216" w:type="dxa"/>
            <w:tcBorders>
              <w:top w:val="single" w:sz="4" w:space="0" w:color="auto"/>
              <w:left w:val="single" w:sz="4" w:space="0" w:color="auto"/>
              <w:bottom w:val="single" w:sz="4" w:space="0" w:color="auto"/>
              <w:right w:val="single" w:sz="4" w:space="0" w:color="auto"/>
            </w:tcBorders>
          </w:tcPr>
          <w:p w14:paraId="661A21E5" w14:textId="77777777" w:rsidR="0048429A" w:rsidRPr="009709C5" w:rsidRDefault="0048429A" w:rsidP="0048429A">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13932BA1" w14:textId="77777777" w:rsidR="0048429A" w:rsidRPr="009709C5" w:rsidRDefault="0048429A" w:rsidP="0048429A">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0FFD8660" w14:textId="77777777" w:rsidR="0048429A" w:rsidRPr="009709C5" w:rsidRDefault="0048429A" w:rsidP="0048429A">
            <w:pPr>
              <w:pStyle w:val="TAC"/>
            </w:pPr>
            <w:r w:rsidRPr="009709C5">
              <w:t>1.0</w:t>
            </w:r>
          </w:p>
          <w:p w14:paraId="0C18BDE9" w14:textId="77777777" w:rsidR="0048429A" w:rsidRPr="009709C5" w:rsidRDefault="0048429A" w:rsidP="0048429A">
            <w:pPr>
              <w:pStyle w:val="TAC"/>
            </w:pPr>
            <w:r w:rsidRPr="009709C5">
              <w:t>(with relaxation)</w:t>
            </w:r>
          </w:p>
        </w:tc>
      </w:tr>
      <w:tr w:rsidR="0048429A" w:rsidRPr="009709C5" w14:paraId="65C47870" w14:textId="77777777" w:rsidTr="0048429A">
        <w:trPr>
          <w:cantSplit/>
          <w:tblHeader/>
          <w:jc w:val="center"/>
        </w:trPr>
        <w:tc>
          <w:tcPr>
            <w:tcW w:w="1016" w:type="dxa"/>
            <w:tcBorders>
              <w:left w:val="single" w:sz="4" w:space="0" w:color="auto"/>
              <w:bottom w:val="single" w:sz="4" w:space="0" w:color="auto"/>
              <w:right w:val="single" w:sz="4" w:space="0" w:color="auto"/>
            </w:tcBorders>
          </w:tcPr>
          <w:p w14:paraId="53BB96F1" w14:textId="77777777" w:rsidR="0048429A" w:rsidRPr="009709C5" w:rsidRDefault="0048429A" w:rsidP="0048429A">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E9A6FEB" w14:textId="77777777" w:rsidR="0048429A" w:rsidRPr="009709C5" w:rsidRDefault="0048429A" w:rsidP="0048429A">
            <w:pPr>
              <w:pStyle w:val="TAC"/>
            </w:pPr>
            <w:r w:rsidRPr="009709C5">
              <w:t>Same as Minimum output power</w:t>
            </w:r>
          </w:p>
        </w:tc>
      </w:tr>
      <w:tr w:rsidR="0048429A" w:rsidRPr="009709C5" w14:paraId="35DE97AC" w14:textId="77777777" w:rsidTr="0048429A">
        <w:trPr>
          <w:cantSplit/>
          <w:tblHeader/>
          <w:jc w:val="center"/>
        </w:trPr>
        <w:tc>
          <w:tcPr>
            <w:tcW w:w="1016" w:type="dxa"/>
            <w:vMerge w:val="restart"/>
            <w:tcBorders>
              <w:left w:val="single" w:sz="4" w:space="0" w:color="auto"/>
              <w:right w:val="single" w:sz="4" w:space="0" w:color="auto"/>
            </w:tcBorders>
          </w:tcPr>
          <w:p w14:paraId="3D4D5A5F" w14:textId="77777777" w:rsidR="0048429A" w:rsidRPr="009709C5" w:rsidRDefault="0048429A" w:rsidP="0048429A">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5B90C7C0"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C4BF766" w14:textId="77777777" w:rsidR="0048429A" w:rsidRPr="009709C5" w:rsidRDefault="0048429A" w:rsidP="0048429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95EFE69" w14:textId="77777777" w:rsidR="0048429A" w:rsidRPr="009709C5" w:rsidRDefault="0048429A" w:rsidP="0048429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C52F3BC"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55D5B3A"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9817126" w14:textId="77777777" w:rsidR="0048429A" w:rsidRPr="009709C5" w:rsidRDefault="0048429A" w:rsidP="0048429A">
            <w:pPr>
              <w:pStyle w:val="TAC"/>
            </w:pPr>
            <w:r w:rsidRPr="009709C5">
              <w:t>1.0</w:t>
            </w:r>
          </w:p>
        </w:tc>
      </w:tr>
      <w:tr w:rsidR="0048429A" w:rsidRPr="009709C5" w14:paraId="761A2830"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376D654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7AD3D6D8"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BE60C30" w14:textId="77777777" w:rsidR="0048429A" w:rsidRPr="009709C5" w:rsidRDefault="0048429A" w:rsidP="0048429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36E60AF" w14:textId="77777777" w:rsidR="0048429A" w:rsidRPr="009709C5" w:rsidRDefault="0048429A" w:rsidP="0048429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C7FEBD9"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287A83E"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94E2624" w14:textId="77777777" w:rsidR="0048429A" w:rsidRPr="009709C5" w:rsidRDefault="0048429A" w:rsidP="0048429A">
            <w:pPr>
              <w:pStyle w:val="TAC"/>
            </w:pPr>
            <w:r w:rsidRPr="009709C5">
              <w:t>1.0</w:t>
            </w:r>
          </w:p>
        </w:tc>
      </w:tr>
      <w:tr w:rsidR="0048429A" w:rsidRPr="009709C5" w14:paraId="58FFDDBD" w14:textId="77777777" w:rsidTr="0048429A">
        <w:trPr>
          <w:cantSplit/>
          <w:tblHeader/>
          <w:jc w:val="center"/>
        </w:trPr>
        <w:tc>
          <w:tcPr>
            <w:tcW w:w="1016" w:type="dxa"/>
            <w:tcBorders>
              <w:left w:val="single" w:sz="4" w:space="0" w:color="auto"/>
              <w:bottom w:val="single" w:sz="4" w:space="0" w:color="auto"/>
              <w:right w:val="single" w:sz="4" w:space="0" w:color="auto"/>
            </w:tcBorders>
          </w:tcPr>
          <w:p w14:paraId="6484B5F7" w14:textId="77777777" w:rsidR="0048429A" w:rsidRPr="009709C5" w:rsidRDefault="0048429A" w:rsidP="0048429A">
            <w:pPr>
              <w:pStyle w:val="TAC"/>
            </w:pPr>
            <w:r w:rsidRPr="009709C5">
              <w:lastRenderedPageBreak/>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245C0BC" w14:textId="77777777" w:rsidR="0048429A" w:rsidRPr="009709C5" w:rsidRDefault="0048429A" w:rsidP="0048429A">
            <w:pPr>
              <w:pStyle w:val="TAC"/>
            </w:pPr>
            <w:r w:rsidRPr="009709C5">
              <w:t>Same as Relative power tolerance</w:t>
            </w:r>
          </w:p>
        </w:tc>
      </w:tr>
      <w:tr w:rsidR="0048429A" w:rsidRPr="009709C5" w14:paraId="3DD414A5" w14:textId="77777777" w:rsidTr="0048429A">
        <w:trPr>
          <w:cantSplit/>
          <w:tblHeader/>
          <w:jc w:val="center"/>
        </w:trPr>
        <w:tc>
          <w:tcPr>
            <w:tcW w:w="1016" w:type="dxa"/>
            <w:vMerge w:val="restart"/>
            <w:tcBorders>
              <w:left w:val="single" w:sz="4" w:space="0" w:color="auto"/>
              <w:right w:val="single" w:sz="4" w:space="0" w:color="auto"/>
            </w:tcBorders>
          </w:tcPr>
          <w:p w14:paraId="6AEA75A6" w14:textId="77777777" w:rsidR="0048429A" w:rsidRPr="009709C5" w:rsidRDefault="0048429A" w:rsidP="0048429A">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3FB040EA"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7B72227" w14:textId="77777777" w:rsidR="0048429A" w:rsidRPr="009709C5" w:rsidRDefault="0048429A" w:rsidP="0048429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7A62781" w14:textId="77777777" w:rsidR="0048429A" w:rsidRPr="009709C5" w:rsidRDefault="0048429A" w:rsidP="0048429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3C466AF0"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4814264"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DCE1ED" w14:textId="77777777" w:rsidR="0048429A" w:rsidRPr="009709C5" w:rsidRDefault="0048429A" w:rsidP="0048429A">
            <w:pPr>
              <w:pStyle w:val="TAC"/>
            </w:pPr>
            <w:r w:rsidRPr="009709C5">
              <w:t>1.0</w:t>
            </w:r>
          </w:p>
        </w:tc>
      </w:tr>
      <w:tr w:rsidR="0048429A" w:rsidRPr="009709C5" w14:paraId="361ECE58"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0C28C5BA"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3362480"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F22F142" w14:textId="77777777" w:rsidR="0048429A" w:rsidRPr="009709C5" w:rsidRDefault="0048429A" w:rsidP="0048429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A8E31A4" w14:textId="77777777" w:rsidR="0048429A" w:rsidRPr="009709C5" w:rsidRDefault="0048429A" w:rsidP="0048429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5C13310D"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74D9CB5"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81B58E" w14:textId="77777777" w:rsidR="0048429A" w:rsidRPr="009709C5" w:rsidRDefault="0048429A" w:rsidP="0048429A">
            <w:pPr>
              <w:pStyle w:val="TAC"/>
            </w:pPr>
            <w:r w:rsidRPr="009709C5">
              <w:t>1.0</w:t>
            </w:r>
          </w:p>
        </w:tc>
      </w:tr>
      <w:tr w:rsidR="0048429A" w:rsidRPr="009709C5" w14:paraId="702A7106" w14:textId="77777777" w:rsidTr="0048429A">
        <w:trPr>
          <w:cantSplit/>
          <w:tblHeader/>
          <w:jc w:val="center"/>
        </w:trPr>
        <w:tc>
          <w:tcPr>
            <w:tcW w:w="1016" w:type="dxa"/>
            <w:vMerge w:val="restart"/>
            <w:tcBorders>
              <w:left w:val="single" w:sz="4" w:space="0" w:color="auto"/>
              <w:right w:val="single" w:sz="4" w:space="0" w:color="auto"/>
            </w:tcBorders>
          </w:tcPr>
          <w:p w14:paraId="56DEE3EE" w14:textId="77777777" w:rsidR="0048429A" w:rsidRPr="009709C5" w:rsidRDefault="0048429A" w:rsidP="0048429A">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3FDAF2C2"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9FD963" w14:textId="77777777" w:rsidR="0048429A" w:rsidRPr="009709C5" w:rsidRDefault="0048429A" w:rsidP="0048429A">
            <w:pPr>
              <w:pStyle w:val="TAC"/>
            </w:pPr>
            <w:r w:rsidRPr="009709C5">
              <w:t>N/A</w:t>
            </w:r>
          </w:p>
        </w:tc>
        <w:tc>
          <w:tcPr>
            <w:tcW w:w="1526" w:type="dxa"/>
            <w:vMerge w:val="restart"/>
            <w:tcBorders>
              <w:top w:val="single" w:sz="4" w:space="0" w:color="auto"/>
              <w:left w:val="single" w:sz="4" w:space="0" w:color="auto"/>
              <w:right w:val="single" w:sz="4" w:space="0" w:color="auto"/>
            </w:tcBorders>
          </w:tcPr>
          <w:p w14:paraId="08638DCD" w14:textId="77777777" w:rsidR="0048429A" w:rsidRPr="009709C5" w:rsidRDefault="0048429A" w:rsidP="0048429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E4394FC" w14:textId="77777777" w:rsidR="0048429A" w:rsidRPr="009709C5" w:rsidRDefault="0048429A" w:rsidP="0048429A">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31B78B7F"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96F5C07" w14:textId="77777777" w:rsidR="0048429A" w:rsidRPr="009709C5" w:rsidRDefault="0048429A" w:rsidP="0048429A">
            <w:pPr>
              <w:pStyle w:val="TAC"/>
            </w:pPr>
            <w:r w:rsidRPr="009709C5">
              <w:t>0.62</w:t>
            </w:r>
          </w:p>
        </w:tc>
      </w:tr>
      <w:tr w:rsidR="0048429A" w:rsidRPr="009709C5" w14:paraId="17BD2787"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273EF662"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57EC32D" w14:textId="77777777" w:rsidR="0048429A" w:rsidRPr="009709C5" w:rsidRDefault="0048429A" w:rsidP="0048429A">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5B126A51" w14:textId="77777777" w:rsidR="0048429A" w:rsidRPr="009709C5" w:rsidRDefault="0048429A" w:rsidP="0048429A">
            <w:pPr>
              <w:pStyle w:val="TAC"/>
            </w:pPr>
            <w:r w:rsidRPr="009709C5">
              <w:t>N/A</w:t>
            </w:r>
          </w:p>
        </w:tc>
        <w:tc>
          <w:tcPr>
            <w:tcW w:w="1526" w:type="dxa"/>
            <w:vMerge/>
            <w:tcBorders>
              <w:left w:val="single" w:sz="4" w:space="0" w:color="auto"/>
              <w:bottom w:val="single" w:sz="4" w:space="0" w:color="auto"/>
              <w:right w:val="single" w:sz="4" w:space="0" w:color="auto"/>
            </w:tcBorders>
          </w:tcPr>
          <w:p w14:paraId="6C857E83" w14:textId="77777777" w:rsidR="0048429A" w:rsidRPr="009709C5" w:rsidRDefault="0048429A" w:rsidP="0048429A">
            <w:pPr>
              <w:pStyle w:val="TAC"/>
            </w:pPr>
          </w:p>
        </w:tc>
        <w:tc>
          <w:tcPr>
            <w:tcW w:w="1216" w:type="dxa"/>
            <w:tcBorders>
              <w:top w:val="single" w:sz="4" w:space="0" w:color="auto"/>
              <w:left w:val="single" w:sz="4" w:space="0" w:color="auto"/>
              <w:bottom w:val="single" w:sz="4" w:space="0" w:color="auto"/>
              <w:right w:val="single" w:sz="4" w:space="0" w:color="auto"/>
            </w:tcBorders>
          </w:tcPr>
          <w:p w14:paraId="585366AB"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2968A5C"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446B5E7" w14:textId="77777777" w:rsidR="0048429A" w:rsidRPr="009709C5" w:rsidRDefault="0048429A" w:rsidP="0048429A">
            <w:pPr>
              <w:pStyle w:val="TAC"/>
            </w:pPr>
            <w:r w:rsidRPr="009709C5">
              <w:t>1.0</w:t>
            </w:r>
          </w:p>
        </w:tc>
      </w:tr>
      <w:tr w:rsidR="0048429A" w:rsidRPr="009709C5" w14:paraId="115EFCFD" w14:textId="77777777" w:rsidTr="0048429A">
        <w:trPr>
          <w:cantSplit/>
          <w:tblHeader/>
          <w:jc w:val="center"/>
        </w:trPr>
        <w:tc>
          <w:tcPr>
            <w:tcW w:w="1016" w:type="dxa"/>
            <w:vMerge w:val="restart"/>
            <w:tcBorders>
              <w:left w:val="single" w:sz="4" w:space="0" w:color="auto"/>
              <w:right w:val="single" w:sz="4" w:space="0" w:color="auto"/>
            </w:tcBorders>
          </w:tcPr>
          <w:p w14:paraId="4EA219E5" w14:textId="77777777" w:rsidR="0048429A" w:rsidRPr="009709C5" w:rsidRDefault="0048429A" w:rsidP="0048429A">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3BC83458"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8CD8C2" w14:textId="77777777" w:rsidR="0048429A" w:rsidRPr="009709C5" w:rsidRDefault="0048429A" w:rsidP="0048429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8643436" w14:textId="77777777" w:rsidR="0048429A" w:rsidRPr="009709C5" w:rsidRDefault="0048429A" w:rsidP="0048429A">
            <w:pPr>
              <w:pStyle w:val="TAC"/>
              <w:jc w:val="left"/>
            </w:pPr>
            <w:r w:rsidRPr="009709C5">
              <w:t>Highest testable MPR for 400MHz: 3dB</w:t>
            </w:r>
          </w:p>
          <w:p w14:paraId="1733DC21" w14:textId="77777777" w:rsidR="0048429A" w:rsidRPr="009709C5" w:rsidRDefault="0048429A" w:rsidP="0048429A">
            <w:pPr>
              <w:pStyle w:val="TAC"/>
              <w:jc w:val="left"/>
            </w:pPr>
            <w:r w:rsidRPr="009709C5">
              <w:t>16.65dBm/ChBW</w:t>
            </w:r>
          </w:p>
          <w:p w14:paraId="3B908FAB" w14:textId="77777777" w:rsidR="0048429A" w:rsidRPr="009709C5" w:rsidRDefault="0048429A" w:rsidP="0048429A">
            <w:pPr>
              <w:pStyle w:val="TAC"/>
              <w:jc w:val="left"/>
            </w:pPr>
            <w:r w:rsidRPr="009709C5">
              <w:t>(EIRP-MPB-MPR-T(MPR) =22.4-0.75-3-2)</w:t>
            </w:r>
          </w:p>
          <w:p w14:paraId="33E45702" w14:textId="77777777" w:rsidR="0048429A" w:rsidRPr="009709C5" w:rsidRDefault="0048429A" w:rsidP="0048429A">
            <w:pPr>
              <w:pStyle w:val="TAC"/>
              <w:jc w:val="left"/>
            </w:pPr>
          </w:p>
          <w:p w14:paraId="59EAB0EE" w14:textId="77777777" w:rsidR="0048429A" w:rsidRPr="009709C5" w:rsidRDefault="0048429A" w:rsidP="0048429A">
            <w:pPr>
              <w:pStyle w:val="TAC"/>
              <w:jc w:val="left"/>
            </w:pPr>
            <w:r w:rsidRPr="009709C5">
              <w:t>Actual lowest:</w:t>
            </w:r>
          </w:p>
          <w:p w14:paraId="1B92860F" w14:textId="77777777" w:rsidR="0048429A" w:rsidRPr="009709C5" w:rsidRDefault="0048429A" w:rsidP="0048429A">
            <w:pPr>
              <w:pStyle w:val="TAC"/>
              <w:jc w:val="left"/>
            </w:pPr>
            <w:r w:rsidRPr="009709C5">
              <w:t>7.65dBm/ChBW</w:t>
            </w:r>
          </w:p>
          <w:p w14:paraId="5F2DC0FE" w14:textId="77777777" w:rsidR="0048429A" w:rsidRPr="009709C5" w:rsidRDefault="0048429A" w:rsidP="0048429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7951BE6A" w14:textId="77777777" w:rsidR="0048429A" w:rsidRPr="009709C5" w:rsidRDefault="0048429A" w:rsidP="0048429A">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002E929"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AB79F17" w14:textId="77777777" w:rsidR="0048429A" w:rsidRPr="009709C5" w:rsidRDefault="0048429A" w:rsidP="0048429A">
            <w:pPr>
              <w:pStyle w:val="TAC"/>
            </w:pPr>
            <w:r w:rsidRPr="009709C5">
              <w:t>N/A</w:t>
            </w:r>
          </w:p>
        </w:tc>
      </w:tr>
      <w:tr w:rsidR="0048429A" w:rsidRPr="009709C5" w14:paraId="54D0172D"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041C4244"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4B26E1B3"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DAD764E" w14:textId="77777777" w:rsidR="0048429A" w:rsidRPr="009709C5" w:rsidRDefault="0048429A" w:rsidP="0048429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2A065D9" w14:textId="77777777" w:rsidR="0048429A" w:rsidRPr="009709C5" w:rsidRDefault="0048429A" w:rsidP="0048429A">
            <w:pPr>
              <w:pStyle w:val="TAC"/>
              <w:jc w:val="left"/>
            </w:pPr>
            <w:r w:rsidRPr="009709C5">
              <w:t>Highest testable MPR for 400MHz: 2dB</w:t>
            </w:r>
          </w:p>
          <w:p w14:paraId="0E703C08" w14:textId="77777777" w:rsidR="0048429A" w:rsidRPr="009709C5" w:rsidRDefault="0048429A" w:rsidP="0048429A">
            <w:pPr>
              <w:pStyle w:val="TAC"/>
              <w:jc w:val="left"/>
            </w:pPr>
            <w:r w:rsidRPr="009709C5">
              <w:t>16.35dBm/ChBW</w:t>
            </w:r>
          </w:p>
          <w:p w14:paraId="02BBBEAD" w14:textId="77777777" w:rsidR="0048429A" w:rsidRPr="009709C5" w:rsidRDefault="0048429A" w:rsidP="0048429A">
            <w:pPr>
              <w:pStyle w:val="TAC"/>
              <w:jc w:val="left"/>
            </w:pPr>
            <w:r w:rsidRPr="009709C5">
              <w:t>(EIRP-MPB-MPR-T(MPR) =20.6-0.75-2-1.5)</w:t>
            </w:r>
          </w:p>
          <w:p w14:paraId="778E9610" w14:textId="77777777" w:rsidR="0048429A" w:rsidRPr="009709C5" w:rsidRDefault="0048429A" w:rsidP="0048429A">
            <w:pPr>
              <w:pStyle w:val="TAC"/>
              <w:jc w:val="left"/>
            </w:pPr>
          </w:p>
          <w:p w14:paraId="341FCBE4" w14:textId="77777777" w:rsidR="0048429A" w:rsidRPr="009709C5" w:rsidRDefault="0048429A" w:rsidP="0048429A">
            <w:pPr>
              <w:pStyle w:val="TAC"/>
              <w:jc w:val="left"/>
            </w:pPr>
            <w:r w:rsidRPr="009709C5">
              <w:t>Actual lowest:</w:t>
            </w:r>
          </w:p>
          <w:p w14:paraId="42DDBFC5" w14:textId="77777777" w:rsidR="0048429A" w:rsidRPr="009709C5" w:rsidRDefault="0048429A" w:rsidP="0048429A">
            <w:pPr>
              <w:pStyle w:val="TAC"/>
              <w:jc w:val="left"/>
            </w:pPr>
            <w:r w:rsidRPr="009709C5">
              <w:t>5.85dBm/ChBW</w:t>
            </w:r>
          </w:p>
          <w:p w14:paraId="5012CF84" w14:textId="77777777" w:rsidR="0048429A" w:rsidRPr="009709C5" w:rsidRDefault="0048429A" w:rsidP="0048429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CAFEAD1" w14:textId="77777777" w:rsidR="0048429A" w:rsidRPr="009709C5" w:rsidRDefault="0048429A" w:rsidP="0048429A">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03D05B66"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B4F1B1D" w14:textId="77777777" w:rsidR="0048429A" w:rsidRPr="009709C5" w:rsidRDefault="0048429A" w:rsidP="0048429A">
            <w:pPr>
              <w:pStyle w:val="TAC"/>
            </w:pPr>
            <w:r w:rsidRPr="009709C5">
              <w:t>N/A</w:t>
            </w:r>
          </w:p>
        </w:tc>
      </w:tr>
      <w:tr w:rsidR="0048429A" w:rsidRPr="009709C5" w14:paraId="12B43CA4" w14:textId="77777777" w:rsidTr="0048429A">
        <w:trPr>
          <w:cantSplit/>
          <w:tblHeader/>
          <w:jc w:val="center"/>
        </w:trPr>
        <w:tc>
          <w:tcPr>
            <w:tcW w:w="1016" w:type="dxa"/>
            <w:vMerge w:val="restart"/>
            <w:tcBorders>
              <w:left w:val="single" w:sz="4" w:space="0" w:color="auto"/>
              <w:right w:val="single" w:sz="4" w:space="0" w:color="auto"/>
            </w:tcBorders>
          </w:tcPr>
          <w:p w14:paraId="4E160C10" w14:textId="77777777" w:rsidR="0048429A" w:rsidRPr="009709C5" w:rsidRDefault="0048429A" w:rsidP="0048429A">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ED99F2C" w14:textId="77777777" w:rsidR="0048429A" w:rsidRPr="009709C5" w:rsidRDefault="0048429A" w:rsidP="0048429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DBC4143" w14:textId="77777777" w:rsidR="0048429A" w:rsidRPr="009709C5" w:rsidRDefault="0048429A" w:rsidP="0048429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A207EDA" w14:textId="77777777" w:rsidR="0048429A" w:rsidRPr="009709C5" w:rsidRDefault="0048429A" w:rsidP="0048429A">
            <w:pPr>
              <w:pStyle w:val="TAC"/>
              <w:jc w:val="left"/>
            </w:pPr>
            <w:r w:rsidRPr="009709C5">
              <w:t>Highest testable MPR for 400MHz: 3dB</w:t>
            </w:r>
          </w:p>
          <w:p w14:paraId="4BAF7764" w14:textId="77777777" w:rsidR="0048429A" w:rsidRPr="009709C5" w:rsidRDefault="0048429A" w:rsidP="0048429A">
            <w:pPr>
              <w:pStyle w:val="TAC"/>
              <w:jc w:val="left"/>
            </w:pPr>
            <w:r w:rsidRPr="009709C5">
              <w:t>-0.35dBm/ChBW</w:t>
            </w:r>
          </w:p>
          <w:p w14:paraId="25841D75" w14:textId="77777777" w:rsidR="0048429A" w:rsidRPr="009709C5" w:rsidRDefault="0048429A" w:rsidP="0048429A">
            <w:pPr>
              <w:pStyle w:val="TAC"/>
              <w:jc w:val="left"/>
            </w:pPr>
            <w:r w:rsidRPr="009709C5">
              <w:t>(EIRP-MPB-MPR-T(MPR)-ACLR=22.4-0.75-3-2-17)</w:t>
            </w:r>
          </w:p>
          <w:p w14:paraId="586ADB15" w14:textId="77777777" w:rsidR="0048429A" w:rsidRPr="009709C5" w:rsidRDefault="0048429A" w:rsidP="0048429A">
            <w:pPr>
              <w:pStyle w:val="TAC"/>
              <w:jc w:val="left"/>
            </w:pPr>
          </w:p>
          <w:p w14:paraId="16639CB5" w14:textId="77777777" w:rsidR="0048429A" w:rsidRPr="009709C5" w:rsidRDefault="0048429A" w:rsidP="0048429A">
            <w:pPr>
              <w:pStyle w:val="TAC"/>
              <w:jc w:val="left"/>
            </w:pPr>
            <w:r w:rsidRPr="009709C5">
              <w:t xml:space="preserve">Actual lowest: </w:t>
            </w:r>
          </w:p>
          <w:p w14:paraId="067F8AB3" w14:textId="77777777" w:rsidR="0048429A" w:rsidRPr="009709C5" w:rsidRDefault="0048429A" w:rsidP="0048429A">
            <w:pPr>
              <w:pStyle w:val="TAC"/>
              <w:jc w:val="left"/>
            </w:pPr>
            <w:r w:rsidRPr="009709C5">
              <w:t>-9.35 dBm/ChBW</w:t>
            </w:r>
          </w:p>
          <w:p w14:paraId="65F89851" w14:textId="77777777" w:rsidR="0048429A" w:rsidRPr="009709C5" w:rsidRDefault="0048429A" w:rsidP="0048429A">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CF84A79"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C4DBEC7" w14:textId="77777777" w:rsidR="0048429A" w:rsidRPr="009709C5" w:rsidRDefault="0048429A" w:rsidP="0048429A">
            <w:pPr>
              <w:pStyle w:val="TAC"/>
            </w:pPr>
            <w:r w:rsidRPr="009709C5">
              <w:t>0</w:t>
            </w:r>
          </w:p>
          <w:p w14:paraId="3D9CA253" w14:textId="77777777" w:rsidR="0048429A" w:rsidRPr="009709C5" w:rsidRDefault="0048429A" w:rsidP="0048429A">
            <w:pPr>
              <w:jc w:val="center"/>
            </w:pPr>
          </w:p>
        </w:tc>
        <w:tc>
          <w:tcPr>
            <w:tcW w:w="1451" w:type="dxa"/>
            <w:tcBorders>
              <w:top w:val="single" w:sz="4" w:space="0" w:color="auto"/>
              <w:left w:val="single" w:sz="4" w:space="0" w:color="auto"/>
              <w:bottom w:val="single" w:sz="4" w:space="0" w:color="auto"/>
              <w:right w:val="single" w:sz="4" w:space="0" w:color="auto"/>
            </w:tcBorders>
          </w:tcPr>
          <w:p w14:paraId="3D0C0F50" w14:textId="77777777" w:rsidR="0048429A" w:rsidRPr="009709C5" w:rsidRDefault="0048429A" w:rsidP="0048429A">
            <w:pPr>
              <w:pStyle w:val="TAC"/>
            </w:pPr>
            <w:r w:rsidRPr="009709C5">
              <w:t>1.0</w:t>
            </w:r>
          </w:p>
        </w:tc>
      </w:tr>
      <w:tr w:rsidR="0048429A" w:rsidRPr="009709C5" w14:paraId="23A25FD2"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27872B7B"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79BE79A" w14:textId="77777777" w:rsidR="0048429A" w:rsidRPr="009709C5" w:rsidRDefault="0048429A" w:rsidP="0048429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310B13A" w14:textId="77777777" w:rsidR="0048429A" w:rsidRPr="009709C5" w:rsidRDefault="0048429A" w:rsidP="0048429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26BACFA" w14:textId="77777777" w:rsidR="0048429A" w:rsidRPr="009709C5" w:rsidRDefault="0048429A" w:rsidP="0048429A">
            <w:pPr>
              <w:pStyle w:val="TAC"/>
              <w:jc w:val="left"/>
            </w:pPr>
            <w:r w:rsidRPr="009709C5">
              <w:t>Highest testable MPR for 400MHz: 2dB</w:t>
            </w:r>
          </w:p>
          <w:p w14:paraId="67D7C16C" w14:textId="77777777" w:rsidR="0048429A" w:rsidRPr="009709C5" w:rsidRDefault="0048429A" w:rsidP="0048429A">
            <w:pPr>
              <w:pStyle w:val="TAC"/>
              <w:jc w:val="left"/>
            </w:pPr>
            <w:r w:rsidRPr="009709C5">
              <w:t>0.35dBm/ChBW</w:t>
            </w:r>
          </w:p>
          <w:p w14:paraId="5B242B78" w14:textId="77777777" w:rsidR="0048429A" w:rsidRPr="009709C5" w:rsidRDefault="0048429A" w:rsidP="0048429A">
            <w:pPr>
              <w:pStyle w:val="TAC"/>
              <w:jc w:val="left"/>
            </w:pPr>
            <w:r w:rsidRPr="009709C5">
              <w:t>(EIRP-MPB-MPR-T(MPR)-ACLR=20.6-0.75-2-1.5-16)</w:t>
            </w:r>
          </w:p>
          <w:p w14:paraId="15A46F44" w14:textId="77777777" w:rsidR="0048429A" w:rsidRPr="009709C5" w:rsidRDefault="0048429A" w:rsidP="0048429A">
            <w:pPr>
              <w:pStyle w:val="TAC"/>
              <w:jc w:val="left"/>
            </w:pPr>
          </w:p>
          <w:p w14:paraId="604D40EB" w14:textId="77777777" w:rsidR="0048429A" w:rsidRPr="009709C5" w:rsidRDefault="0048429A" w:rsidP="0048429A">
            <w:pPr>
              <w:pStyle w:val="TAC"/>
              <w:jc w:val="left"/>
            </w:pPr>
            <w:r w:rsidRPr="009709C5">
              <w:t>Actual lowest:</w:t>
            </w:r>
          </w:p>
          <w:p w14:paraId="0EC06093" w14:textId="77777777" w:rsidR="0048429A" w:rsidRPr="009709C5" w:rsidRDefault="0048429A" w:rsidP="0048429A">
            <w:pPr>
              <w:pStyle w:val="TAC"/>
              <w:jc w:val="left"/>
            </w:pPr>
            <w:r w:rsidRPr="009709C5">
              <w:t>-10.15 dBm/ChBW</w:t>
            </w:r>
          </w:p>
          <w:p w14:paraId="05459BC8" w14:textId="77777777" w:rsidR="0048429A" w:rsidRPr="009709C5" w:rsidRDefault="0048429A" w:rsidP="0048429A">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A75F9DB" w14:textId="77777777" w:rsidR="0048429A" w:rsidRPr="009709C5" w:rsidRDefault="0048429A" w:rsidP="0048429A">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AFF3B38"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8FCC6E" w14:textId="77777777" w:rsidR="0048429A" w:rsidRPr="009709C5" w:rsidRDefault="0048429A" w:rsidP="0048429A">
            <w:pPr>
              <w:pStyle w:val="TAC"/>
            </w:pPr>
            <w:r w:rsidRPr="009709C5">
              <w:t>1.0</w:t>
            </w:r>
          </w:p>
        </w:tc>
      </w:tr>
      <w:tr w:rsidR="0048429A" w:rsidRPr="009709C5" w14:paraId="7366DEDE" w14:textId="77777777" w:rsidTr="0048429A">
        <w:trPr>
          <w:cantSplit/>
          <w:tblHeader/>
          <w:jc w:val="center"/>
        </w:trPr>
        <w:tc>
          <w:tcPr>
            <w:tcW w:w="1016" w:type="dxa"/>
            <w:vMerge w:val="restart"/>
            <w:tcBorders>
              <w:left w:val="single" w:sz="4" w:space="0" w:color="auto"/>
              <w:right w:val="single" w:sz="4" w:space="0" w:color="auto"/>
            </w:tcBorders>
          </w:tcPr>
          <w:p w14:paraId="2742B62F" w14:textId="77777777" w:rsidR="0048429A" w:rsidRPr="009709C5" w:rsidRDefault="0048429A" w:rsidP="0048429A">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4553FA12" w14:textId="77777777" w:rsidR="0048429A" w:rsidRPr="009709C5" w:rsidRDefault="0048429A" w:rsidP="0048429A">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41AD6BF1"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512C981" w14:textId="77777777" w:rsidR="0048429A" w:rsidRPr="009709C5" w:rsidRDefault="0048429A" w:rsidP="0048429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CC9223F" w14:textId="77777777" w:rsidR="0048429A" w:rsidRPr="009709C5" w:rsidRDefault="0048429A" w:rsidP="0048429A">
            <w:pPr>
              <w:pStyle w:val="TAC"/>
            </w:pPr>
            <w:r w:rsidRPr="009709C5">
              <w:t>10.0 (NOTE 1)</w:t>
            </w:r>
          </w:p>
        </w:tc>
        <w:tc>
          <w:tcPr>
            <w:tcW w:w="1046" w:type="dxa"/>
            <w:tcBorders>
              <w:top w:val="single" w:sz="4" w:space="0" w:color="auto"/>
              <w:left w:val="single" w:sz="4" w:space="0" w:color="auto"/>
              <w:right w:val="single" w:sz="4" w:space="0" w:color="auto"/>
            </w:tcBorders>
          </w:tcPr>
          <w:p w14:paraId="3B339032" w14:textId="77777777" w:rsidR="0048429A" w:rsidRPr="009709C5" w:rsidRDefault="0048429A" w:rsidP="0048429A">
            <w:pPr>
              <w:pStyle w:val="TAC"/>
            </w:pPr>
            <w:r w:rsidRPr="009709C5">
              <w:t>0</w:t>
            </w:r>
          </w:p>
        </w:tc>
        <w:tc>
          <w:tcPr>
            <w:tcW w:w="1451" w:type="dxa"/>
            <w:vMerge w:val="restart"/>
            <w:tcBorders>
              <w:top w:val="single" w:sz="4" w:space="0" w:color="auto"/>
              <w:left w:val="single" w:sz="4" w:space="0" w:color="auto"/>
              <w:right w:val="single" w:sz="4" w:space="0" w:color="auto"/>
            </w:tcBorders>
          </w:tcPr>
          <w:p w14:paraId="442FA8AD" w14:textId="77777777" w:rsidR="0048429A" w:rsidRPr="009709C5" w:rsidRDefault="0048429A" w:rsidP="0048429A">
            <w:pPr>
              <w:pStyle w:val="TAC"/>
            </w:pPr>
            <w:r w:rsidRPr="009709C5">
              <w:t>0.41</w:t>
            </w:r>
          </w:p>
        </w:tc>
      </w:tr>
      <w:tr w:rsidR="0048429A" w:rsidRPr="009709C5" w14:paraId="6FD5859F" w14:textId="77777777" w:rsidTr="0048429A">
        <w:trPr>
          <w:cantSplit/>
          <w:tblHeader/>
          <w:jc w:val="center"/>
        </w:trPr>
        <w:tc>
          <w:tcPr>
            <w:tcW w:w="1016" w:type="dxa"/>
            <w:vMerge/>
            <w:tcBorders>
              <w:left w:val="single" w:sz="4" w:space="0" w:color="auto"/>
              <w:right w:val="single" w:sz="4" w:space="0" w:color="auto"/>
            </w:tcBorders>
          </w:tcPr>
          <w:p w14:paraId="4C80EBAD"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8DE1D99" w14:textId="77777777" w:rsidR="0048429A" w:rsidRPr="009709C5" w:rsidRDefault="0048429A" w:rsidP="0048429A">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4C223093"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6AE67DE" w14:textId="77777777" w:rsidR="0048429A" w:rsidRPr="009709C5" w:rsidRDefault="0048429A" w:rsidP="0048429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BD3A223" w14:textId="77777777" w:rsidR="0048429A" w:rsidRPr="009709C5" w:rsidRDefault="0048429A" w:rsidP="0048429A">
            <w:pPr>
              <w:pStyle w:val="TAC"/>
            </w:pPr>
            <w:r w:rsidRPr="009709C5">
              <w:t>10.0 (NOTE 1)</w:t>
            </w:r>
          </w:p>
        </w:tc>
        <w:tc>
          <w:tcPr>
            <w:tcW w:w="1046" w:type="dxa"/>
            <w:tcBorders>
              <w:left w:val="single" w:sz="4" w:space="0" w:color="auto"/>
              <w:right w:val="single" w:sz="4" w:space="0" w:color="auto"/>
            </w:tcBorders>
          </w:tcPr>
          <w:p w14:paraId="0100078A" w14:textId="77777777" w:rsidR="0048429A" w:rsidRPr="009709C5" w:rsidRDefault="0048429A" w:rsidP="0048429A">
            <w:pPr>
              <w:pStyle w:val="TAC"/>
            </w:pPr>
            <w:r w:rsidRPr="009709C5">
              <w:t>0</w:t>
            </w:r>
          </w:p>
        </w:tc>
        <w:tc>
          <w:tcPr>
            <w:tcW w:w="1451" w:type="dxa"/>
            <w:vMerge/>
            <w:tcBorders>
              <w:left w:val="single" w:sz="4" w:space="0" w:color="auto"/>
              <w:right w:val="single" w:sz="4" w:space="0" w:color="auto"/>
            </w:tcBorders>
          </w:tcPr>
          <w:p w14:paraId="792DDF1E" w14:textId="77777777" w:rsidR="0048429A" w:rsidRPr="009709C5" w:rsidRDefault="0048429A" w:rsidP="0048429A">
            <w:pPr>
              <w:pStyle w:val="TAC"/>
            </w:pPr>
          </w:p>
        </w:tc>
      </w:tr>
      <w:tr w:rsidR="0048429A" w:rsidRPr="009709C5" w14:paraId="2E18C07E" w14:textId="77777777" w:rsidTr="0048429A">
        <w:trPr>
          <w:cantSplit/>
          <w:tblHeader/>
          <w:jc w:val="center"/>
        </w:trPr>
        <w:tc>
          <w:tcPr>
            <w:tcW w:w="1016" w:type="dxa"/>
            <w:vMerge/>
            <w:tcBorders>
              <w:left w:val="single" w:sz="4" w:space="0" w:color="auto"/>
              <w:bottom w:val="nil"/>
              <w:right w:val="single" w:sz="4" w:space="0" w:color="auto"/>
            </w:tcBorders>
          </w:tcPr>
          <w:p w14:paraId="6D741693"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993024F" w14:textId="77777777" w:rsidR="0048429A" w:rsidRPr="009709C5" w:rsidRDefault="0048429A" w:rsidP="0048429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7CC62BF"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6F50F41" w14:textId="77777777" w:rsidR="0048429A" w:rsidRPr="009709C5" w:rsidRDefault="0048429A" w:rsidP="0048429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2571098" w14:textId="77777777" w:rsidR="0048429A" w:rsidRPr="009709C5" w:rsidRDefault="0048429A" w:rsidP="0048429A">
            <w:pPr>
              <w:pStyle w:val="TAC"/>
            </w:pPr>
            <w:r w:rsidRPr="009709C5">
              <w:t>10.0 (NOTE 1)</w:t>
            </w:r>
          </w:p>
        </w:tc>
        <w:tc>
          <w:tcPr>
            <w:tcW w:w="1046" w:type="dxa"/>
            <w:tcBorders>
              <w:left w:val="single" w:sz="4" w:space="0" w:color="auto"/>
              <w:bottom w:val="single" w:sz="4" w:space="0" w:color="auto"/>
              <w:right w:val="single" w:sz="4" w:space="0" w:color="auto"/>
            </w:tcBorders>
          </w:tcPr>
          <w:p w14:paraId="11248B36" w14:textId="77777777" w:rsidR="0048429A" w:rsidRPr="009709C5" w:rsidRDefault="0048429A" w:rsidP="0048429A">
            <w:pPr>
              <w:pStyle w:val="TAC"/>
            </w:pPr>
            <w:r w:rsidRPr="009709C5">
              <w:t>0</w:t>
            </w:r>
          </w:p>
        </w:tc>
        <w:tc>
          <w:tcPr>
            <w:tcW w:w="1451" w:type="dxa"/>
            <w:vMerge/>
            <w:tcBorders>
              <w:left w:val="single" w:sz="4" w:space="0" w:color="auto"/>
              <w:bottom w:val="single" w:sz="4" w:space="0" w:color="auto"/>
              <w:right w:val="single" w:sz="4" w:space="0" w:color="auto"/>
            </w:tcBorders>
          </w:tcPr>
          <w:p w14:paraId="41FD50FD" w14:textId="77777777" w:rsidR="0048429A" w:rsidRPr="009709C5" w:rsidRDefault="0048429A" w:rsidP="0048429A">
            <w:pPr>
              <w:pStyle w:val="TAC"/>
            </w:pPr>
          </w:p>
        </w:tc>
      </w:tr>
      <w:tr w:rsidR="0048429A" w:rsidRPr="009709C5" w14:paraId="3515A806" w14:textId="77777777" w:rsidTr="0048429A">
        <w:trPr>
          <w:cantSplit/>
          <w:tblHeader/>
          <w:jc w:val="center"/>
        </w:trPr>
        <w:tc>
          <w:tcPr>
            <w:tcW w:w="1016" w:type="dxa"/>
            <w:tcBorders>
              <w:top w:val="nil"/>
              <w:left w:val="single" w:sz="4" w:space="0" w:color="auto"/>
              <w:bottom w:val="single" w:sz="6" w:space="0" w:color="auto"/>
              <w:right w:val="single" w:sz="4" w:space="0" w:color="auto"/>
            </w:tcBorders>
          </w:tcPr>
          <w:p w14:paraId="069D7FAA"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633740B9" w14:textId="77777777" w:rsidR="0048429A" w:rsidRPr="009709C5" w:rsidRDefault="0048429A" w:rsidP="0048429A">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9BADA3D" w14:textId="77777777" w:rsidR="0048429A" w:rsidRPr="009709C5" w:rsidRDefault="0048429A" w:rsidP="0048429A">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7053389D" w14:textId="77777777" w:rsidR="0048429A" w:rsidRPr="009709C5" w:rsidRDefault="0048429A" w:rsidP="0048429A">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43AFD2CD" w14:textId="77777777" w:rsidR="0048429A" w:rsidRPr="009709C5" w:rsidRDefault="0048429A" w:rsidP="0048429A">
            <w:pPr>
              <w:pStyle w:val="TAC"/>
            </w:pPr>
            <w:r w:rsidRPr="00F03C48">
              <w:t>6.8 (NOTE 1)</w:t>
            </w:r>
          </w:p>
        </w:tc>
        <w:tc>
          <w:tcPr>
            <w:tcW w:w="1046" w:type="dxa"/>
            <w:tcBorders>
              <w:left w:val="single" w:sz="4" w:space="0" w:color="auto"/>
              <w:bottom w:val="single" w:sz="4" w:space="0" w:color="auto"/>
              <w:right w:val="single" w:sz="4" w:space="0" w:color="auto"/>
            </w:tcBorders>
          </w:tcPr>
          <w:p w14:paraId="4B36CE60" w14:textId="77777777" w:rsidR="0048429A" w:rsidRPr="009709C5" w:rsidRDefault="0048429A" w:rsidP="0048429A">
            <w:pPr>
              <w:pStyle w:val="TAC"/>
            </w:pPr>
            <w:r w:rsidRPr="00F03C48">
              <w:t>0</w:t>
            </w:r>
          </w:p>
        </w:tc>
        <w:tc>
          <w:tcPr>
            <w:tcW w:w="1451" w:type="dxa"/>
            <w:tcBorders>
              <w:left w:val="single" w:sz="4" w:space="0" w:color="auto"/>
              <w:bottom w:val="single" w:sz="4" w:space="0" w:color="auto"/>
              <w:right w:val="single" w:sz="4" w:space="0" w:color="auto"/>
            </w:tcBorders>
          </w:tcPr>
          <w:p w14:paraId="109812CB" w14:textId="77777777" w:rsidR="0048429A" w:rsidRPr="009709C5" w:rsidRDefault="0048429A" w:rsidP="0048429A">
            <w:pPr>
              <w:pStyle w:val="TAC"/>
            </w:pPr>
            <w:r w:rsidRPr="00F03C48">
              <w:rPr>
                <w:lang w:eastAsia="ja-JP"/>
              </w:rPr>
              <w:t>0.83</w:t>
            </w:r>
          </w:p>
        </w:tc>
      </w:tr>
      <w:tr w:rsidR="0048429A" w:rsidRPr="009709C5" w14:paraId="68917AFF" w14:textId="77777777" w:rsidTr="0048429A">
        <w:trPr>
          <w:cantSplit/>
          <w:tblHeader/>
          <w:jc w:val="center"/>
        </w:trPr>
        <w:tc>
          <w:tcPr>
            <w:tcW w:w="1016" w:type="dxa"/>
            <w:vMerge w:val="restart"/>
            <w:tcBorders>
              <w:top w:val="single" w:sz="6" w:space="0" w:color="auto"/>
              <w:left w:val="single" w:sz="4" w:space="0" w:color="auto"/>
              <w:right w:val="single" w:sz="4" w:space="0" w:color="auto"/>
            </w:tcBorders>
          </w:tcPr>
          <w:p w14:paraId="1ADBC373" w14:textId="77777777" w:rsidR="0048429A" w:rsidRPr="009709C5" w:rsidRDefault="0048429A" w:rsidP="0048429A">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BE5E160" w14:textId="77777777" w:rsidR="0048429A" w:rsidRPr="009709C5" w:rsidRDefault="0048429A" w:rsidP="0048429A">
            <w:pPr>
              <w:pStyle w:val="TAC"/>
            </w:pPr>
            <w:r w:rsidRPr="009709C5">
              <w:t>n260</w:t>
            </w:r>
          </w:p>
          <w:p w14:paraId="3D040E78" w14:textId="77777777" w:rsidR="0048429A" w:rsidRPr="009709C5" w:rsidRDefault="0048429A" w:rsidP="0048429A">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5FABEF54" w14:textId="77777777" w:rsidR="0048429A" w:rsidRPr="009709C5" w:rsidRDefault="0048429A" w:rsidP="0048429A">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62094C45" w14:textId="77777777" w:rsidR="0048429A" w:rsidRPr="009709C5" w:rsidRDefault="0048429A" w:rsidP="0048429A">
            <w:pPr>
              <w:pStyle w:val="TAC"/>
            </w:pPr>
            <w:r w:rsidRPr="009709C5">
              <w:t>-2dBm/100MHz</w:t>
            </w:r>
          </w:p>
          <w:p w14:paraId="19BFDC58" w14:textId="77777777" w:rsidR="0048429A" w:rsidRPr="009709C5" w:rsidRDefault="0048429A" w:rsidP="0048429A">
            <w:pPr>
              <w:pStyle w:val="TAC"/>
            </w:pPr>
            <w:r w:rsidRPr="009709C5">
              <w:t>(-22dBm/MHz)</w:t>
            </w:r>
          </w:p>
          <w:p w14:paraId="7074D74F" w14:textId="77777777" w:rsidR="0048429A" w:rsidRPr="009709C5" w:rsidRDefault="0048429A" w:rsidP="0048429A">
            <w:pPr>
              <w:pStyle w:val="TAC"/>
            </w:pPr>
          </w:p>
        </w:tc>
        <w:tc>
          <w:tcPr>
            <w:tcW w:w="1216" w:type="dxa"/>
            <w:tcBorders>
              <w:top w:val="single" w:sz="4" w:space="0" w:color="auto"/>
              <w:left w:val="single" w:sz="4" w:space="0" w:color="auto"/>
              <w:bottom w:val="single" w:sz="4" w:space="0" w:color="auto"/>
              <w:right w:val="single" w:sz="4" w:space="0" w:color="auto"/>
            </w:tcBorders>
          </w:tcPr>
          <w:p w14:paraId="4D74EC82" w14:textId="77777777" w:rsidR="0048429A" w:rsidRPr="009709C5" w:rsidRDefault="0048429A" w:rsidP="0048429A">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19A205FB" w14:textId="77777777" w:rsidR="0048429A" w:rsidRPr="009709C5" w:rsidRDefault="0048429A" w:rsidP="0048429A">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77CC1DFC" w14:textId="77777777" w:rsidR="0048429A" w:rsidRPr="009709C5" w:rsidRDefault="0048429A" w:rsidP="0048429A">
            <w:pPr>
              <w:pStyle w:val="TAC"/>
            </w:pPr>
            <w:r w:rsidRPr="009709C5">
              <w:t>1.0</w:t>
            </w:r>
          </w:p>
          <w:p w14:paraId="6CA74867" w14:textId="77777777" w:rsidR="0048429A" w:rsidRPr="009709C5" w:rsidRDefault="0048429A" w:rsidP="0048429A">
            <w:pPr>
              <w:pStyle w:val="TAC"/>
            </w:pPr>
            <w:r w:rsidRPr="009709C5">
              <w:t>(with  relaxation)</w:t>
            </w:r>
          </w:p>
        </w:tc>
      </w:tr>
      <w:tr w:rsidR="0048429A" w:rsidRPr="009709C5" w14:paraId="307C927F" w14:textId="77777777" w:rsidTr="0048429A">
        <w:trPr>
          <w:cantSplit/>
          <w:tblHeader/>
          <w:jc w:val="center"/>
        </w:trPr>
        <w:tc>
          <w:tcPr>
            <w:tcW w:w="1016" w:type="dxa"/>
            <w:vMerge/>
            <w:tcBorders>
              <w:left w:val="single" w:sz="4" w:space="0" w:color="auto"/>
              <w:right w:val="single" w:sz="4" w:space="0" w:color="auto"/>
            </w:tcBorders>
          </w:tcPr>
          <w:p w14:paraId="302871EA"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AA6D95B" w14:textId="77777777" w:rsidR="0048429A" w:rsidRPr="009709C5" w:rsidRDefault="0048429A" w:rsidP="0048429A">
            <w:pPr>
              <w:pStyle w:val="TAC"/>
            </w:pPr>
            <w:r w:rsidRPr="009709C5">
              <w:t>n257, n261</w:t>
            </w:r>
          </w:p>
          <w:p w14:paraId="0DED2625" w14:textId="77777777" w:rsidR="0048429A" w:rsidRPr="009709C5" w:rsidRDefault="0048429A" w:rsidP="0048429A">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DDD01C0" w14:textId="77777777" w:rsidR="0048429A" w:rsidRPr="009709C5" w:rsidRDefault="0048429A" w:rsidP="0048429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02991851" w14:textId="77777777" w:rsidR="0048429A" w:rsidRPr="009709C5" w:rsidRDefault="0048429A" w:rsidP="0048429A">
            <w:pPr>
              <w:pStyle w:val="TAC"/>
            </w:pPr>
            <w:r w:rsidRPr="009709C5">
              <w:t>-5dBm/100MHz</w:t>
            </w:r>
          </w:p>
          <w:p w14:paraId="46468EAD" w14:textId="77777777" w:rsidR="0048429A" w:rsidRPr="009709C5" w:rsidRDefault="0048429A" w:rsidP="0048429A">
            <w:pPr>
              <w:pStyle w:val="TAC"/>
            </w:pPr>
            <w:r w:rsidRPr="009709C5">
              <w:t>(-25dBm/MHz)</w:t>
            </w:r>
          </w:p>
          <w:p w14:paraId="1BDC65FC" w14:textId="77777777" w:rsidR="0048429A" w:rsidRPr="009709C5" w:rsidRDefault="0048429A" w:rsidP="0048429A">
            <w:pPr>
              <w:pStyle w:val="TAC"/>
            </w:pPr>
          </w:p>
        </w:tc>
        <w:tc>
          <w:tcPr>
            <w:tcW w:w="1216" w:type="dxa"/>
            <w:tcBorders>
              <w:top w:val="single" w:sz="4" w:space="0" w:color="auto"/>
              <w:left w:val="single" w:sz="4" w:space="0" w:color="auto"/>
              <w:bottom w:val="single" w:sz="4" w:space="0" w:color="auto"/>
              <w:right w:val="single" w:sz="4" w:space="0" w:color="auto"/>
            </w:tcBorders>
          </w:tcPr>
          <w:p w14:paraId="71412493" w14:textId="77777777" w:rsidR="0048429A" w:rsidRPr="009709C5" w:rsidRDefault="0048429A" w:rsidP="0048429A">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6B2505CC" w14:textId="77777777" w:rsidR="0048429A" w:rsidRPr="009709C5" w:rsidRDefault="0048429A" w:rsidP="0048429A">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065C609E" w14:textId="77777777" w:rsidR="0048429A" w:rsidRPr="009709C5" w:rsidRDefault="0048429A" w:rsidP="0048429A">
            <w:pPr>
              <w:pStyle w:val="TAC"/>
            </w:pPr>
            <w:r w:rsidRPr="009709C5">
              <w:t>1.0</w:t>
            </w:r>
          </w:p>
          <w:p w14:paraId="20F34A78" w14:textId="77777777" w:rsidR="0048429A" w:rsidRPr="009709C5" w:rsidRDefault="0048429A" w:rsidP="0048429A">
            <w:pPr>
              <w:pStyle w:val="TAC"/>
            </w:pPr>
            <w:r w:rsidRPr="009709C5">
              <w:t>(with  relaxation)</w:t>
            </w:r>
          </w:p>
        </w:tc>
      </w:tr>
      <w:tr w:rsidR="0048429A" w:rsidRPr="009709C5" w14:paraId="5534E660" w14:textId="77777777" w:rsidTr="0048429A">
        <w:trPr>
          <w:cantSplit/>
          <w:tblHeader/>
          <w:jc w:val="center"/>
        </w:trPr>
        <w:tc>
          <w:tcPr>
            <w:tcW w:w="1016" w:type="dxa"/>
            <w:vMerge/>
            <w:tcBorders>
              <w:left w:val="single" w:sz="4" w:space="0" w:color="auto"/>
              <w:right w:val="single" w:sz="4" w:space="0" w:color="auto"/>
            </w:tcBorders>
          </w:tcPr>
          <w:p w14:paraId="360CCEC1"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246499EE" w14:textId="77777777" w:rsidR="0048429A" w:rsidRPr="009709C5" w:rsidRDefault="0048429A" w:rsidP="0048429A">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27214CE" w14:textId="77777777" w:rsidR="0048429A" w:rsidRPr="009709C5" w:rsidRDefault="0048429A" w:rsidP="0048429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D94F868" w14:textId="77777777" w:rsidR="0048429A" w:rsidRPr="009709C5" w:rsidRDefault="0048429A" w:rsidP="0048429A">
            <w:pPr>
              <w:pStyle w:val="TAC"/>
            </w:pPr>
            <w:r w:rsidRPr="009709C5">
              <w:t>1dBm/200MHz</w:t>
            </w:r>
          </w:p>
          <w:p w14:paraId="470A71E4" w14:textId="77777777" w:rsidR="0048429A" w:rsidRPr="009709C5" w:rsidRDefault="0048429A" w:rsidP="0048429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6C015EF" w14:textId="77777777" w:rsidR="0048429A" w:rsidRPr="009709C5" w:rsidRDefault="0048429A" w:rsidP="0048429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216776C" w14:textId="77777777" w:rsidR="0048429A" w:rsidRPr="009709C5" w:rsidRDefault="0048429A" w:rsidP="0048429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2F03EFA" w14:textId="77777777" w:rsidR="0048429A" w:rsidRPr="00E61043" w:rsidRDefault="0048429A" w:rsidP="0048429A">
            <w:pPr>
              <w:pStyle w:val="TAC"/>
            </w:pPr>
            <w:r w:rsidRPr="00E61043">
              <w:t>1.0</w:t>
            </w:r>
          </w:p>
          <w:p w14:paraId="05ACE75F" w14:textId="77777777" w:rsidR="0048429A" w:rsidRPr="009709C5" w:rsidRDefault="0048429A" w:rsidP="0048429A">
            <w:pPr>
              <w:pStyle w:val="TAC"/>
            </w:pPr>
            <w:r w:rsidRPr="00E61043">
              <w:t>(with  relaxation)</w:t>
            </w:r>
          </w:p>
        </w:tc>
      </w:tr>
      <w:tr w:rsidR="0048429A" w:rsidRPr="009709C5" w14:paraId="3025CB47" w14:textId="77777777" w:rsidTr="0048429A">
        <w:trPr>
          <w:cantSplit/>
          <w:tblHeader/>
          <w:jc w:val="center"/>
        </w:trPr>
        <w:tc>
          <w:tcPr>
            <w:tcW w:w="1016" w:type="dxa"/>
            <w:vMerge/>
            <w:tcBorders>
              <w:left w:val="single" w:sz="4" w:space="0" w:color="auto"/>
              <w:right w:val="single" w:sz="4" w:space="0" w:color="auto"/>
            </w:tcBorders>
          </w:tcPr>
          <w:p w14:paraId="6976D9E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0F9325E7" w14:textId="77777777" w:rsidR="0048429A" w:rsidRPr="009709C5" w:rsidRDefault="0048429A" w:rsidP="0048429A">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B21C95D" w14:textId="77777777" w:rsidR="0048429A" w:rsidRPr="009709C5" w:rsidRDefault="0048429A" w:rsidP="0048429A">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7A36C255" w14:textId="77777777" w:rsidR="0048429A" w:rsidRPr="009709C5" w:rsidRDefault="0048429A" w:rsidP="0048429A">
            <w:pPr>
              <w:pStyle w:val="TAC"/>
            </w:pPr>
            <w:r w:rsidRPr="009709C5">
              <w:t>7dBm/1000MHz</w:t>
            </w:r>
          </w:p>
          <w:p w14:paraId="21CA3702" w14:textId="77777777" w:rsidR="0048429A" w:rsidRPr="009709C5" w:rsidRDefault="0048429A" w:rsidP="0048429A">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65AD1294" w14:textId="77777777" w:rsidR="0048429A" w:rsidRPr="009709C5" w:rsidRDefault="0048429A" w:rsidP="0048429A">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3BAEA337" w14:textId="77777777" w:rsidR="0048429A" w:rsidRPr="009709C5" w:rsidRDefault="0048429A" w:rsidP="0048429A">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35B83A97" w14:textId="77777777" w:rsidR="0048429A" w:rsidRPr="009709C5" w:rsidRDefault="0048429A" w:rsidP="0048429A">
            <w:pPr>
              <w:pStyle w:val="TAC"/>
            </w:pPr>
            <w:r w:rsidRPr="009709C5">
              <w:t>1.0</w:t>
            </w:r>
          </w:p>
          <w:p w14:paraId="77AC82E0" w14:textId="77777777" w:rsidR="0048429A" w:rsidRPr="009709C5" w:rsidRDefault="0048429A" w:rsidP="0048429A">
            <w:pPr>
              <w:pStyle w:val="TAC"/>
            </w:pPr>
            <w:r w:rsidRPr="009709C5">
              <w:t>(with  relaxation)</w:t>
            </w:r>
          </w:p>
        </w:tc>
      </w:tr>
      <w:tr w:rsidR="0048429A" w:rsidRPr="009709C5" w14:paraId="0CBC4FD7" w14:textId="77777777" w:rsidTr="0048429A">
        <w:trPr>
          <w:cantSplit/>
          <w:tblHeader/>
          <w:jc w:val="center"/>
        </w:trPr>
        <w:tc>
          <w:tcPr>
            <w:tcW w:w="1016" w:type="dxa"/>
            <w:vMerge/>
            <w:tcBorders>
              <w:left w:val="single" w:sz="4" w:space="0" w:color="auto"/>
              <w:bottom w:val="single" w:sz="4" w:space="0" w:color="auto"/>
              <w:right w:val="single" w:sz="4" w:space="0" w:color="auto"/>
            </w:tcBorders>
          </w:tcPr>
          <w:p w14:paraId="34F43F08"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922E063" w14:textId="77777777" w:rsidR="0048429A" w:rsidRPr="009709C5" w:rsidRDefault="0048429A" w:rsidP="0048429A">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A06FE91" w14:textId="77777777" w:rsidR="0048429A" w:rsidRPr="009709C5" w:rsidRDefault="0048429A" w:rsidP="0048429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9610141" w14:textId="77777777" w:rsidR="0048429A" w:rsidRPr="009709C5" w:rsidRDefault="0048429A" w:rsidP="0048429A">
            <w:pPr>
              <w:pStyle w:val="TAC"/>
            </w:pPr>
            <w:r w:rsidRPr="009709C5">
              <w:t>2dBm/100MHz</w:t>
            </w:r>
          </w:p>
          <w:p w14:paraId="0979E8C4" w14:textId="77777777" w:rsidR="0048429A" w:rsidRPr="009709C5" w:rsidRDefault="0048429A" w:rsidP="0048429A">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4E36BFD" w14:textId="77777777" w:rsidR="0048429A" w:rsidRPr="009709C5" w:rsidRDefault="0048429A" w:rsidP="0048429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3B29902"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5A4C23C" w14:textId="77777777" w:rsidR="0048429A" w:rsidRPr="009709C5" w:rsidRDefault="0048429A" w:rsidP="0048429A">
            <w:pPr>
              <w:pStyle w:val="TAC"/>
            </w:pPr>
            <w:r w:rsidRPr="009709C5">
              <w:t>1.0</w:t>
            </w:r>
          </w:p>
        </w:tc>
      </w:tr>
      <w:tr w:rsidR="0048429A" w:rsidRPr="009709C5" w14:paraId="3597D649" w14:textId="77777777" w:rsidTr="0048429A">
        <w:trPr>
          <w:cantSplit/>
          <w:tblHeader/>
          <w:jc w:val="center"/>
        </w:trPr>
        <w:tc>
          <w:tcPr>
            <w:tcW w:w="1016" w:type="dxa"/>
            <w:vMerge w:val="restart"/>
            <w:tcBorders>
              <w:left w:val="single" w:sz="4" w:space="0" w:color="auto"/>
              <w:right w:val="single" w:sz="4" w:space="0" w:color="auto"/>
            </w:tcBorders>
          </w:tcPr>
          <w:p w14:paraId="2F4FAEFE" w14:textId="77777777" w:rsidR="0048429A" w:rsidRPr="009709C5" w:rsidRDefault="0048429A" w:rsidP="0048429A">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1EF90F7B" w14:textId="77777777" w:rsidR="0048429A" w:rsidRPr="009709C5" w:rsidRDefault="0048429A" w:rsidP="0048429A">
            <w:pPr>
              <w:pStyle w:val="TAC"/>
            </w:pPr>
            <w:r w:rsidRPr="009709C5">
              <w:t>NS_202</w:t>
            </w:r>
          </w:p>
          <w:p w14:paraId="53D3A6EB" w14:textId="77777777" w:rsidR="0048429A" w:rsidRPr="009709C5" w:rsidRDefault="0048429A" w:rsidP="0048429A">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9B758EA" w14:textId="77777777" w:rsidR="0048429A" w:rsidRPr="009709C5" w:rsidRDefault="0048429A" w:rsidP="0048429A">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9DAF728" w14:textId="77777777" w:rsidR="0048429A" w:rsidRPr="009709C5" w:rsidRDefault="0048429A" w:rsidP="0048429A">
            <w:pPr>
              <w:pStyle w:val="TAC"/>
            </w:pPr>
            <w:r w:rsidRPr="009709C5">
              <w:t>-10dBm/100MHz</w:t>
            </w:r>
          </w:p>
          <w:p w14:paraId="30486D9C" w14:textId="77777777" w:rsidR="0048429A" w:rsidRPr="009709C5" w:rsidRDefault="0048429A" w:rsidP="0048429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5A1B65D" w14:textId="77777777" w:rsidR="0048429A" w:rsidRPr="009709C5" w:rsidRDefault="0048429A" w:rsidP="0048429A">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7DDEC93" w14:textId="77777777" w:rsidR="0048429A" w:rsidRPr="009709C5" w:rsidRDefault="0048429A" w:rsidP="0048429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7C96E42" w14:textId="77777777" w:rsidR="0048429A" w:rsidRPr="009709C5" w:rsidRDefault="0048429A" w:rsidP="0048429A">
            <w:pPr>
              <w:pStyle w:val="TAC"/>
            </w:pPr>
            <w:r w:rsidRPr="009709C5">
              <w:t>0.41</w:t>
            </w:r>
          </w:p>
        </w:tc>
      </w:tr>
      <w:tr w:rsidR="0048429A" w:rsidRPr="009709C5" w14:paraId="30F66194" w14:textId="77777777" w:rsidTr="0048429A">
        <w:trPr>
          <w:cantSplit/>
          <w:tblHeader/>
          <w:jc w:val="center"/>
        </w:trPr>
        <w:tc>
          <w:tcPr>
            <w:tcW w:w="1016" w:type="dxa"/>
            <w:vMerge/>
            <w:tcBorders>
              <w:left w:val="single" w:sz="4" w:space="0" w:color="auto"/>
              <w:right w:val="single" w:sz="4" w:space="0" w:color="auto"/>
            </w:tcBorders>
          </w:tcPr>
          <w:p w14:paraId="1D046F1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4E274EAD" w14:textId="77777777" w:rsidR="0048429A" w:rsidRPr="009709C5" w:rsidRDefault="0048429A" w:rsidP="0048429A">
            <w:pPr>
              <w:pStyle w:val="TAC"/>
            </w:pPr>
            <w:r w:rsidRPr="009709C5">
              <w:t>NS_202</w:t>
            </w:r>
          </w:p>
          <w:p w14:paraId="550223F4" w14:textId="77777777" w:rsidR="0048429A" w:rsidRPr="009709C5" w:rsidRDefault="0048429A" w:rsidP="0048429A">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4E2A3110" w14:textId="77777777" w:rsidR="0048429A" w:rsidRPr="009709C5" w:rsidRDefault="0048429A" w:rsidP="0048429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3A92275" w14:textId="77777777" w:rsidR="0048429A" w:rsidRPr="009709C5" w:rsidRDefault="0048429A" w:rsidP="0048429A">
            <w:pPr>
              <w:pStyle w:val="TAC"/>
            </w:pPr>
            <w:r w:rsidRPr="009709C5">
              <w:t>-10dBm/100MHz</w:t>
            </w:r>
          </w:p>
          <w:p w14:paraId="4A9BAEB5" w14:textId="77777777" w:rsidR="0048429A" w:rsidRPr="009709C5" w:rsidRDefault="0048429A" w:rsidP="0048429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18A252D" w14:textId="77777777" w:rsidR="0048429A" w:rsidRPr="009709C5" w:rsidRDefault="0048429A" w:rsidP="0048429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3BC11DDE" w14:textId="77777777" w:rsidR="0048429A" w:rsidRPr="009709C5" w:rsidRDefault="0048429A" w:rsidP="0048429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AA3A46A" w14:textId="77777777" w:rsidR="0048429A" w:rsidRPr="009709C5" w:rsidRDefault="0048429A" w:rsidP="0048429A">
            <w:pPr>
              <w:pStyle w:val="TAC"/>
            </w:pPr>
            <w:r w:rsidRPr="009709C5">
              <w:t>1.0</w:t>
            </w:r>
          </w:p>
          <w:p w14:paraId="72E75D62" w14:textId="77777777" w:rsidR="0048429A" w:rsidRPr="009709C5" w:rsidRDefault="0048429A" w:rsidP="0048429A">
            <w:pPr>
              <w:pStyle w:val="TAC"/>
            </w:pPr>
            <w:r w:rsidRPr="009709C5">
              <w:t>(with  relaxation)</w:t>
            </w:r>
          </w:p>
        </w:tc>
      </w:tr>
      <w:tr w:rsidR="0048429A" w:rsidRPr="009709C5" w14:paraId="7275FB34" w14:textId="77777777" w:rsidTr="0048429A">
        <w:trPr>
          <w:cantSplit/>
          <w:tblHeader/>
          <w:jc w:val="center"/>
        </w:trPr>
        <w:tc>
          <w:tcPr>
            <w:tcW w:w="1016" w:type="dxa"/>
            <w:vMerge/>
            <w:tcBorders>
              <w:left w:val="single" w:sz="4" w:space="0" w:color="auto"/>
              <w:right w:val="single" w:sz="4" w:space="0" w:color="auto"/>
            </w:tcBorders>
          </w:tcPr>
          <w:p w14:paraId="770A30A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5CFA2261" w14:textId="77777777" w:rsidR="0048429A" w:rsidRPr="009709C5" w:rsidRDefault="0048429A" w:rsidP="0048429A">
            <w:pPr>
              <w:pStyle w:val="TAC"/>
            </w:pPr>
            <w:r w:rsidRPr="009709C5">
              <w:t>NS_202</w:t>
            </w:r>
          </w:p>
          <w:p w14:paraId="0305D2A9" w14:textId="77777777" w:rsidR="0048429A" w:rsidRPr="009709C5" w:rsidRDefault="0048429A" w:rsidP="0048429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116F54B2" w14:textId="77777777" w:rsidR="0048429A" w:rsidRPr="009709C5" w:rsidRDefault="0048429A" w:rsidP="0048429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710E616" w14:textId="77777777" w:rsidR="0048429A" w:rsidRPr="009709C5" w:rsidRDefault="0048429A" w:rsidP="0048429A">
            <w:pPr>
              <w:pStyle w:val="TAC"/>
            </w:pPr>
            <w:r w:rsidRPr="009709C5">
              <w:t>1dBm/200MHz</w:t>
            </w:r>
          </w:p>
          <w:p w14:paraId="5E57DE64" w14:textId="77777777" w:rsidR="0048429A" w:rsidRPr="009709C5" w:rsidRDefault="0048429A" w:rsidP="0048429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BFB7AAB" w14:textId="77777777" w:rsidR="0048429A" w:rsidRPr="009709C5" w:rsidRDefault="0048429A" w:rsidP="0048429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99DD1E2" w14:textId="77777777" w:rsidR="0048429A" w:rsidRPr="009709C5" w:rsidRDefault="0048429A" w:rsidP="0048429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68983F9" w14:textId="77777777" w:rsidR="0048429A" w:rsidRPr="009709C5" w:rsidRDefault="0048429A" w:rsidP="0048429A">
            <w:pPr>
              <w:pStyle w:val="TAC"/>
            </w:pPr>
            <w:r w:rsidRPr="009709C5">
              <w:t>1.0</w:t>
            </w:r>
          </w:p>
          <w:p w14:paraId="0498BC21" w14:textId="77777777" w:rsidR="0048429A" w:rsidRPr="009709C5" w:rsidRDefault="0048429A" w:rsidP="0048429A">
            <w:pPr>
              <w:pStyle w:val="TAC"/>
            </w:pPr>
            <w:r w:rsidRPr="009709C5">
              <w:t>(with  relaxation)</w:t>
            </w:r>
          </w:p>
        </w:tc>
      </w:tr>
      <w:tr w:rsidR="0048429A" w:rsidRPr="009709C5" w14:paraId="155E56C0" w14:textId="77777777" w:rsidTr="0048429A">
        <w:trPr>
          <w:cantSplit/>
          <w:tblHeader/>
          <w:jc w:val="center"/>
        </w:trPr>
        <w:tc>
          <w:tcPr>
            <w:tcW w:w="1016" w:type="dxa"/>
            <w:vMerge/>
            <w:tcBorders>
              <w:left w:val="single" w:sz="4" w:space="0" w:color="auto"/>
              <w:right w:val="single" w:sz="4" w:space="0" w:color="auto"/>
            </w:tcBorders>
          </w:tcPr>
          <w:p w14:paraId="3332E317"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423EC418" w14:textId="77777777" w:rsidR="0048429A" w:rsidRPr="009709C5" w:rsidRDefault="0048429A" w:rsidP="0048429A">
            <w:pPr>
              <w:pStyle w:val="TAC"/>
            </w:pPr>
            <w:r w:rsidRPr="009709C5">
              <w:t>NS_202</w:t>
            </w:r>
          </w:p>
          <w:p w14:paraId="7CF5A548" w14:textId="77777777" w:rsidR="0048429A" w:rsidRPr="009709C5" w:rsidRDefault="0048429A" w:rsidP="0048429A">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76D2AFD1" w14:textId="77777777" w:rsidR="0048429A" w:rsidRPr="009709C5" w:rsidRDefault="0048429A" w:rsidP="0048429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BAFDE17" w14:textId="77777777" w:rsidR="0048429A" w:rsidRPr="009709C5" w:rsidRDefault="0048429A" w:rsidP="0048429A">
            <w:pPr>
              <w:pStyle w:val="TAC"/>
            </w:pPr>
            <w:r w:rsidRPr="009709C5">
              <w:t>-10dBm/100MHz</w:t>
            </w:r>
          </w:p>
          <w:p w14:paraId="74E7C0E4" w14:textId="77777777" w:rsidR="0048429A" w:rsidRPr="009709C5" w:rsidRDefault="0048429A" w:rsidP="0048429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9DFCEEE" w14:textId="77777777" w:rsidR="0048429A" w:rsidRPr="009709C5" w:rsidRDefault="0048429A" w:rsidP="0048429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A127414" w14:textId="77777777" w:rsidR="0048429A" w:rsidRPr="009709C5" w:rsidRDefault="0048429A" w:rsidP="0048429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0FBE13B" w14:textId="77777777" w:rsidR="0048429A" w:rsidRPr="009709C5" w:rsidRDefault="0048429A" w:rsidP="0048429A">
            <w:pPr>
              <w:pStyle w:val="TAC"/>
            </w:pPr>
            <w:r w:rsidRPr="009709C5">
              <w:t>1.0</w:t>
            </w:r>
          </w:p>
          <w:p w14:paraId="69FC7696" w14:textId="77777777" w:rsidR="0048429A" w:rsidRPr="009709C5" w:rsidRDefault="0048429A" w:rsidP="0048429A">
            <w:pPr>
              <w:pStyle w:val="TAC"/>
            </w:pPr>
            <w:r w:rsidRPr="009709C5">
              <w:t>(with  relaxation)</w:t>
            </w:r>
          </w:p>
        </w:tc>
      </w:tr>
      <w:tr w:rsidR="0048429A" w:rsidRPr="009709C5" w14:paraId="48B162B8" w14:textId="77777777" w:rsidTr="0048429A">
        <w:trPr>
          <w:cantSplit/>
          <w:tblHeader/>
          <w:jc w:val="center"/>
        </w:trPr>
        <w:tc>
          <w:tcPr>
            <w:tcW w:w="1016" w:type="dxa"/>
            <w:vMerge/>
            <w:tcBorders>
              <w:left w:val="single" w:sz="4" w:space="0" w:color="auto"/>
              <w:right w:val="single" w:sz="4" w:space="0" w:color="auto"/>
            </w:tcBorders>
          </w:tcPr>
          <w:p w14:paraId="5F32B9B2"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80AD97A" w14:textId="77777777" w:rsidR="0048429A" w:rsidRPr="009709C5" w:rsidRDefault="0048429A" w:rsidP="0048429A">
            <w:pPr>
              <w:pStyle w:val="TAC"/>
            </w:pPr>
            <w:r w:rsidRPr="009709C5">
              <w:t>NS_202</w:t>
            </w:r>
          </w:p>
          <w:p w14:paraId="1345E1CF" w14:textId="77777777" w:rsidR="0048429A" w:rsidRPr="009709C5" w:rsidRDefault="0048429A" w:rsidP="0048429A">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AF4766C" w14:textId="77777777" w:rsidR="0048429A" w:rsidRPr="009709C5" w:rsidRDefault="0048429A" w:rsidP="0048429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F6FFE3B" w14:textId="77777777" w:rsidR="0048429A" w:rsidRPr="009709C5" w:rsidRDefault="0048429A" w:rsidP="0048429A">
            <w:pPr>
              <w:pStyle w:val="TAC"/>
            </w:pPr>
            <w:r w:rsidRPr="009709C5">
              <w:t>-10dBm/100MHz</w:t>
            </w:r>
          </w:p>
          <w:p w14:paraId="5678CD9D" w14:textId="77777777" w:rsidR="0048429A" w:rsidRPr="009709C5" w:rsidRDefault="0048429A" w:rsidP="0048429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374D201" w14:textId="77777777" w:rsidR="0048429A" w:rsidRPr="009709C5" w:rsidRDefault="0048429A" w:rsidP="0048429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3A965A0" w14:textId="77777777" w:rsidR="0048429A" w:rsidRPr="009709C5" w:rsidRDefault="0048429A" w:rsidP="0048429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4AC8F4D" w14:textId="77777777" w:rsidR="0048429A" w:rsidRPr="009709C5" w:rsidRDefault="0048429A" w:rsidP="0048429A">
            <w:pPr>
              <w:pStyle w:val="TAC"/>
            </w:pPr>
            <w:r w:rsidRPr="009709C5">
              <w:t>1.0</w:t>
            </w:r>
          </w:p>
          <w:p w14:paraId="1B02778F" w14:textId="77777777" w:rsidR="0048429A" w:rsidRPr="009709C5" w:rsidRDefault="0048429A" w:rsidP="0048429A">
            <w:pPr>
              <w:pStyle w:val="TAC"/>
            </w:pPr>
            <w:r w:rsidRPr="009709C5">
              <w:t>(with  relaxation)</w:t>
            </w:r>
          </w:p>
        </w:tc>
      </w:tr>
      <w:tr w:rsidR="0048429A" w:rsidRPr="009709C5" w14:paraId="507CAA91" w14:textId="77777777" w:rsidTr="0048429A">
        <w:trPr>
          <w:cantSplit/>
          <w:tblHeader/>
          <w:jc w:val="center"/>
        </w:trPr>
        <w:tc>
          <w:tcPr>
            <w:tcW w:w="1016" w:type="dxa"/>
            <w:vMerge/>
            <w:tcBorders>
              <w:left w:val="single" w:sz="4" w:space="0" w:color="auto"/>
              <w:right w:val="single" w:sz="4" w:space="0" w:color="auto"/>
            </w:tcBorders>
          </w:tcPr>
          <w:p w14:paraId="58250868"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1FC05646" w14:textId="77777777" w:rsidR="0048429A" w:rsidRPr="009709C5" w:rsidRDefault="0048429A" w:rsidP="0048429A">
            <w:pPr>
              <w:pStyle w:val="TAC"/>
            </w:pPr>
            <w:r w:rsidRPr="009709C5">
              <w:t>NS_203</w:t>
            </w:r>
          </w:p>
          <w:p w14:paraId="30BA82C3" w14:textId="77777777" w:rsidR="0048429A" w:rsidRPr="009709C5" w:rsidRDefault="0048429A" w:rsidP="0048429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E3749AE" w14:textId="77777777" w:rsidR="0048429A" w:rsidRPr="009709C5" w:rsidRDefault="0048429A" w:rsidP="0048429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A12860F" w14:textId="77777777" w:rsidR="0048429A" w:rsidRPr="009709C5" w:rsidRDefault="0048429A" w:rsidP="0048429A">
            <w:pPr>
              <w:pStyle w:val="TAC"/>
            </w:pPr>
            <w:r w:rsidRPr="009709C5">
              <w:t>+1dBm/200MHz</w:t>
            </w:r>
          </w:p>
          <w:p w14:paraId="23ADAC04" w14:textId="77777777" w:rsidR="0048429A" w:rsidRPr="009709C5" w:rsidRDefault="0048429A" w:rsidP="0048429A">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58ACE2A1" w14:textId="77777777" w:rsidR="0048429A" w:rsidRPr="009709C5" w:rsidRDefault="0048429A" w:rsidP="0048429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B7F17C5" w14:textId="77777777" w:rsidR="0048429A" w:rsidRPr="009709C5" w:rsidRDefault="0048429A" w:rsidP="0048429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5BFE63D" w14:textId="77777777" w:rsidR="0048429A" w:rsidRPr="009709C5" w:rsidRDefault="0048429A" w:rsidP="0048429A">
            <w:pPr>
              <w:pStyle w:val="TAC"/>
            </w:pPr>
            <w:r w:rsidRPr="009709C5">
              <w:t>1.0</w:t>
            </w:r>
          </w:p>
          <w:p w14:paraId="3DF08DCC" w14:textId="77777777" w:rsidR="0048429A" w:rsidRPr="009709C5" w:rsidRDefault="0048429A" w:rsidP="0048429A">
            <w:pPr>
              <w:pStyle w:val="TAC"/>
            </w:pPr>
            <w:r w:rsidRPr="009709C5">
              <w:t>(with  relaxation)</w:t>
            </w:r>
          </w:p>
        </w:tc>
      </w:tr>
      <w:tr w:rsidR="0048429A" w:rsidRPr="009709C5" w14:paraId="204DDC17" w14:textId="77777777" w:rsidTr="0048429A">
        <w:trPr>
          <w:cantSplit/>
          <w:tblHeader/>
          <w:jc w:val="center"/>
        </w:trPr>
        <w:tc>
          <w:tcPr>
            <w:tcW w:w="1016" w:type="dxa"/>
            <w:vMerge w:val="restart"/>
            <w:tcBorders>
              <w:left w:val="single" w:sz="4" w:space="0" w:color="auto"/>
              <w:right w:val="single" w:sz="4" w:space="0" w:color="auto"/>
            </w:tcBorders>
          </w:tcPr>
          <w:p w14:paraId="59A86640" w14:textId="77777777" w:rsidR="0048429A" w:rsidRPr="009709C5" w:rsidRDefault="0048429A" w:rsidP="0048429A">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2C677C78" w14:textId="77777777" w:rsidR="0048429A" w:rsidRPr="009709C5" w:rsidRDefault="0048429A" w:rsidP="0048429A">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191ECB8E" w14:textId="77777777" w:rsidR="0048429A" w:rsidRPr="009709C5" w:rsidRDefault="0048429A" w:rsidP="0048429A">
            <w:pPr>
              <w:pStyle w:val="TAC"/>
            </w:pPr>
          </w:p>
        </w:tc>
        <w:tc>
          <w:tcPr>
            <w:tcW w:w="1526" w:type="dxa"/>
            <w:tcBorders>
              <w:top w:val="single" w:sz="4" w:space="0" w:color="auto"/>
              <w:left w:val="single" w:sz="4" w:space="0" w:color="auto"/>
              <w:bottom w:val="single" w:sz="4" w:space="0" w:color="auto"/>
              <w:right w:val="single" w:sz="4" w:space="0" w:color="auto"/>
            </w:tcBorders>
          </w:tcPr>
          <w:p w14:paraId="4D73D6C2" w14:textId="77777777" w:rsidR="0048429A" w:rsidRPr="009709C5" w:rsidRDefault="0048429A" w:rsidP="0048429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002B7F3" w14:textId="77777777" w:rsidR="0048429A" w:rsidRPr="009709C5" w:rsidRDefault="0048429A" w:rsidP="0048429A">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3357DF90" w14:textId="77777777" w:rsidR="0048429A" w:rsidRPr="009709C5" w:rsidRDefault="0048429A" w:rsidP="0048429A">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D285B92" w14:textId="77777777" w:rsidR="0048429A" w:rsidRPr="009709C5" w:rsidRDefault="0048429A" w:rsidP="0048429A">
            <w:pPr>
              <w:pStyle w:val="TAC"/>
            </w:pPr>
            <w:r w:rsidRPr="009709C5">
              <w:t>1.0 dB for 23.45~40.8GHz</w:t>
            </w:r>
            <w:r w:rsidRPr="00C64910">
              <w:t xml:space="preserve"> and 80~87 GHz</w:t>
            </w:r>
            <w:r w:rsidRPr="009709C5">
              <w:t>, 0.64dB for 6~23.45 and 40.8~80 GHz.</w:t>
            </w:r>
          </w:p>
        </w:tc>
      </w:tr>
      <w:tr w:rsidR="0048429A" w:rsidRPr="009709C5" w14:paraId="6FB3B3CC" w14:textId="77777777" w:rsidTr="0048429A">
        <w:trPr>
          <w:cantSplit/>
          <w:tblHeader/>
          <w:jc w:val="center"/>
        </w:trPr>
        <w:tc>
          <w:tcPr>
            <w:tcW w:w="1016" w:type="dxa"/>
            <w:vMerge/>
            <w:tcBorders>
              <w:left w:val="single" w:sz="4" w:space="0" w:color="auto"/>
              <w:right w:val="single" w:sz="4" w:space="0" w:color="auto"/>
            </w:tcBorders>
          </w:tcPr>
          <w:p w14:paraId="66010EFB"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51A8AEF7" w14:textId="77777777" w:rsidR="0048429A" w:rsidRPr="009709C5" w:rsidRDefault="0048429A" w:rsidP="0048429A">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F4D1644" w14:textId="77777777" w:rsidR="0048429A" w:rsidRPr="009709C5" w:rsidRDefault="0048429A" w:rsidP="0048429A">
            <w:pPr>
              <w:pStyle w:val="TAC"/>
            </w:pPr>
          </w:p>
        </w:tc>
        <w:tc>
          <w:tcPr>
            <w:tcW w:w="1526" w:type="dxa"/>
            <w:tcBorders>
              <w:top w:val="single" w:sz="4" w:space="0" w:color="auto"/>
              <w:left w:val="single" w:sz="4" w:space="0" w:color="auto"/>
              <w:bottom w:val="single" w:sz="4" w:space="0" w:color="auto"/>
              <w:right w:val="single" w:sz="4" w:space="0" w:color="auto"/>
            </w:tcBorders>
          </w:tcPr>
          <w:p w14:paraId="5B5C150E" w14:textId="77777777" w:rsidR="0048429A" w:rsidRPr="009709C5" w:rsidRDefault="0048429A" w:rsidP="0048429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6A09891" w14:textId="77777777" w:rsidR="0048429A" w:rsidRPr="009709C5" w:rsidRDefault="0048429A" w:rsidP="0048429A">
            <w:pPr>
              <w:pStyle w:val="TAC"/>
            </w:pPr>
            <w:r w:rsidRPr="009709C5">
              <w:t>-11.34 (NOTE 2)</w:t>
            </w:r>
          </w:p>
        </w:tc>
        <w:tc>
          <w:tcPr>
            <w:tcW w:w="1046" w:type="dxa"/>
            <w:tcBorders>
              <w:left w:val="single" w:sz="4" w:space="0" w:color="auto"/>
              <w:right w:val="single" w:sz="4" w:space="0" w:color="auto"/>
            </w:tcBorders>
          </w:tcPr>
          <w:p w14:paraId="0A09F4C1" w14:textId="77777777" w:rsidR="0048429A" w:rsidRPr="009709C5" w:rsidRDefault="0048429A" w:rsidP="0048429A">
            <w:pPr>
              <w:pStyle w:val="TAC"/>
            </w:pPr>
            <w:r w:rsidRPr="009709C5">
              <w:t>17.2</w:t>
            </w:r>
          </w:p>
        </w:tc>
        <w:tc>
          <w:tcPr>
            <w:tcW w:w="1451" w:type="dxa"/>
            <w:vMerge/>
            <w:tcBorders>
              <w:left w:val="single" w:sz="4" w:space="0" w:color="auto"/>
              <w:right w:val="single" w:sz="4" w:space="0" w:color="auto"/>
            </w:tcBorders>
          </w:tcPr>
          <w:p w14:paraId="3AFF502D" w14:textId="77777777" w:rsidR="0048429A" w:rsidRPr="009709C5" w:rsidRDefault="0048429A" w:rsidP="0048429A">
            <w:pPr>
              <w:pStyle w:val="TAC"/>
            </w:pPr>
          </w:p>
        </w:tc>
      </w:tr>
      <w:tr w:rsidR="0048429A" w:rsidRPr="009709C5" w14:paraId="47F3ED6E" w14:textId="77777777" w:rsidTr="0048429A">
        <w:trPr>
          <w:cantSplit/>
          <w:tblHeader/>
          <w:jc w:val="center"/>
        </w:trPr>
        <w:tc>
          <w:tcPr>
            <w:tcW w:w="1016" w:type="dxa"/>
            <w:vMerge/>
            <w:tcBorders>
              <w:left w:val="single" w:sz="4" w:space="0" w:color="auto"/>
              <w:bottom w:val="nil"/>
              <w:right w:val="single" w:sz="4" w:space="0" w:color="auto"/>
            </w:tcBorders>
          </w:tcPr>
          <w:p w14:paraId="5C059710"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5D8127B0" w14:textId="77777777" w:rsidR="0048429A" w:rsidRPr="009709C5" w:rsidRDefault="0048429A" w:rsidP="0048429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EDC73D6" w14:textId="77777777" w:rsidR="0048429A" w:rsidRPr="009709C5" w:rsidRDefault="0048429A" w:rsidP="0048429A">
            <w:pPr>
              <w:pStyle w:val="TAC"/>
            </w:pPr>
          </w:p>
        </w:tc>
        <w:tc>
          <w:tcPr>
            <w:tcW w:w="1526" w:type="dxa"/>
            <w:tcBorders>
              <w:top w:val="single" w:sz="4" w:space="0" w:color="auto"/>
              <w:left w:val="single" w:sz="4" w:space="0" w:color="auto"/>
              <w:bottom w:val="single" w:sz="4" w:space="0" w:color="auto"/>
              <w:right w:val="single" w:sz="4" w:space="0" w:color="auto"/>
            </w:tcBorders>
          </w:tcPr>
          <w:p w14:paraId="2A54BDF9" w14:textId="77777777" w:rsidR="0048429A" w:rsidRPr="009709C5" w:rsidRDefault="0048429A" w:rsidP="0048429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008BC25" w14:textId="77777777" w:rsidR="0048429A" w:rsidRPr="009709C5" w:rsidRDefault="0048429A" w:rsidP="0048429A">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3A26A43E" w14:textId="77777777" w:rsidR="0048429A" w:rsidRPr="009709C5" w:rsidRDefault="0048429A" w:rsidP="0048429A">
            <w:pPr>
              <w:pStyle w:val="TAC"/>
            </w:pPr>
            <w:r w:rsidRPr="009709C5">
              <w:t>33.1</w:t>
            </w:r>
          </w:p>
        </w:tc>
        <w:tc>
          <w:tcPr>
            <w:tcW w:w="1451" w:type="dxa"/>
            <w:vMerge/>
            <w:tcBorders>
              <w:left w:val="single" w:sz="4" w:space="0" w:color="auto"/>
              <w:bottom w:val="nil"/>
              <w:right w:val="single" w:sz="4" w:space="0" w:color="auto"/>
            </w:tcBorders>
          </w:tcPr>
          <w:p w14:paraId="7777BF54" w14:textId="77777777" w:rsidR="0048429A" w:rsidRPr="009709C5" w:rsidRDefault="0048429A" w:rsidP="0048429A">
            <w:pPr>
              <w:pStyle w:val="TAC"/>
            </w:pPr>
          </w:p>
        </w:tc>
      </w:tr>
      <w:tr w:rsidR="0048429A" w:rsidRPr="009709C5" w14:paraId="627F0D09" w14:textId="77777777" w:rsidTr="0048429A">
        <w:trPr>
          <w:cantSplit/>
          <w:tblHeader/>
          <w:jc w:val="center"/>
        </w:trPr>
        <w:tc>
          <w:tcPr>
            <w:tcW w:w="1016" w:type="dxa"/>
            <w:tcBorders>
              <w:top w:val="nil"/>
              <w:left w:val="single" w:sz="4" w:space="0" w:color="auto"/>
              <w:right w:val="single" w:sz="4" w:space="0" w:color="auto"/>
            </w:tcBorders>
          </w:tcPr>
          <w:p w14:paraId="73E86ECC" w14:textId="77777777" w:rsidR="0048429A" w:rsidRPr="009709C5" w:rsidRDefault="0048429A" w:rsidP="0048429A">
            <w:pPr>
              <w:pStyle w:val="TAC"/>
            </w:pPr>
          </w:p>
        </w:tc>
        <w:tc>
          <w:tcPr>
            <w:tcW w:w="1977" w:type="dxa"/>
            <w:tcBorders>
              <w:top w:val="single" w:sz="4" w:space="0" w:color="auto"/>
              <w:left w:val="single" w:sz="4" w:space="0" w:color="auto"/>
              <w:bottom w:val="single" w:sz="4" w:space="0" w:color="auto"/>
              <w:right w:val="single" w:sz="4" w:space="0" w:color="auto"/>
            </w:tcBorders>
          </w:tcPr>
          <w:p w14:paraId="36EF8025" w14:textId="77777777" w:rsidR="0048429A" w:rsidRPr="009709C5" w:rsidRDefault="0048429A" w:rsidP="0048429A">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1D13E4FC" w14:textId="77777777" w:rsidR="0048429A" w:rsidRPr="009709C5" w:rsidRDefault="0048429A" w:rsidP="0048429A">
            <w:pPr>
              <w:pStyle w:val="TAC"/>
            </w:pPr>
          </w:p>
        </w:tc>
        <w:tc>
          <w:tcPr>
            <w:tcW w:w="1526" w:type="dxa"/>
            <w:tcBorders>
              <w:top w:val="single" w:sz="4" w:space="0" w:color="auto"/>
              <w:left w:val="single" w:sz="4" w:space="0" w:color="auto"/>
              <w:bottom w:val="single" w:sz="4" w:space="0" w:color="auto"/>
              <w:right w:val="single" w:sz="4" w:space="0" w:color="auto"/>
            </w:tcBorders>
          </w:tcPr>
          <w:p w14:paraId="1F444D59" w14:textId="77777777" w:rsidR="0048429A" w:rsidRPr="009709C5" w:rsidRDefault="0048429A" w:rsidP="0048429A">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1A5812D8" w14:textId="77777777" w:rsidR="0048429A" w:rsidRPr="009709C5" w:rsidRDefault="0048429A" w:rsidP="0048429A">
            <w:pPr>
              <w:pStyle w:val="TAC"/>
            </w:pPr>
            <w:r w:rsidRPr="00F03C48">
              <w:t>-27.1 (NOTE 2)</w:t>
            </w:r>
          </w:p>
        </w:tc>
        <w:tc>
          <w:tcPr>
            <w:tcW w:w="1046" w:type="dxa"/>
            <w:tcBorders>
              <w:left w:val="single" w:sz="4" w:space="0" w:color="auto"/>
              <w:right w:val="single" w:sz="4" w:space="0" w:color="auto"/>
            </w:tcBorders>
          </w:tcPr>
          <w:p w14:paraId="3FD7B532" w14:textId="77777777" w:rsidR="0048429A" w:rsidRPr="009709C5" w:rsidRDefault="0048429A" w:rsidP="0048429A">
            <w:pPr>
              <w:pStyle w:val="TAC"/>
            </w:pPr>
            <w:r w:rsidRPr="00F03C48">
              <w:t>33.1</w:t>
            </w:r>
          </w:p>
        </w:tc>
        <w:tc>
          <w:tcPr>
            <w:tcW w:w="1451" w:type="dxa"/>
            <w:tcBorders>
              <w:top w:val="nil"/>
              <w:left w:val="single" w:sz="4" w:space="0" w:color="auto"/>
              <w:right w:val="single" w:sz="4" w:space="0" w:color="auto"/>
            </w:tcBorders>
          </w:tcPr>
          <w:p w14:paraId="514F1901" w14:textId="77777777" w:rsidR="0048429A" w:rsidRPr="009709C5" w:rsidRDefault="0048429A" w:rsidP="0048429A">
            <w:pPr>
              <w:pStyle w:val="TAC"/>
            </w:pPr>
          </w:p>
        </w:tc>
      </w:tr>
      <w:tr w:rsidR="0048429A" w:rsidRPr="009709C5" w14:paraId="79A0D6ED" w14:textId="77777777" w:rsidTr="0048429A">
        <w:trPr>
          <w:cantSplit/>
          <w:tblHeader/>
          <w:jc w:val="center"/>
        </w:trPr>
        <w:tc>
          <w:tcPr>
            <w:tcW w:w="0" w:type="auto"/>
            <w:gridSpan w:val="7"/>
            <w:tcBorders>
              <w:left w:val="single" w:sz="4" w:space="0" w:color="auto"/>
              <w:bottom w:val="single" w:sz="4" w:space="0" w:color="auto"/>
              <w:right w:val="single" w:sz="4" w:space="0" w:color="auto"/>
            </w:tcBorders>
          </w:tcPr>
          <w:p w14:paraId="3F23EBA9" w14:textId="77777777" w:rsidR="0048429A" w:rsidRPr="009709C5" w:rsidRDefault="0048429A" w:rsidP="0048429A">
            <w:pPr>
              <w:pStyle w:val="TAN"/>
            </w:pPr>
            <w:r w:rsidRPr="009709C5">
              <w:t>NOTE 1:</w:t>
            </w:r>
            <w:r w:rsidRPr="009709C5">
              <w:tab/>
              <w:t>Estimated SNR is calculated based on agreed influence of noise.</w:t>
            </w:r>
          </w:p>
          <w:p w14:paraId="6014809E" w14:textId="77777777" w:rsidR="0048429A" w:rsidRDefault="0048429A" w:rsidP="0048429A">
            <w:pPr>
              <w:pStyle w:val="TAN"/>
            </w:pPr>
            <w:r w:rsidRPr="009709C5">
              <w:t>NOTE 2:</w:t>
            </w:r>
            <w:r w:rsidRPr="009709C5">
              <w:tab/>
              <w:t>Estimated SNR is calculated based on agreed relaxation value: Estimated SNR = 6dB - relaxation.</w:t>
            </w:r>
          </w:p>
          <w:p w14:paraId="0D971F85" w14:textId="77777777" w:rsidR="0048429A" w:rsidRPr="009709C5" w:rsidRDefault="0048429A" w:rsidP="0048429A">
            <w:pPr>
              <w:pStyle w:val="TAN"/>
            </w:pPr>
            <w:r>
              <w:t>NOTE 3:</w:t>
            </w:r>
            <w:r>
              <w:tab/>
              <w:t>Estimated SNR is calculated based on agreed relaxation value: Estimated SNR = 8dB - relaxation.</w:t>
            </w:r>
          </w:p>
        </w:tc>
      </w:tr>
    </w:tbl>
    <w:p w14:paraId="2A624958" w14:textId="77777777" w:rsidR="0048429A" w:rsidRPr="009709C5" w:rsidRDefault="0048429A" w:rsidP="0048429A">
      <w:pPr>
        <w:rPr>
          <w:rFonts w:eastAsia="MS Mincho"/>
          <w:lang w:eastAsia="ja-JP"/>
        </w:rPr>
      </w:pPr>
    </w:p>
    <w:p w14:paraId="17A48991" w14:textId="77777777" w:rsidR="0048429A" w:rsidRPr="00115CBA" w:rsidRDefault="0048429A" w:rsidP="0048429A">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8"/>
        <w:gridCol w:w="1977"/>
        <w:gridCol w:w="1784"/>
        <w:gridCol w:w="1496"/>
        <w:gridCol w:w="1216"/>
        <w:gridCol w:w="1046"/>
        <w:gridCol w:w="1301"/>
      </w:tblGrid>
      <w:tr w:rsidR="0048429A" w:rsidRPr="00115CBA" w14:paraId="329A46A2" w14:textId="77777777" w:rsidTr="00AF4F28">
        <w:trPr>
          <w:cantSplit/>
          <w:tblHeader/>
          <w:jc w:val="center"/>
        </w:trPr>
        <w:tc>
          <w:tcPr>
            <w:tcW w:w="988" w:type="dxa"/>
            <w:tcBorders>
              <w:top w:val="single" w:sz="4" w:space="0" w:color="auto"/>
              <w:left w:val="single" w:sz="4" w:space="0" w:color="auto"/>
              <w:right w:val="single" w:sz="4" w:space="0" w:color="auto"/>
            </w:tcBorders>
          </w:tcPr>
          <w:p w14:paraId="1E3E35ED" w14:textId="77777777" w:rsidR="0048429A" w:rsidRPr="00115CBA" w:rsidRDefault="0048429A" w:rsidP="0048429A">
            <w:pPr>
              <w:pStyle w:val="TAH"/>
              <w:rPr>
                <w:lang w:val="en-US"/>
              </w:rPr>
            </w:pPr>
            <w:r w:rsidRPr="00115CBA">
              <w:rPr>
                <w:lang w:val="en-US"/>
              </w:rPr>
              <w:t>Test case</w:t>
            </w:r>
          </w:p>
        </w:tc>
        <w:tc>
          <w:tcPr>
            <w:tcW w:w="1977" w:type="dxa"/>
            <w:tcBorders>
              <w:top w:val="single" w:sz="4" w:space="0" w:color="auto"/>
              <w:left w:val="single" w:sz="4" w:space="0" w:color="auto"/>
              <w:right w:val="single" w:sz="4" w:space="0" w:color="auto"/>
            </w:tcBorders>
          </w:tcPr>
          <w:p w14:paraId="53A78C0E" w14:textId="77777777" w:rsidR="0048429A" w:rsidRPr="00115CBA" w:rsidRDefault="0048429A" w:rsidP="0048429A">
            <w:pPr>
              <w:pStyle w:val="TAH"/>
              <w:rPr>
                <w:lang w:val="en-US"/>
              </w:rPr>
            </w:pPr>
            <w:r w:rsidRPr="00115CBA">
              <w:rPr>
                <w:lang w:val="en-US"/>
              </w:rPr>
              <w:t>Frequency range</w:t>
            </w:r>
          </w:p>
        </w:tc>
        <w:tc>
          <w:tcPr>
            <w:tcW w:w="1784" w:type="dxa"/>
            <w:tcBorders>
              <w:top w:val="single" w:sz="4" w:space="0" w:color="auto"/>
              <w:left w:val="single" w:sz="4" w:space="0" w:color="auto"/>
              <w:right w:val="single" w:sz="4" w:space="0" w:color="auto"/>
            </w:tcBorders>
          </w:tcPr>
          <w:p w14:paraId="5DB4CF73" w14:textId="77777777" w:rsidR="0048429A" w:rsidRPr="00115CBA" w:rsidRDefault="0048429A" w:rsidP="0048429A">
            <w:pPr>
              <w:pStyle w:val="TAH"/>
              <w:rPr>
                <w:lang w:val="en-US"/>
              </w:rPr>
            </w:pPr>
            <w:r w:rsidRPr="00115CBA">
              <w:rPr>
                <w:lang w:val="en-US"/>
              </w:rPr>
              <w:t>Noise floor</w:t>
            </w:r>
          </w:p>
        </w:tc>
        <w:tc>
          <w:tcPr>
            <w:tcW w:w="1496" w:type="dxa"/>
            <w:tcBorders>
              <w:top w:val="single" w:sz="4" w:space="0" w:color="auto"/>
              <w:left w:val="single" w:sz="4" w:space="0" w:color="auto"/>
              <w:right w:val="single" w:sz="4" w:space="0" w:color="auto"/>
            </w:tcBorders>
            <w:hideMark/>
          </w:tcPr>
          <w:p w14:paraId="7C874ADC" w14:textId="77777777" w:rsidR="0048429A" w:rsidRPr="00115CBA" w:rsidRDefault="0048429A" w:rsidP="0048429A">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6D4FE330" w14:textId="77777777" w:rsidR="0048429A" w:rsidRPr="00115CBA" w:rsidRDefault="0048429A" w:rsidP="0048429A">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2CCB9FA6" w14:textId="77777777" w:rsidR="0048429A" w:rsidRPr="00115CBA" w:rsidRDefault="0048429A" w:rsidP="0048429A">
            <w:pPr>
              <w:pStyle w:val="TAH"/>
              <w:rPr>
                <w:lang w:val="en-US"/>
              </w:rPr>
            </w:pPr>
            <w:r w:rsidRPr="00115CBA">
              <w:rPr>
                <w:lang w:val="en-US"/>
              </w:rPr>
              <w:t>Relaxation</w:t>
            </w:r>
          </w:p>
        </w:tc>
        <w:tc>
          <w:tcPr>
            <w:tcW w:w="1301" w:type="dxa"/>
            <w:tcBorders>
              <w:top w:val="single" w:sz="4" w:space="0" w:color="auto"/>
              <w:left w:val="single" w:sz="4" w:space="0" w:color="auto"/>
              <w:right w:val="single" w:sz="4" w:space="0" w:color="auto"/>
            </w:tcBorders>
            <w:hideMark/>
          </w:tcPr>
          <w:p w14:paraId="1AB87CD9" w14:textId="77777777" w:rsidR="0048429A" w:rsidRPr="00115CBA" w:rsidRDefault="0048429A" w:rsidP="0048429A">
            <w:pPr>
              <w:pStyle w:val="TAH"/>
              <w:rPr>
                <w:lang w:val="en-US"/>
              </w:rPr>
            </w:pPr>
            <w:r w:rsidRPr="00115CBA">
              <w:rPr>
                <w:lang w:val="en-US"/>
              </w:rPr>
              <w:t>Influence of noise</w:t>
            </w:r>
          </w:p>
        </w:tc>
      </w:tr>
      <w:tr w:rsidR="0048429A" w:rsidRPr="00115CBA" w14:paraId="154359FE" w14:textId="77777777" w:rsidTr="00AF4F28">
        <w:trPr>
          <w:cantSplit/>
          <w:tblHeader/>
          <w:jc w:val="center"/>
        </w:trPr>
        <w:tc>
          <w:tcPr>
            <w:tcW w:w="988" w:type="dxa"/>
            <w:vMerge w:val="restart"/>
            <w:tcBorders>
              <w:top w:val="single" w:sz="4" w:space="0" w:color="auto"/>
              <w:left w:val="single" w:sz="4" w:space="0" w:color="auto"/>
              <w:right w:val="single" w:sz="4" w:space="0" w:color="auto"/>
            </w:tcBorders>
          </w:tcPr>
          <w:p w14:paraId="6394785C" w14:textId="77777777" w:rsidR="0048429A" w:rsidRPr="00115CBA" w:rsidRDefault="0048429A" w:rsidP="0048429A">
            <w:pPr>
              <w:pStyle w:val="TAC"/>
              <w:rPr>
                <w:lang w:val="en-US"/>
              </w:rPr>
            </w:pPr>
            <w:r w:rsidRPr="00115CBA">
              <w:rPr>
                <w:lang w:val="en-US"/>
              </w:rPr>
              <w:t>MOP-EIRP</w:t>
            </w:r>
          </w:p>
        </w:tc>
        <w:tc>
          <w:tcPr>
            <w:tcW w:w="1977" w:type="dxa"/>
            <w:tcBorders>
              <w:top w:val="single" w:sz="4" w:space="0" w:color="auto"/>
              <w:left w:val="single" w:sz="4" w:space="0" w:color="auto"/>
              <w:bottom w:val="single" w:sz="6" w:space="0" w:color="auto"/>
              <w:right w:val="single" w:sz="4" w:space="0" w:color="auto"/>
            </w:tcBorders>
          </w:tcPr>
          <w:p w14:paraId="51DA5483" w14:textId="77777777" w:rsidR="0048429A" w:rsidRPr="00115CBA" w:rsidRDefault="0048429A" w:rsidP="0048429A">
            <w:pPr>
              <w:pStyle w:val="TAC"/>
              <w:rPr>
                <w:lang w:val="en-US"/>
              </w:rPr>
            </w:pPr>
            <w:r w:rsidRPr="00115CBA">
              <w:rPr>
                <w:lang w:val="en-US"/>
              </w:rPr>
              <w:t>FR2a</w:t>
            </w:r>
          </w:p>
        </w:tc>
        <w:tc>
          <w:tcPr>
            <w:tcW w:w="1784" w:type="dxa"/>
            <w:tcBorders>
              <w:top w:val="single" w:sz="4" w:space="0" w:color="auto"/>
              <w:left w:val="single" w:sz="4" w:space="0" w:color="auto"/>
              <w:bottom w:val="single" w:sz="6" w:space="0" w:color="auto"/>
              <w:right w:val="single" w:sz="4" w:space="0" w:color="auto"/>
            </w:tcBorders>
          </w:tcPr>
          <w:p w14:paraId="3FE8FF6E"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689BF0A1" w14:textId="77777777" w:rsidR="0048429A" w:rsidRPr="00115CBA" w:rsidRDefault="0048429A" w:rsidP="0048429A">
            <w:pPr>
              <w:pStyle w:val="TAC"/>
              <w:rPr>
                <w:lang w:val="en-US"/>
              </w:rPr>
            </w:pPr>
            <w:r w:rsidRPr="00115CBA">
              <w:rPr>
                <w:lang w:val="en-US"/>
              </w:rPr>
              <w:t>22.4 dBm/ChBW</w:t>
            </w:r>
          </w:p>
          <w:p w14:paraId="416B503E"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CF228C0" w14:textId="77777777" w:rsidR="0048429A" w:rsidRPr="00115CBA" w:rsidRDefault="0048429A" w:rsidP="0048429A">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1121982"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2E6935D8" w14:textId="77777777" w:rsidR="0048429A" w:rsidRPr="00115CBA" w:rsidRDefault="0048429A" w:rsidP="0048429A">
            <w:pPr>
              <w:pStyle w:val="TAC"/>
              <w:rPr>
                <w:lang w:val="en-US"/>
              </w:rPr>
            </w:pPr>
            <w:r w:rsidRPr="00115CBA">
              <w:rPr>
                <w:lang w:val="en-US"/>
              </w:rPr>
              <w:t>0.1</w:t>
            </w:r>
          </w:p>
        </w:tc>
      </w:tr>
      <w:tr w:rsidR="0048429A" w:rsidRPr="00115CBA" w14:paraId="3516C3A6" w14:textId="77777777" w:rsidTr="00AF4F28">
        <w:trPr>
          <w:cantSplit/>
          <w:tblHeader/>
          <w:jc w:val="center"/>
        </w:trPr>
        <w:tc>
          <w:tcPr>
            <w:tcW w:w="988" w:type="dxa"/>
            <w:vMerge/>
            <w:tcBorders>
              <w:left w:val="single" w:sz="4" w:space="0" w:color="auto"/>
              <w:right w:val="single" w:sz="4" w:space="0" w:color="auto"/>
            </w:tcBorders>
          </w:tcPr>
          <w:p w14:paraId="53E01EEE"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6" w:space="0" w:color="auto"/>
              <w:right w:val="single" w:sz="4" w:space="0" w:color="auto"/>
            </w:tcBorders>
          </w:tcPr>
          <w:p w14:paraId="580F74C0" w14:textId="77777777" w:rsidR="0048429A" w:rsidRPr="00115CBA" w:rsidRDefault="0048429A" w:rsidP="0048429A">
            <w:pPr>
              <w:pStyle w:val="TAC"/>
              <w:rPr>
                <w:lang w:val="en-US"/>
              </w:rPr>
            </w:pPr>
            <w:r w:rsidRPr="00115CBA">
              <w:rPr>
                <w:lang w:val="en-US"/>
              </w:rPr>
              <w:t>FR2b</w:t>
            </w:r>
          </w:p>
        </w:tc>
        <w:tc>
          <w:tcPr>
            <w:tcW w:w="1784" w:type="dxa"/>
            <w:tcBorders>
              <w:top w:val="single" w:sz="4" w:space="0" w:color="auto"/>
              <w:left w:val="single" w:sz="4" w:space="0" w:color="auto"/>
              <w:bottom w:val="single" w:sz="6" w:space="0" w:color="auto"/>
              <w:right w:val="single" w:sz="4" w:space="0" w:color="auto"/>
            </w:tcBorders>
          </w:tcPr>
          <w:p w14:paraId="63FEDBA4"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433D0004" w14:textId="77777777" w:rsidR="0048429A" w:rsidRPr="00115CBA" w:rsidRDefault="0048429A" w:rsidP="0048429A">
            <w:pPr>
              <w:pStyle w:val="TAC"/>
              <w:rPr>
                <w:lang w:val="en-US"/>
              </w:rPr>
            </w:pPr>
            <w:r w:rsidRPr="00115CBA">
              <w:rPr>
                <w:lang w:val="en-US"/>
              </w:rPr>
              <w:t>20.6 dBm/ChBW</w:t>
            </w:r>
          </w:p>
          <w:p w14:paraId="16366057"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F1A96A3" w14:textId="77777777" w:rsidR="0048429A" w:rsidRPr="00115CBA" w:rsidRDefault="0048429A" w:rsidP="0048429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A11CB6B"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17B5D0C5" w14:textId="77777777" w:rsidR="0048429A" w:rsidRPr="00115CBA" w:rsidRDefault="0048429A" w:rsidP="0048429A">
            <w:pPr>
              <w:pStyle w:val="TAC"/>
              <w:rPr>
                <w:lang w:val="en-US"/>
              </w:rPr>
            </w:pPr>
            <w:r w:rsidRPr="00115CBA">
              <w:rPr>
                <w:lang w:val="en-US"/>
              </w:rPr>
              <w:t>0.3</w:t>
            </w:r>
          </w:p>
        </w:tc>
      </w:tr>
      <w:tr w:rsidR="0048429A" w:rsidRPr="00115CBA" w14:paraId="74776C21" w14:textId="77777777" w:rsidTr="00AF4F28">
        <w:trPr>
          <w:cantSplit/>
          <w:tblHeader/>
          <w:jc w:val="center"/>
        </w:trPr>
        <w:tc>
          <w:tcPr>
            <w:tcW w:w="988" w:type="dxa"/>
            <w:vMerge/>
            <w:tcBorders>
              <w:left w:val="single" w:sz="4" w:space="0" w:color="auto"/>
              <w:bottom w:val="single" w:sz="6" w:space="0" w:color="auto"/>
              <w:right w:val="single" w:sz="4" w:space="0" w:color="auto"/>
            </w:tcBorders>
          </w:tcPr>
          <w:p w14:paraId="455C85FB"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6" w:space="0" w:color="auto"/>
              <w:right w:val="single" w:sz="4" w:space="0" w:color="auto"/>
            </w:tcBorders>
          </w:tcPr>
          <w:p w14:paraId="098CBD63" w14:textId="77777777" w:rsidR="0048429A" w:rsidRPr="00115CBA" w:rsidRDefault="0048429A" w:rsidP="0048429A">
            <w:pPr>
              <w:pStyle w:val="TAC"/>
              <w:rPr>
                <w:lang w:val="en-US"/>
              </w:rPr>
            </w:pPr>
            <w:r w:rsidRPr="00115CBA">
              <w:rPr>
                <w:lang w:val="en-US"/>
              </w:rPr>
              <w:t>FR2c</w:t>
            </w:r>
          </w:p>
        </w:tc>
        <w:tc>
          <w:tcPr>
            <w:tcW w:w="1784" w:type="dxa"/>
            <w:tcBorders>
              <w:top w:val="single" w:sz="4" w:space="0" w:color="auto"/>
              <w:left w:val="single" w:sz="4" w:space="0" w:color="auto"/>
              <w:bottom w:val="single" w:sz="6" w:space="0" w:color="auto"/>
              <w:right w:val="single" w:sz="4" w:space="0" w:color="auto"/>
            </w:tcBorders>
          </w:tcPr>
          <w:p w14:paraId="774A3236"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74754B1C" w14:textId="77777777" w:rsidR="0048429A" w:rsidRPr="00115CBA" w:rsidRDefault="0048429A" w:rsidP="0048429A">
            <w:pPr>
              <w:pStyle w:val="TAC"/>
              <w:rPr>
                <w:lang w:val="en-US"/>
              </w:rPr>
            </w:pPr>
            <w:r w:rsidRPr="00115CBA">
              <w:rPr>
                <w:lang w:val="en-US"/>
              </w:rPr>
              <w:t>18.7 dBm/ChBW</w:t>
            </w:r>
          </w:p>
          <w:p w14:paraId="52CF5700"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7496F24" w14:textId="77777777" w:rsidR="0048429A" w:rsidRPr="00115CBA" w:rsidRDefault="0048429A" w:rsidP="0048429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739B79B"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5C459524" w14:textId="77777777" w:rsidR="0048429A" w:rsidRPr="00115CBA" w:rsidRDefault="0048429A" w:rsidP="0048429A">
            <w:pPr>
              <w:pStyle w:val="TAC"/>
              <w:rPr>
                <w:lang w:val="en-US"/>
              </w:rPr>
            </w:pPr>
            <w:r w:rsidRPr="00115CBA">
              <w:rPr>
                <w:lang w:val="en-US"/>
              </w:rPr>
              <w:t>0.3</w:t>
            </w:r>
          </w:p>
        </w:tc>
      </w:tr>
      <w:tr w:rsidR="0048429A" w:rsidRPr="00115CBA" w14:paraId="31FA706B" w14:textId="77777777" w:rsidTr="00AF4F28">
        <w:trPr>
          <w:cantSplit/>
          <w:tblHeader/>
          <w:jc w:val="center"/>
        </w:trPr>
        <w:tc>
          <w:tcPr>
            <w:tcW w:w="988" w:type="dxa"/>
            <w:vMerge w:val="restart"/>
            <w:tcBorders>
              <w:top w:val="single" w:sz="6" w:space="0" w:color="auto"/>
              <w:left w:val="single" w:sz="4" w:space="0" w:color="auto"/>
              <w:right w:val="single" w:sz="4" w:space="0" w:color="auto"/>
            </w:tcBorders>
          </w:tcPr>
          <w:p w14:paraId="247C16F7" w14:textId="77777777" w:rsidR="0048429A" w:rsidRPr="00115CBA" w:rsidRDefault="0048429A" w:rsidP="0048429A">
            <w:pPr>
              <w:pStyle w:val="TAC"/>
              <w:rPr>
                <w:lang w:val="en-US"/>
              </w:rPr>
            </w:pPr>
            <w:r w:rsidRPr="00115CBA">
              <w:rPr>
                <w:lang w:val="en-US"/>
              </w:rPr>
              <w:t>MOP-TRP</w:t>
            </w:r>
          </w:p>
        </w:tc>
        <w:tc>
          <w:tcPr>
            <w:tcW w:w="1977" w:type="dxa"/>
            <w:tcBorders>
              <w:top w:val="single" w:sz="4" w:space="0" w:color="auto"/>
              <w:left w:val="single" w:sz="4" w:space="0" w:color="auto"/>
              <w:bottom w:val="single" w:sz="6" w:space="0" w:color="auto"/>
              <w:right w:val="single" w:sz="4" w:space="0" w:color="auto"/>
            </w:tcBorders>
          </w:tcPr>
          <w:p w14:paraId="4789C7A3" w14:textId="77777777" w:rsidR="0048429A" w:rsidRPr="00115CBA" w:rsidRDefault="0048429A" w:rsidP="0048429A">
            <w:pPr>
              <w:pStyle w:val="TAC"/>
              <w:rPr>
                <w:lang w:val="en-US"/>
              </w:rPr>
            </w:pPr>
            <w:r w:rsidRPr="00115CBA">
              <w:rPr>
                <w:lang w:val="en-US"/>
              </w:rPr>
              <w:t>FR2a</w:t>
            </w:r>
          </w:p>
        </w:tc>
        <w:tc>
          <w:tcPr>
            <w:tcW w:w="1784" w:type="dxa"/>
            <w:tcBorders>
              <w:top w:val="single" w:sz="4" w:space="0" w:color="auto"/>
              <w:left w:val="single" w:sz="4" w:space="0" w:color="auto"/>
              <w:bottom w:val="single" w:sz="6" w:space="0" w:color="auto"/>
              <w:right w:val="single" w:sz="4" w:space="0" w:color="auto"/>
            </w:tcBorders>
          </w:tcPr>
          <w:p w14:paraId="0BBCA41D"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5EF0B597" w14:textId="77777777" w:rsidR="0048429A" w:rsidRPr="00115CBA" w:rsidRDefault="0048429A" w:rsidP="0048429A">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53733F84" w14:textId="77777777" w:rsidR="0048429A" w:rsidRPr="00115CBA" w:rsidRDefault="0048429A" w:rsidP="0048429A">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75886BE"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6A35EE0E" w14:textId="77777777" w:rsidR="0048429A" w:rsidRPr="00115CBA" w:rsidRDefault="0048429A" w:rsidP="0048429A">
            <w:pPr>
              <w:pStyle w:val="TAC"/>
              <w:rPr>
                <w:lang w:val="en-US"/>
              </w:rPr>
            </w:pPr>
            <w:r w:rsidRPr="00115CBA">
              <w:rPr>
                <w:lang w:val="en-US"/>
              </w:rPr>
              <w:t>0.1</w:t>
            </w:r>
          </w:p>
        </w:tc>
      </w:tr>
      <w:tr w:rsidR="0048429A" w:rsidRPr="00115CBA" w14:paraId="25C49789" w14:textId="77777777" w:rsidTr="00AF4F28">
        <w:trPr>
          <w:cantSplit/>
          <w:tblHeader/>
          <w:jc w:val="center"/>
        </w:trPr>
        <w:tc>
          <w:tcPr>
            <w:tcW w:w="988" w:type="dxa"/>
            <w:vMerge/>
            <w:tcBorders>
              <w:left w:val="single" w:sz="4" w:space="0" w:color="auto"/>
              <w:bottom w:val="single" w:sz="6" w:space="0" w:color="auto"/>
              <w:right w:val="single" w:sz="4" w:space="0" w:color="auto"/>
            </w:tcBorders>
          </w:tcPr>
          <w:p w14:paraId="6FB790D6"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6" w:space="0" w:color="auto"/>
              <w:right w:val="single" w:sz="4" w:space="0" w:color="auto"/>
            </w:tcBorders>
          </w:tcPr>
          <w:p w14:paraId="703C4505" w14:textId="77777777" w:rsidR="0048429A" w:rsidRPr="00115CBA" w:rsidRDefault="0048429A" w:rsidP="0048429A">
            <w:pPr>
              <w:pStyle w:val="TAC"/>
              <w:rPr>
                <w:lang w:val="en-US"/>
              </w:rPr>
            </w:pPr>
            <w:r w:rsidRPr="00115CBA">
              <w:rPr>
                <w:lang w:val="en-US"/>
              </w:rPr>
              <w:t>FR2b, FR2c</w:t>
            </w:r>
          </w:p>
        </w:tc>
        <w:tc>
          <w:tcPr>
            <w:tcW w:w="1784" w:type="dxa"/>
            <w:tcBorders>
              <w:top w:val="single" w:sz="4" w:space="0" w:color="auto"/>
              <w:left w:val="single" w:sz="4" w:space="0" w:color="auto"/>
              <w:bottom w:val="single" w:sz="6" w:space="0" w:color="auto"/>
              <w:right w:val="single" w:sz="4" w:space="0" w:color="auto"/>
            </w:tcBorders>
          </w:tcPr>
          <w:p w14:paraId="5330C494"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10F25409" w14:textId="77777777" w:rsidR="0048429A" w:rsidRPr="00115CBA" w:rsidRDefault="0048429A" w:rsidP="0048429A">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3B8E90D2" w14:textId="77777777" w:rsidR="0048429A" w:rsidRPr="00115CBA" w:rsidRDefault="0048429A" w:rsidP="0048429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756A0ED"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01689FBC" w14:textId="77777777" w:rsidR="0048429A" w:rsidRPr="00115CBA" w:rsidRDefault="0048429A" w:rsidP="0048429A">
            <w:pPr>
              <w:pStyle w:val="TAC"/>
              <w:rPr>
                <w:lang w:val="en-US"/>
              </w:rPr>
            </w:pPr>
            <w:r w:rsidRPr="00115CBA">
              <w:rPr>
                <w:lang w:val="en-US"/>
              </w:rPr>
              <w:t>0.3</w:t>
            </w:r>
          </w:p>
        </w:tc>
      </w:tr>
      <w:tr w:rsidR="0048429A" w:rsidRPr="00115CBA" w14:paraId="649B4474" w14:textId="77777777" w:rsidTr="00AF4F28">
        <w:trPr>
          <w:cantSplit/>
          <w:tblHeader/>
          <w:jc w:val="center"/>
        </w:trPr>
        <w:tc>
          <w:tcPr>
            <w:tcW w:w="988" w:type="dxa"/>
            <w:vMerge w:val="restart"/>
            <w:tcBorders>
              <w:top w:val="single" w:sz="6" w:space="0" w:color="auto"/>
              <w:left w:val="single" w:sz="4" w:space="0" w:color="auto"/>
              <w:right w:val="single" w:sz="4" w:space="0" w:color="auto"/>
            </w:tcBorders>
          </w:tcPr>
          <w:p w14:paraId="01F62B01" w14:textId="77777777" w:rsidR="0048429A" w:rsidRPr="00115CBA" w:rsidRDefault="0048429A" w:rsidP="0048429A">
            <w:pPr>
              <w:pStyle w:val="TAC"/>
              <w:rPr>
                <w:lang w:val="en-US"/>
              </w:rPr>
            </w:pPr>
            <w:r w:rsidRPr="00115CBA">
              <w:rPr>
                <w:lang w:val="en-US"/>
              </w:rPr>
              <w:t>MOP-Spherical</w:t>
            </w:r>
          </w:p>
        </w:tc>
        <w:tc>
          <w:tcPr>
            <w:tcW w:w="1977" w:type="dxa"/>
            <w:tcBorders>
              <w:top w:val="single" w:sz="4" w:space="0" w:color="auto"/>
              <w:left w:val="single" w:sz="4" w:space="0" w:color="auto"/>
              <w:bottom w:val="single" w:sz="6" w:space="0" w:color="auto"/>
              <w:right w:val="single" w:sz="4" w:space="0" w:color="auto"/>
            </w:tcBorders>
          </w:tcPr>
          <w:p w14:paraId="5BDC883C" w14:textId="77777777" w:rsidR="0048429A" w:rsidRPr="00115CBA" w:rsidRDefault="0048429A" w:rsidP="0048429A">
            <w:pPr>
              <w:pStyle w:val="TAC"/>
              <w:rPr>
                <w:lang w:val="en-US"/>
              </w:rPr>
            </w:pPr>
            <w:r w:rsidRPr="00115CBA">
              <w:rPr>
                <w:lang w:val="en-US"/>
              </w:rPr>
              <w:t>FR2a</w:t>
            </w:r>
          </w:p>
        </w:tc>
        <w:tc>
          <w:tcPr>
            <w:tcW w:w="1784" w:type="dxa"/>
            <w:tcBorders>
              <w:top w:val="single" w:sz="4" w:space="0" w:color="auto"/>
              <w:left w:val="single" w:sz="4" w:space="0" w:color="auto"/>
              <w:bottom w:val="single" w:sz="6" w:space="0" w:color="auto"/>
              <w:right w:val="single" w:sz="4" w:space="0" w:color="auto"/>
            </w:tcBorders>
          </w:tcPr>
          <w:p w14:paraId="36635734"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1C15402F" w14:textId="77777777" w:rsidR="0048429A" w:rsidRPr="00115CBA" w:rsidRDefault="0048429A" w:rsidP="0048429A">
            <w:pPr>
              <w:pStyle w:val="TAC"/>
              <w:rPr>
                <w:lang w:val="en-US"/>
              </w:rPr>
            </w:pPr>
            <w:r w:rsidRPr="00115CBA">
              <w:rPr>
                <w:lang w:val="en-US"/>
              </w:rPr>
              <w:t>11.5 dBm/ChBW</w:t>
            </w:r>
          </w:p>
          <w:p w14:paraId="764BF9D4"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BBC210A" w14:textId="77777777" w:rsidR="0048429A" w:rsidRPr="00115CBA" w:rsidRDefault="0048429A" w:rsidP="0048429A">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B4C738B"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1EF97F74" w14:textId="77777777" w:rsidR="0048429A" w:rsidRPr="00115CBA" w:rsidRDefault="0048429A" w:rsidP="0048429A">
            <w:pPr>
              <w:pStyle w:val="TAC"/>
              <w:rPr>
                <w:lang w:val="en-US"/>
              </w:rPr>
            </w:pPr>
            <w:r w:rsidRPr="00115CBA">
              <w:rPr>
                <w:lang w:val="en-US"/>
              </w:rPr>
              <w:t>0.3</w:t>
            </w:r>
          </w:p>
        </w:tc>
      </w:tr>
      <w:tr w:rsidR="0048429A" w:rsidRPr="00115CBA" w14:paraId="148E465D" w14:textId="77777777" w:rsidTr="00AF4F28">
        <w:trPr>
          <w:cantSplit/>
          <w:tblHeader/>
          <w:jc w:val="center"/>
        </w:trPr>
        <w:tc>
          <w:tcPr>
            <w:tcW w:w="988" w:type="dxa"/>
            <w:vMerge/>
            <w:tcBorders>
              <w:left w:val="single" w:sz="4" w:space="0" w:color="auto"/>
              <w:bottom w:val="single" w:sz="6" w:space="0" w:color="auto"/>
              <w:right w:val="single" w:sz="4" w:space="0" w:color="auto"/>
            </w:tcBorders>
          </w:tcPr>
          <w:p w14:paraId="339E02A3"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6" w:space="0" w:color="auto"/>
              <w:right w:val="single" w:sz="4" w:space="0" w:color="auto"/>
            </w:tcBorders>
          </w:tcPr>
          <w:p w14:paraId="4FD801A7" w14:textId="77777777" w:rsidR="0048429A" w:rsidRPr="00115CBA" w:rsidRDefault="0048429A" w:rsidP="0048429A">
            <w:pPr>
              <w:pStyle w:val="TAC"/>
              <w:rPr>
                <w:lang w:val="en-US"/>
              </w:rPr>
            </w:pPr>
            <w:r w:rsidRPr="00115CBA">
              <w:rPr>
                <w:lang w:val="en-US"/>
              </w:rPr>
              <w:t>FR2b</w:t>
            </w:r>
          </w:p>
        </w:tc>
        <w:tc>
          <w:tcPr>
            <w:tcW w:w="1784" w:type="dxa"/>
            <w:tcBorders>
              <w:top w:val="single" w:sz="4" w:space="0" w:color="auto"/>
              <w:left w:val="single" w:sz="4" w:space="0" w:color="auto"/>
              <w:bottom w:val="single" w:sz="6" w:space="0" w:color="auto"/>
              <w:right w:val="single" w:sz="4" w:space="0" w:color="auto"/>
            </w:tcBorders>
          </w:tcPr>
          <w:p w14:paraId="2CC446BA" w14:textId="77777777" w:rsidR="0048429A" w:rsidRPr="00115CBA" w:rsidRDefault="0048429A" w:rsidP="0048429A">
            <w:pPr>
              <w:pStyle w:val="TAC"/>
              <w:rPr>
                <w:lang w:val="en-US"/>
              </w:rPr>
            </w:pPr>
            <w:r w:rsidRPr="00115CBA">
              <w:rPr>
                <w:lang w:val="en-US"/>
              </w:rPr>
              <w:t>N/A</w:t>
            </w:r>
          </w:p>
        </w:tc>
        <w:tc>
          <w:tcPr>
            <w:tcW w:w="1496" w:type="dxa"/>
            <w:tcBorders>
              <w:top w:val="single" w:sz="4" w:space="0" w:color="auto"/>
              <w:left w:val="single" w:sz="4" w:space="0" w:color="auto"/>
              <w:bottom w:val="single" w:sz="6" w:space="0" w:color="auto"/>
              <w:right w:val="single" w:sz="4" w:space="0" w:color="auto"/>
            </w:tcBorders>
          </w:tcPr>
          <w:p w14:paraId="00DA05FF" w14:textId="77777777" w:rsidR="0048429A" w:rsidRPr="00115CBA" w:rsidRDefault="0048429A" w:rsidP="0048429A">
            <w:pPr>
              <w:pStyle w:val="TAC"/>
              <w:rPr>
                <w:lang w:val="en-US"/>
              </w:rPr>
            </w:pPr>
            <w:r w:rsidRPr="00115CBA">
              <w:rPr>
                <w:lang w:val="en-US"/>
              </w:rPr>
              <w:t>8 dBm/ChBW</w:t>
            </w:r>
          </w:p>
          <w:p w14:paraId="4724B27F"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5E08814" w14:textId="77777777" w:rsidR="0048429A" w:rsidRPr="00115CBA" w:rsidRDefault="0048429A" w:rsidP="0048429A">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71D159AE" w14:textId="77777777" w:rsidR="0048429A" w:rsidRPr="00115CBA" w:rsidRDefault="0048429A" w:rsidP="0048429A">
            <w:pPr>
              <w:pStyle w:val="TAC"/>
              <w:rPr>
                <w:lang w:val="en-US"/>
              </w:rPr>
            </w:pPr>
            <w:r w:rsidRPr="00115CBA">
              <w:rPr>
                <w:lang w:val="en-US"/>
              </w:rPr>
              <w:t>0</w:t>
            </w:r>
          </w:p>
        </w:tc>
        <w:tc>
          <w:tcPr>
            <w:tcW w:w="1301" w:type="dxa"/>
            <w:tcBorders>
              <w:top w:val="single" w:sz="4" w:space="0" w:color="auto"/>
              <w:left w:val="single" w:sz="4" w:space="0" w:color="auto"/>
              <w:bottom w:val="single" w:sz="6" w:space="0" w:color="auto"/>
              <w:right w:val="single" w:sz="4" w:space="0" w:color="auto"/>
            </w:tcBorders>
          </w:tcPr>
          <w:p w14:paraId="076A5011" w14:textId="77777777" w:rsidR="0048429A" w:rsidRPr="00115CBA" w:rsidRDefault="0048429A" w:rsidP="0048429A">
            <w:pPr>
              <w:pStyle w:val="TAC"/>
              <w:rPr>
                <w:lang w:val="en-US"/>
              </w:rPr>
            </w:pPr>
            <w:r w:rsidRPr="00115CBA">
              <w:rPr>
                <w:lang w:val="en-US"/>
              </w:rPr>
              <w:t>0.9</w:t>
            </w:r>
          </w:p>
        </w:tc>
      </w:tr>
      <w:tr w:rsidR="0048429A" w:rsidRPr="00115CBA" w14:paraId="30DC5645" w14:textId="77777777" w:rsidTr="00AF4F28">
        <w:trPr>
          <w:cantSplit/>
          <w:tblHeader/>
          <w:jc w:val="center"/>
        </w:trPr>
        <w:tc>
          <w:tcPr>
            <w:tcW w:w="988" w:type="dxa"/>
            <w:vMerge w:val="restart"/>
            <w:tcBorders>
              <w:left w:val="single" w:sz="4" w:space="0" w:color="auto"/>
              <w:right w:val="single" w:sz="4" w:space="0" w:color="auto"/>
            </w:tcBorders>
          </w:tcPr>
          <w:p w14:paraId="312E1B61" w14:textId="77777777" w:rsidR="0048429A" w:rsidRPr="00115CBA" w:rsidRDefault="0048429A" w:rsidP="0048429A">
            <w:pPr>
              <w:pStyle w:val="TAC"/>
              <w:rPr>
                <w:lang w:val="en-US"/>
              </w:rPr>
            </w:pPr>
            <w:r w:rsidRPr="00115CBA">
              <w:rPr>
                <w:lang w:val="en-US"/>
              </w:rPr>
              <w:t>Minimum output power</w:t>
            </w:r>
          </w:p>
        </w:tc>
        <w:tc>
          <w:tcPr>
            <w:tcW w:w="1977" w:type="dxa"/>
            <w:tcBorders>
              <w:top w:val="single" w:sz="4" w:space="0" w:color="auto"/>
              <w:left w:val="single" w:sz="4" w:space="0" w:color="auto"/>
              <w:bottom w:val="single" w:sz="4" w:space="0" w:color="auto"/>
              <w:right w:val="single" w:sz="4" w:space="0" w:color="auto"/>
            </w:tcBorders>
          </w:tcPr>
          <w:p w14:paraId="50DD178D" w14:textId="77777777" w:rsidR="0048429A" w:rsidRPr="00115CBA" w:rsidRDefault="0048429A" w:rsidP="0048429A">
            <w:pPr>
              <w:pStyle w:val="TAC"/>
              <w:rPr>
                <w:lang w:val="en-US"/>
              </w:rPr>
            </w:pPr>
            <w:r w:rsidRPr="00115CBA">
              <w:rPr>
                <w:lang w:val="en-US"/>
              </w:rPr>
              <w:t>FR2a</w:t>
            </w:r>
          </w:p>
        </w:tc>
        <w:tc>
          <w:tcPr>
            <w:tcW w:w="1784" w:type="dxa"/>
            <w:tcBorders>
              <w:top w:val="single" w:sz="4" w:space="0" w:color="auto"/>
              <w:left w:val="single" w:sz="4" w:space="0" w:color="auto"/>
              <w:bottom w:val="single" w:sz="4" w:space="0" w:color="auto"/>
              <w:right w:val="single" w:sz="4" w:space="0" w:color="auto"/>
            </w:tcBorders>
          </w:tcPr>
          <w:p w14:paraId="4CDD68B8" w14:textId="77777777" w:rsidR="0048429A" w:rsidRPr="00115CBA" w:rsidRDefault="0048429A" w:rsidP="0048429A">
            <w:pPr>
              <w:pStyle w:val="TAC"/>
              <w:rPr>
                <w:lang w:val="en-US"/>
              </w:rPr>
            </w:pPr>
            <w:r w:rsidRPr="00115CBA">
              <w:rPr>
                <w:lang w:val="en-US"/>
              </w:rPr>
              <w:t>-10.6dBm/400MHz</w:t>
            </w:r>
          </w:p>
        </w:tc>
        <w:tc>
          <w:tcPr>
            <w:tcW w:w="1496" w:type="dxa"/>
            <w:tcBorders>
              <w:top w:val="single" w:sz="4" w:space="0" w:color="auto"/>
              <w:left w:val="single" w:sz="4" w:space="0" w:color="auto"/>
              <w:bottom w:val="single" w:sz="4" w:space="0" w:color="auto"/>
              <w:right w:val="single" w:sz="4" w:space="0" w:color="auto"/>
            </w:tcBorders>
            <w:vAlign w:val="center"/>
          </w:tcPr>
          <w:p w14:paraId="65073548" w14:textId="77777777" w:rsidR="0048429A" w:rsidRPr="00115CBA" w:rsidRDefault="0048429A" w:rsidP="0048429A">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6093EE36" w14:textId="77777777" w:rsidR="0048429A" w:rsidRPr="00115CBA" w:rsidRDefault="0048429A" w:rsidP="0048429A">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26266C67" w14:textId="77777777" w:rsidR="0048429A" w:rsidRPr="00115CBA" w:rsidRDefault="0048429A" w:rsidP="0048429A">
            <w:pPr>
              <w:pStyle w:val="TAC"/>
              <w:rPr>
                <w:lang w:val="en-US"/>
              </w:rPr>
            </w:pPr>
            <w:r w:rsidRPr="00115CBA">
              <w:rPr>
                <w:lang w:val="en-US"/>
              </w:rPr>
              <w:t>5.4</w:t>
            </w:r>
          </w:p>
        </w:tc>
        <w:tc>
          <w:tcPr>
            <w:tcW w:w="1301" w:type="dxa"/>
            <w:tcBorders>
              <w:top w:val="single" w:sz="4" w:space="0" w:color="auto"/>
              <w:left w:val="single" w:sz="4" w:space="0" w:color="auto"/>
              <w:bottom w:val="single" w:sz="4" w:space="0" w:color="auto"/>
              <w:right w:val="single" w:sz="4" w:space="0" w:color="auto"/>
            </w:tcBorders>
          </w:tcPr>
          <w:p w14:paraId="2B197CA4" w14:textId="77777777" w:rsidR="0048429A" w:rsidRPr="00115CBA" w:rsidRDefault="0048429A" w:rsidP="0048429A">
            <w:pPr>
              <w:pStyle w:val="TAC"/>
              <w:rPr>
                <w:lang w:val="en-US"/>
              </w:rPr>
            </w:pPr>
            <w:r w:rsidRPr="00115CBA">
              <w:rPr>
                <w:lang w:val="en-US"/>
              </w:rPr>
              <w:t xml:space="preserve">1.0 </w:t>
            </w:r>
          </w:p>
          <w:p w14:paraId="0BCF7586" w14:textId="77777777" w:rsidR="0048429A" w:rsidRPr="00115CBA" w:rsidRDefault="0048429A" w:rsidP="0048429A">
            <w:pPr>
              <w:pStyle w:val="TAC"/>
              <w:rPr>
                <w:lang w:val="en-US"/>
              </w:rPr>
            </w:pPr>
            <w:r w:rsidRPr="00115CBA">
              <w:rPr>
                <w:lang w:val="en-US"/>
              </w:rPr>
              <w:t>(with relaxation)</w:t>
            </w:r>
          </w:p>
        </w:tc>
      </w:tr>
      <w:tr w:rsidR="0048429A" w:rsidRPr="00115CBA" w14:paraId="43197446" w14:textId="77777777" w:rsidTr="00AF4F28">
        <w:trPr>
          <w:cantSplit/>
          <w:tblHeader/>
          <w:jc w:val="center"/>
        </w:trPr>
        <w:tc>
          <w:tcPr>
            <w:tcW w:w="988" w:type="dxa"/>
            <w:vMerge/>
            <w:tcBorders>
              <w:left w:val="single" w:sz="4" w:space="0" w:color="auto"/>
              <w:bottom w:val="single" w:sz="4" w:space="0" w:color="auto"/>
              <w:right w:val="single" w:sz="4" w:space="0" w:color="auto"/>
            </w:tcBorders>
          </w:tcPr>
          <w:p w14:paraId="0FE65E93"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4" w:space="0" w:color="auto"/>
              <w:right w:val="single" w:sz="4" w:space="0" w:color="auto"/>
            </w:tcBorders>
          </w:tcPr>
          <w:p w14:paraId="13C6E826" w14:textId="77777777" w:rsidR="0048429A" w:rsidRPr="00115CBA" w:rsidRDefault="0048429A" w:rsidP="0048429A">
            <w:pPr>
              <w:pStyle w:val="TAC"/>
              <w:rPr>
                <w:lang w:val="en-US"/>
              </w:rPr>
            </w:pPr>
            <w:r w:rsidRPr="00115CBA">
              <w:rPr>
                <w:lang w:val="en-US"/>
              </w:rPr>
              <w:t>FR2b</w:t>
            </w:r>
          </w:p>
        </w:tc>
        <w:tc>
          <w:tcPr>
            <w:tcW w:w="1784" w:type="dxa"/>
            <w:tcBorders>
              <w:top w:val="single" w:sz="4" w:space="0" w:color="auto"/>
              <w:left w:val="single" w:sz="4" w:space="0" w:color="auto"/>
              <w:bottom w:val="single" w:sz="4" w:space="0" w:color="auto"/>
              <w:right w:val="single" w:sz="4" w:space="0" w:color="auto"/>
            </w:tcBorders>
          </w:tcPr>
          <w:p w14:paraId="50C4BCDD" w14:textId="77777777" w:rsidR="0048429A" w:rsidRPr="00115CBA" w:rsidRDefault="0048429A" w:rsidP="0048429A">
            <w:pPr>
              <w:pStyle w:val="TAC"/>
              <w:rPr>
                <w:lang w:val="en-US"/>
              </w:rPr>
            </w:pPr>
            <w:r w:rsidRPr="00115CBA">
              <w:rPr>
                <w:lang w:val="en-US"/>
              </w:rPr>
              <w:t>-5.5dBm/400MHz</w:t>
            </w:r>
          </w:p>
        </w:tc>
        <w:tc>
          <w:tcPr>
            <w:tcW w:w="1496" w:type="dxa"/>
            <w:tcBorders>
              <w:top w:val="single" w:sz="4" w:space="0" w:color="auto"/>
              <w:left w:val="single" w:sz="4" w:space="0" w:color="auto"/>
              <w:bottom w:val="single" w:sz="4" w:space="0" w:color="auto"/>
              <w:right w:val="single" w:sz="4" w:space="0" w:color="auto"/>
            </w:tcBorders>
          </w:tcPr>
          <w:p w14:paraId="268E59EE" w14:textId="77777777" w:rsidR="0048429A" w:rsidRPr="00115CBA" w:rsidRDefault="0048429A" w:rsidP="0048429A">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1CCBAA" w14:textId="77777777" w:rsidR="0048429A" w:rsidRPr="00115CBA" w:rsidRDefault="0048429A" w:rsidP="0048429A">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71BE082E" w14:textId="77777777" w:rsidR="0048429A" w:rsidRPr="00115CBA" w:rsidRDefault="0048429A" w:rsidP="0048429A">
            <w:pPr>
              <w:pStyle w:val="TAC"/>
              <w:rPr>
                <w:lang w:val="en-US"/>
              </w:rPr>
            </w:pPr>
            <w:r w:rsidRPr="00115CBA">
              <w:rPr>
                <w:lang w:val="en-US"/>
              </w:rPr>
              <w:t>10.5</w:t>
            </w:r>
          </w:p>
        </w:tc>
        <w:tc>
          <w:tcPr>
            <w:tcW w:w="1301" w:type="dxa"/>
            <w:tcBorders>
              <w:top w:val="single" w:sz="4" w:space="0" w:color="auto"/>
              <w:left w:val="single" w:sz="4" w:space="0" w:color="auto"/>
              <w:bottom w:val="single" w:sz="4" w:space="0" w:color="auto"/>
              <w:right w:val="single" w:sz="4" w:space="0" w:color="auto"/>
            </w:tcBorders>
          </w:tcPr>
          <w:p w14:paraId="224CBB3B" w14:textId="77777777" w:rsidR="0048429A" w:rsidRPr="00115CBA" w:rsidRDefault="0048429A" w:rsidP="0048429A">
            <w:pPr>
              <w:pStyle w:val="TAC"/>
              <w:rPr>
                <w:lang w:val="en-US"/>
              </w:rPr>
            </w:pPr>
            <w:r w:rsidRPr="00115CBA">
              <w:rPr>
                <w:lang w:val="en-US"/>
              </w:rPr>
              <w:t>1.0</w:t>
            </w:r>
          </w:p>
          <w:p w14:paraId="74B79D46" w14:textId="77777777" w:rsidR="0048429A" w:rsidRPr="00115CBA" w:rsidRDefault="0048429A" w:rsidP="0048429A">
            <w:pPr>
              <w:pStyle w:val="TAC"/>
              <w:rPr>
                <w:lang w:val="en-US"/>
              </w:rPr>
            </w:pPr>
            <w:r w:rsidRPr="00115CBA">
              <w:rPr>
                <w:lang w:val="en-US"/>
              </w:rPr>
              <w:t>(with relaxation)</w:t>
            </w:r>
          </w:p>
        </w:tc>
      </w:tr>
      <w:tr w:rsidR="0048429A" w:rsidRPr="00115CBA" w14:paraId="15C09FCF" w14:textId="77777777" w:rsidTr="00AF4F28">
        <w:trPr>
          <w:cantSplit/>
          <w:tblHeader/>
          <w:jc w:val="center"/>
        </w:trPr>
        <w:tc>
          <w:tcPr>
            <w:tcW w:w="988" w:type="dxa"/>
            <w:vMerge w:val="restart"/>
            <w:tcBorders>
              <w:left w:val="single" w:sz="4" w:space="0" w:color="auto"/>
              <w:right w:val="single" w:sz="4" w:space="0" w:color="auto"/>
            </w:tcBorders>
          </w:tcPr>
          <w:p w14:paraId="428E865C" w14:textId="77777777" w:rsidR="0048429A" w:rsidRPr="00115CBA" w:rsidRDefault="0048429A" w:rsidP="0048429A">
            <w:pPr>
              <w:pStyle w:val="TAC"/>
              <w:rPr>
                <w:lang w:val="en-US"/>
              </w:rPr>
            </w:pPr>
            <w:r w:rsidRPr="00115CBA">
              <w:t>OFF power – TRP</w:t>
            </w:r>
          </w:p>
        </w:tc>
        <w:tc>
          <w:tcPr>
            <w:tcW w:w="1977" w:type="dxa"/>
            <w:tcBorders>
              <w:top w:val="single" w:sz="4" w:space="0" w:color="auto"/>
              <w:left w:val="single" w:sz="4" w:space="0" w:color="auto"/>
              <w:bottom w:val="single" w:sz="4" w:space="0" w:color="auto"/>
              <w:right w:val="single" w:sz="4" w:space="0" w:color="auto"/>
            </w:tcBorders>
          </w:tcPr>
          <w:p w14:paraId="70C54498" w14:textId="77777777" w:rsidR="0048429A" w:rsidRPr="00115CBA" w:rsidRDefault="0048429A" w:rsidP="0048429A">
            <w:pPr>
              <w:pStyle w:val="TAC"/>
              <w:rPr>
                <w:lang w:val="en-US"/>
              </w:rPr>
            </w:pPr>
            <w:r w:rsidRPr="00115CBA">
              <w:t>FR2a</w:t>
            </w:r>
          </w:p>
        </w:tc>
        <w:tc>
          <w:tcPr>
            <w:tcW w:w="1784" w:type="dxa"/>
            <w:tcBorders>
              <w:top w:val="single" w:sz="4" w:space="0" w:color="auto"/>
              <w:left w:val="single" w:sz="4" w:space="0" w:color="auto"/>
              <w:bottom w:val="single" w:sz="4" w:space="0" w:color="auto"/>
              <w:right w:val="single" w:sz="4" w:space="0" w:color="auto"/>
            </w:tcBorders>
          </w:tcPr>
          <w:p w14:paraId="5AE57EDE" w14:textId="77777777" w:rsidR="0048429A" w:rsidRPr="00115CBA" w:rsidRDefault="0048429A" w:rsidP="0048429A">
            <w:pPr>
              <w:pStyle w:val="TAC"/>
              <w:rPr>
                <w:lang w:val="en-US"/>
              </w:rPr>
            </w:pPr>
            <w:r w:rsidRPr="00115CBA">
              <w:t>N/A</w:t>
            </w:r>
          </w:p>
        </w:tc>
        <w:tc>
          <w:tcPr>
            <w:tcW w:w="1496" w:type="dxa"/>
            <w:tcBorders>
              <w:top w:val="single" w:sz="4" w:space="0" w:color="auto"/>
              <w:left w:val="single" w:sz="4" w:space="0" w:color="auto"/>
              <w:bottom w:val="single" w:sz="4" w:space="0" w:color="auto"/>
              <w:right w:val="single" w:sz="4" w:space="0" w:color="auto"/>
            </w:tcBorders>
          </w:tcPr>
          <w:p w14:paraId="3140EA09" w14:textId="77777777" w:rsidR="0048429A" w:rsidRPr="00115CBA" w:rsidRDefault="0048429A" w:rsidP="0048429A">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225F1784" w14:textId="77777777" w:rsidR="0048429A" w:rsidRPr="00115CBA" w:rsidRDefault="0048429A" w:rsidP="0048429A">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3515D7EE" w14:textId="77777777" w:rsidR="0048429A" w:rsidRPr="00115CBA" w:rsidRDefault="0048429A" w:rsidP="0048429A">
            <w:pPr>
              <w:pStyle w:val="TAC"/>
              <w:rPr>
                <w:lang w:val="en-US"/>
              </w:rPr>
            </w:pPr>
            <w:r w:rsidRPr="00115CBA">
              <w:t>30.4</w:t>
            </w:r>
          </w:p>
        </w:tc>
        <w:tc>
          <w:tcPr>
            <w:tcW w:w="1301" w:type="dxa"/>
            <w:tcBorders>
              <w:top w:val="single" w:sz="4" w:space="0" w:color="auto"/>
              <w:left w:val="single" w:sz="4" w:space="0" w:color="auto"/>
              <w:bottom w:val="single" w:sz="4" w:space="0" w:color="auto"/>
              <w:right w:val="single" w:sz="4" w:space="0" w:color="auto"/>
            </w:tcBorders>
          </w:tcPr>
          <w:p w14:paraId="2209890C" w14:textId="77777777" w:rsidR="0048429A" w:rsidRPr="00115CBA" w:rsidRDefault="0048429A" w:rsidP="0048429A">
            <w:pPr>
              <w:pStyle w:val="TAC"/>
            </w:pPr>
            <w:r w:rsidRPr="00115CBA">
              <w:t>1.0</w:t>
            </w:r>
          </w:p>
          <w:p w14:paraId="62DB650D" w14:textId="77777777" w:rsidR="0048429A" w:rsidRPr="00115CBA" w:rsidRDefault="0048429A" w:rsidP="0048429A">
            <w:pPr>
              <w:pStyle w:val="TAC"/>
              <w:rPr>
                <w:lang w:val="en-US"/>
              </w:rPr>
            </w:pPr>
            <w:r w:rsidRPr="00115CBA">
              <w:t>(with relaxation)</w:t>
            </w:r>
          </w:p>
        </w:tc>
      </w:tr>
      <w:tr w:rsidR="0048429A" w:rsidRPr="00115CBA" w14:paraId="1AF18C9A" w14:textId="77777777" w:rsidTr="00AF4F28">
        <w:trPr>
          <w:cantSplit/>
          <w:tblHeader/>
          <w:jc w:val="center"/>
        </w:trPr>
        <w:tc>
          <w:tcPr>
            <w:tcW w:w="988" w:type="dxa"/>
            <w:vMerge/>
            <w:tcBorders>
              <w:left w:val="single" w:sz="4" w:space="0" w:color="auto"/>
              <w:bottom w:val="single" w:sz="4" w:space="0" w:color="auto"/>
              <w:right w:val="single" w:sz="4" w:space="0" w:color="auto"/>
            </w:tcBorders>
          </w:tcPr>
          <w:p w14:paraId="19BF73E3" w14:textId="77777777" w:rsidR="0048429A" w:rsidRPr="00115CBA" w:rsidRDefault="0048429A" w:rsidP="0048429A">
            <w:pPr>
              <w:pStyle w:val="TAC"/>
              <w:rPr>
                <w:lang w:val="en-US"/>
              </w:rPr>
            </w:pPr>
          </w:p>
        </w:tc>
        <w:tc>
          <w:tcPr>
            <w:tcW w:w="1977" w:type="dxa"/>
            <w:tcBorders>
              <w:top w:val="single" w:sz="4" w:space="0" w:color="auto"/>
              <w:left w:val="single" w:sz="4" w:space="0" w:color="auto"/>
              <w:bottom w:val="single" w:sz="4" w:space="0" w:color="auto"/>
              <w:right w:val="single" w:sz="4" w:space="0" w:color="auto"/>
            </w:tcBorders>
          </w:tcPr>
          <w:p w14:paraId="60CD7AF8" w14:textId="77777777" w:rsidR="0048429A" w:rsidRPr="00115CBA" w:rsidRDefault="0048429A" w:rsidP="0048429A">
            <w:pPr>
              <w:pStyle w:val="TAC"/>
              <w:rPr>
                <w:lang w:val="en-US"/>
              </w:rPr>
            </w:pPr>
            <w:r w:rsidRPr="00115CBA">
              <w:t>FR2b</w:t>
            </w:r>
          </w:p>
        </w:tc>
        <w:tc>
          <w:tcPr>
            <w:tcW w:w="1784" w:type="dxa"/>
            <w:tcBorders>
              <w:top w:val="single" w:sz="4" w:space="0" w:color="auto"/>
              <w:left w:val="single" w:sz="4" w:space="0" w:color="auto"/>
              <w:bottom w:val="single" w:sz="4" w:space="0" w:color="auto"/>
              <w:right w:val="single" w:sz="4" w:space="0" w:color="auto"/>
            </w:tcBorders>
          </w:tcPr>
          <w:p w14:paraId="45F35C14" w14:textId="77777777" w:rsidR="0048429A" w:rsidRPr="00115CBA" w:rsidRDefault="0048429A" w:rsidP="0048429A">
            <w:pPr>
              <w:pStyle w:val="TAC"/>
              <w:rPr>
                <w:lang w:val="en-US"/>
              </w:rPr>
            </w:pPr>
            <w:r w:rsidRPr="00115CBA">
              <w:t>N/A</w:t>
            </w:r>
          </w:p>
        </w:tc>
        <w:tc>
          <w:tcPr>
            <w:tcW w:w="1496" w:type="dxa"/>
            <w:tcBorders>
              <w:top w:val="single" w:sz="4" w:space="0" w:color="auto"/>
              <w:left w:val="single" w:sz="4" w:space="0" w:color="auto"/>
              <w:bottom w:val="single" w:sz="4" w:space="0" w:color="auto"/>
              <w:right w:val="single" w:sz="4" w:space="0" w:color="auto"/>
            </w:tcBorders>
          </w:tcPr>
          <w:p w14:paraId="242038E5" w14:textId="77777777" w:rsidR="0048429A" w:rsidRPr="00115CBA" w:rsidRDefault="0048429A" w:rsidP="0048429A">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3336391" w14:textId="77777777" w:rsidR="0048429A" w:rsidRPr="00115CBA" w:rsidRDefault="0048429A" w:rsidP="0048429A">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57F51E5" w14:textId="77777777" w:rsidR="0048429A" w:rsidRPr="00115CBA" w:rsidRDefault="0048429A" w:rsidP="0048429A">
            <w:pPr>
              <w:pStyle w:val="TAC"/>
              <w:rPr>
                <w:lang w:val="en-US"/>
              </w:rPr>
            </w:pPr>
            <w:r w:rsidRPr="00115CBA">
              <w:t>N/A</w:t>
            </w:r>
          </w:p>
        </w:tc>
        <w:tc>
          <w:tcPr>
            <w:tcW w:w="1301" w:type="dxa"/>
            <w:tcBorders>
              <w:top w:val="single" w:sz="4" w:space="0" w:color="auto"/>
              <w:left w:val="single" w:sz="4" w:space="0" w:color="auto"/>
              <w:bottom w:val="single" w:sz="4" w:space="0" w:color="auto"/>
              <w:right w:val="single" w:sz="4" w:space="0" w:color="auto"/>
            </w:tcBorders>
          </w:tcPr>
          <w:p w14:paraId="60759C14" w14:textId="77777777" w:rsidR="0048429A" w:rsidRPr="00115CBA" w:rsidRDefault="0048429A" w:rsidP="0048429A">
            <w:pPr>
              <w:pStyle w:val="TAC"/>
              <w:rPr>
                <w:lang w:val="en-US"/>
              </w:rPr>
            </w:pPr>
            <w:r w:rsidRPr="00115CBA">
              <w:t>Propose not to test</w:t>
            </w:r>
          </w:p>
        </w:tc>
      </w:tr>
      <w:tr w:rsidR="00AF4F28" w:rsidRPr="009709C5" w14:paraId="2EA3ACF5" w14:textId="77777777" w:rsidTr="00D5510C">
        <w:trPr>
          <w:cantSplit/>
          <w:trHeight w:val="957"/>
          <w:tblHeader/>
          <w:jc w:val="center"/>
          <w:ins w:id="5" w:author="R&amp;S" w:date="2024-05-03T18:58:00Z"/>
        </w:trPr>
        <w:tc>
          <w:tcPr>
            <w:tcW w:w="988" w:type="dxa"/>
            <w:tcBorders>
              <w:left w:val="single" w:sz="4" w:space="0" w:color="auto"/>
              <w:right w:val="single" w:sz="4" w:space="0" w:color="auto"/>
            </w:tcBorders>
            <w:vAlign w:val="center"/>
          </w:tcPr>
          <w:p w14:paraId="310F8BFC" w14:textId="77777777" w:rsidR="00AF4F28" w:rsidRPr="009709C5" w:rsidRDefault="00AF4F28" w:rsidP="00D5510C">
            <w:pPr>
              <w:pStyle w:val="TAC"/>
              <w:rPr>
                <w:ins w:id="6" w:author="R&amp;S" w:date="2024-05-03T18:58:00Z"/>
              </w:rPr>
            </w:pPr>
            <w:ins w:id="7" w:author="R&amp;S" w:date="2024-05-03T18:58:00Z">
              <w:r w:rsidRPr="009709C5">
                <w:t>General Tx spurious</w:t>
              </w:r>
            </w:ins>
          </w:p>
        </w:tc>
        <w:tc>
          <w:tcPr>
            <w:tcW w:w="8820" w:type="dxa"/>
            <w:gridSpan w:val="6"/>
            <w:tcBorders>
              <w:top w:val="single" w:sz="4" w:space="0" w:color="auto"/>
              <w:left w:val="single" w:sz="4" w:space="0" w:color="auto"/>
              <w:bottom w:val="single" w:sz="6" w:space="0" w:color="auto"/>
              <w:right w:val="single" w:sz="4" w:space="0" w:color="auto"/>
            </w:tcBorders>
            <w:vAlign w:val="center"/>
          </w:tcPr>
          <w:p w14:paraId="355C3D2D" w14:textId="7614C648" w:rsidR="00AF4F28" w:rsidRPr="009709C5" w:rsidRDefault="00AF4F28" w:rsidP="00D5510C">
            <w:pPr>
              <w:pStyle w:val="TAC"/>
              <w:rPr>
                <w:ins w:id="8" w:author="R&amp;S" w:date="2024-05-03T18:58:00Z"/>
              </w:rPr>
            </w:pPr>
            <w:ins w:id="9" w:author="R&amp;S" w:date="2024-05-03T18:59:00Z">
              <w:r>
                <w:t>Same as SISO</w:t>
              </w:r>
            </w:ins>
            <w:ins w:id="10" w:author="R&amp;S" w:date="2024-05-03T19:01:00Z">
              <w:r>
                <w:t xml:space="preserve"> </w:t>
              </w:r>
            </w:ins>
            <w:ins w:id="11" w:author="R&amp;S" w:date="2024-05-03T19:02:00Z">
              <w:r>
                <w:t>in</w:t>
              </w:r>
            </w:ins>
            <w:ins w:id="12" w:author="R&amp;S" w:date="2024-05-03T19:01:00Z">
              <w:r>
                <w:t xml:space="preserve"> </w:t>
              </w:r>
              <w:r w:rsidRPr="009709C5">
                <w:t>Table B.2.2.27-1</w:t>
              </w:r>
            </w:ins>
          </w:p>
        </w:tc>
      </w:tr>
      <w:tr w:rsidR="00AF4F28" w:rsidRPr="009709C5" w14:paraId="343E9E97" w14:textId="77777777" w:rsidTr="00D5510C">
        <w:trPr>
          <w:cantSplit/>
          <w:trHeight w:val="957"/>
          <w:tblHeader/>
          <w:jc w:val="center"/>
          <w:ins w:id="13" w:author="R&amp;S" w:date="2024-05-03T19:02:00Z"/>
        </w:trPr>
        <w:tc>
          <w:tcPr>
            <w:tcW w:w="988" w:type="dxa"/>
            <w:tcBorders>
              <w:left w:val="single" w:sz="4" w:space="0" w:color="auto"/>
              <w:right w:val="single" w:sz="4" w:space="0" w:color="auto"/>
            </w:tcBorders>
            <w:vAlign w:val="center"/>
          </w:tcPr>
          <w:p w14:paraId="7D1C30B2" w14:textId="21B31BB4" w:rsidR="00AF4F28" w:rsidRPr="009709C5" w:rsidRDefault="00AF4F28" w:rsidP="00D5510C">
            <w:pPr>
              <w:pStyle w:val="TAC"/>
              <w:rPr>
                <w:ins w:id="14" w:author="R&amp;S" w:date="2024-05-03T19:02:00Z"/>
              </w:rPr>
            </w:pPr>
            <w:ins w:id="15" w:author="R&amp;S" w:date="2024-05-03T19:02:00Z">
              <w:r w:rsidRPr="009709C5">
                <w:t>Tx spurious Co-existence</w:t>
              </w:r>
            </w:ins>
          </w:p>
        </w:tc>
        <w:tc>
          <w:tcPr>
            <w:tcW w:w="8820" w:type="dxa"/>
            <w:gridSpan w:val="6"/>
            <w:tcBorders>
              <w:top w:val="single" w:sz="4" w:space="0" w:color="auto"/>
              <w:left w:val="single" w:sz="4" w:space="0" w:color="auto"/>
              <w:bottom w:val="single" w:sz="6" w:space="0" w:color="auto"/>
              <w:right w:val="single" w:sz="4" w:space="0" w:color="auto"/>
            </w:tcBorders>
            <w:vAlign w:val="center"/>
          </w:tcPr>
          <w:p w14:paraId="3D850C88" w14:textId="1607AC26" w:rsidR="00AF4F28" w:rsidRDefault="00AF4F28" w:rsidP="00D5510C">
            <w:pPr>
              <w:pStyle w:val="TAC"/>
              <w:rPr>
                <w:ins w:id="16" w:author="R&amp;S" w:date="2024-05-03T19:02:00Z"/>
              </w:rPr>
            </w:pPr>
            <w:ins w:id="17" w:author="R&amp;S" w:date="2024-05-03T19:02:00Z">
              <w:r>
                <w:t xml:space="preserve">Same as SISO in </w:t>
              </w:r>
              <w:r w:rsidRPr="009709C5">
                <w:t>Table B.2.2.27-1</w:t>
              </w:r>
            </w:ins>
          </w:p>
        </w:tc>
      </w:tr>
      <w:tr w:rsidR="00D5510C" w:rsidRPr="009709C5" w14:paraId="7F53785E" w14:textId="77777777" w:rsidTr="00D5510C">
        <w:trPr>
          <w:cantSplit/>
          <w:trHeight w:val="957"/>
          <w:tblHeader/>
          <w:jc w:val="center"/>
          <w:ins w:id="18" w:author="R&amp;S" w:date="2024-05-03T19:03:00Z"/>
        </w:trPr>
        <w:tc>
          <w:tcPr>
            <w:tcW w:w="988" w:type="dxa"/>
            <w:tcBorders>
              <w:left w:val="single" w:sz="4" w:space="0" w:color="auto"/>
              <w:right w:val="single" w:sz="4" w:space="0" w:color="auto"/>
            </w:tcBorders>
            <w:vAlign w:val="center"/>
          </w:tcPr>
          <w:p w14:paraId="7698A458" w14:textId="1B0E5095" w:rsidR="00D5510C" w:rsidRPr="009709C5" w:rsidRDefault="00D5510C" w:rsidP="00D5510C">
            <w:pPr>
              <w:pStyle w:val="TAC"/>
              <w:rPr>
                <w:ins w:id="19" w:author="R&amp;S" w:date="2024-05-03T19:03:00Z"/>
              </w:rPr>
            </w:pPr>
            <w:ins w:id="20" w:author="R&amp;S" w:date="2024-05-03T19:03:00Z">
              <w:r w:rsidRPr="009709C5">
                <w:t>Additional spurious emission</w:t>
              </w:r>
            </w:ins>
          </w:p>
        </w:tc>
        <w:tc>
          <w:tcPr>
            <w:tcW w:w="8820" w:type="dxa"/>
            <w:gridSpan w:val="6"/>
            <w:tcBorders>
              <w:top w:val="single" w:sz="4" w:space="0" w:color="auto"/>
              <w:left w:val="single" w:sz="4" w:space="0" w:color="auto"/>
              <w:bottom w:val="single" w:sz="6" w:space="0" w:color="auto"/>
              <w:right w:val="single" w:sz="4" w:space="0" w:color="auto"/>
            </w:tcBorders>
            <w:vAlign w:val="center"/>
          </w:tcPr>
          <w:p w14:paraId="58E5B4BC" w14:textId="423693A2" w:rsidR="00D5510C" w:rsidRDefault="00D5510C" w:rsidP="00D5510C">
            <w:pPr>
              <w:pStyle w:val="TAC"/>
              <w:rPr>
                <w:ins w:id="21" w:author="R&amp;S" w:date="2024-05-03T19:03:00Z"/>
              </w:rPr>
            </w:pPr>
            <w:ins w:id="22" w:author="R&amp;S" w:date="2024-05-03T19:03:00Z">
              <w:r>
                <w:t xml:space="preserve">Same as SISO in </w:t>
              </w:r>
              <w:r w:rsidRPr="009709C5">
                <w:t>Table B.2.2.27-1</w:t>
              </w:r>
            </w:ins>
          </w:p>
        </w:tc>
      </w:tr>
      <w:tr w:rsidR="0048429A" w:rsidRPr="00115CBA" w14:paraId="36615B24" w14:textId="77777777" w:rsidTr="0048429A">
        <w:trPr>
          <w:cantSplit/>
          <w:tblHeader/>
          <w:jc w:val="center"/>
        </w:trPr>
        <w:tc>
          <w:tcPr>
            <w:tcW w:w="0" w:type="auto"/>
            <w:gridSpan w:val="7"/>
            <w:tcBorders>
              <w:left w:val="single" w:sz="4" w:space="0" w:color="auto"/>
              <w:bottom w:val="single" w:sz="4" w:space="0" w:color="auto"/>
              <w:right w:val="single" w:sz="4" w:space="0" w:color="auto"/>
            </w:tcBorders>
          </w:tcPr>
          <w:p w14:paraId="3FABA18C" w14:textId="77777777" w:rsidR="0048429A" w:rsidRPr="00115CBA" w:rsidRDefault="0048429A" w:rsidP="0048429A">
            <w:pPr>
              <w:pStyle w:val="TAN"/>
              <w:rPr>
                <w:lang w:val="en-US"/>
              </w:rPr>
            </w:pPr>
            <w:r w:rsidRPr="00115CBA">
              <w:rPr>
                <w:lang w:val="en-US"/>
              </w:rPr>
              <w:t>NOTE 1:</w:t>
            </w:r>
            <w:r w:rsidRPr="00115CBA">
              <w:rPr>
                <w:lang w:val="en-US"/>
              </w:rPr>
              <w:tab/>
              <w:t>Estimated SNR is calculated based on agreed influence of noise.</w:t>
            </w:r>
          </w:p>
        </w:tc>
      </w:tr>
    </w:tbl>
    <w:p w14:paraId="4FF24167" w14:textId="2C76CBC0" w:rsidR="0048429A" w:rsidRDefault="0048429A" w:rsidP="0048429A">
      <w:pPr>
        <w:rPr>
          <w:rFonts w:eastAsia="MS Mincho"/>
          <w:lang w:eastAsia="ja-JP"/>
        </w:rPr>
      </w:pPr>
    </w:p>
    <w:p w14:paraId="5398E445" w14:textId="77777777" w:rsidR="00564A6C" w:rsidRDefault="00564A6C" w:rsidP="00564A6C">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564A6C" w:rsidRPr="00C676B6" w14:paraId="41366021" w14:textId="77777777" w:rsidTr="00564A6C">
        <w:trPr>
          <w:cantSplit/>
          <w:tblHeader/>
          <w:jc w:val="center"/>
        </w:trPr>
        <w:tc>
          <w:tcPr>
            <w:tcW w:w="1555" w:type="dxa"/>
            <w:tcBorders>
              <w:left w:val="single" w:sz="4" w:space="0" w:color="auto"/>
              <w:right w:val="single" w:sz="4" w:space="0" w:color="auto"/>
            </w:tcBorders>
          </w:tcPr>
          <w:p w14:paraId="2B7A19D0" w14:textId="77777777" w:rsidR="00564A6C" w:rsidRPr="00C676B6" w:rsidRDefault="00564A6C" w:rsidP="00564A6C">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063D05E0" w14:textId="77777777" w:rsidR="00564A6C" w:rsidRPr="00C676B6" w:rsidRDefault="00564A6C" w:rsidP="00564A6C">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E171686" w14:textId="77777777" w:rsidR="00564A6C" w:rsidRPr="00C676B6" w:rsidRDefault="00564A6C" w:rsidP="00564A6C">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6C7FCB5" w14:textId="77777777" w:rsidR="00564A6C" w:rsidRPr="00C676B6" w:rsidRDefault="00564A6C" w:rsidP="00564A6C">
            <w:pPr>
              <w:pStyle w:val="TAC"/>
              <w:rPr>
                <w:b/>
                <w:bCs/>
              </w:rPr>
            </w:pPr>
            <w:r w:rsidRPr="00C676B6">
              <w:rPr>
                <w:b/>
                <w:bCs/>
              </w:rPr>
              <w:t>Influence of noise [dB]</w:t>
            </w:r>
          </w:p>
        </w:tc>
      </w:tr>
      <w:tr w:rsidR="00564A6C" w:rsidRPr="00C676B6" w14:paraId="44869594" w14:textId="77777777" w:rsidTr="00564A6C">
        <w:trPr>
          <w:cantSplit/>
          <w:tblHeader/>
          <w:jc w:val="center"/>
        </w:trPr>
        <w:tc>
          <w:tcPr>
            <w:tcW w:w="1555" w:type="dxa"/>
            <w:vMerge w:val="restart"/>
            <w:tcBorders>
              <w:left w:val="single" w:sz="4" w:space="0" w:color="auto"/>
              <w:right w:val="single" w:sz="4" w:space="0" w:color="auto"/>
            </w:tcBorders>
          </w:tcPr>
          <w:p w14:paraId="5E12AA8D" w14:textId="77777777" w:rsidR="00564A6C" w:rsidRPr="00C676B6" w:rsidRDefault="00564A6C" w:rsidP="00564A6C">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0D25D7E4"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FD7F22F"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A72E34C" w14:textId="77777777" w:rsidR="00564A6C" w:rsidRPr="00C676B6" w:rsidRDefault="00564A6C" w:rsidP="00564A6C">
            <w:pPr>
              <w:pStyle w:val="TAC"/>
            </w:pPr>
            <w:r w:rsidRPr="00C676B6">
              <w:t>0.13</w:t>
            </w:r>
          </w:p>
        </w:tc>
      </w:tr>
      <w:tr w:rsidR="00564A6C" w:rsidRPr="00C676B6" w14:paraId="7D7513C6" w14:textId="77777777" w:rsidTr="00564A6C">
        <w:trPr>
          <w:cantSplit/>
          <w:tblHeader/>
          <w:jc w:val="center"/>
        </w:trPr>
        <w:tc>
          <w:tcPr>
            <w:tcW w:w="1555" w:type="dxa"/>
            <w:vMerge/>
            <w:tcBorders>
              <w:left w:val="single" w:sz="4" w:space="0" w:color="auto"/>
              <w:right w:val="single" w:sz="4" w:space="0" w:color="auto"/>
            </w:tcBorders>
          </w:tcPr>
          <w:p w14:paraId="7A2526BA"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7E4BB736"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9C08662"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9F02981" w14:textId="77777777" w:rsidR="00564A6C" w:rsidRPr="00C676B6" w:rsidRDefault="00564A6C" w:rsidP="00564A6C">
            <w:pPr>
              <w:pStyle w:val="TAC"/>
            </w:pPr>
            <w:r w:rsidRPr="00C676B6">
              <w:t>0.2</w:t>
            </w:r>
          </w:p>
        </w:tc>
      </w:tr>
      <w:tr w:rsidR="00564A6C" w:rsidRPr="00C676B6" w14:paraId="6147B592" w14:textId="77777777" w:rsidTr="00564A6C">
        <w:trPr>
          <w:cantSplit/>
          <w:tblHeader/>
          <w:jc w:val="center"/>
        </w:trPr>
        <w:tc>
          <w:tcPr>
            <w:tcW w:w="1555" w:type="dxa"/>
            <w:vMerge w:val="restart"/>
            <w:tcBorders>
              <w:left w:val="single" w:sz="4" w:space="0" w:color="auto"/>
              <w:right w:val="single" w:sz="4" w:space="0" w:color="auto"/>
            </w:tcBorders>
          </w:tcPr>
          <w:p w14:paraId="0F8491F0" w14:textId="77777777" w:rsidR="00564A6C" w:rsidRPr="00C676B6" w:rsidRDefault="00564A6C" w:rsidP="00564A6C">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6BDF532A"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1866E30"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D3E120F" w14:textId="77777777" w:rsidR="00564A6C" w:rsidRPr="00C676B6" w:rsidRDefault="00564A6C" w:rsidP="00564A6C">
            <w:pPr>
              <w:pStyle w:val="TAC"/>
            </w:pPr>
            <w:r w:rsidRPr="00C676B6">
              <w:t>0.13</w:t>
            </w:r>
          </w:p>
        </w:tc>
      </w:tr>
      <w:tr w:rsidR="00564A6C" w:rsidRPr="00C676B6" w14:paraId="505C3DAF" w14:textId="77777777" w:rsidTr="00564A6C">
        <w:trPr>
          <w:cantSplit/>
          <w:tblHeader/>
          <w:jc w:val="center"/>
        </w:trPr>
        <w:tc>
          <w:tcPr>
            <w:tcW w:w="1555" w:type="dxa"/>
            <w:vMerge/>
            <w:tcBorders>
              <w:left w:val="single" w:sz="4" w:space="0" w:color="auto"/>
              <w:right w:val="single" w:sz="4" w:space="0" w:color="auto"/>
            </w:tcBorders>
          </w:tcPr>
          <w:p w14:paraId="170D8001"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7BF4514B"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6DFAD85"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E10AA26" w14:textId="77777777" w:rsidR="00564A6C" w:rsidRPr="00C676B6" w:rsidRDefault="00564A6C" w:rsidP="00564A6C">
            <w:pPr>
              <w:pStyle w:val="TAC"/>
            </w:pPr>
            <w:r w:rsidRPr="00C676B6">
              <w:t>0.27</w:t>
            </w:r>
          </w:p>
        </w:tc>
      </w:tr>
      <w:tr w:rsidR="00564A6C" w:rsidRPr="00C676B6" w14:paraId="79E8378E" w14:textId="77777777" w:rsidTr="00564A6C">
        <w:trPr>
          <w:cantSplit/>
          <w:tblHeader/>
          <w:jc w:val="center"/>
        </w:trPr>
        <w:tc>
          <w:tcPr>
            <w:tcW w:w="1555" w:type="dxa"/>
            <w:vMerge w:val="restart"/>
            <w:tcBorders>
              <w:left w:val="single" w:sz="4" w:space="0" w:color="auto"/>
              <w:right w:val="single" w:sz="4" w:space="0" w:color="auto"/>
            </w:tcBorders>
            <w:vAlign w:val="center"/>
          </w:tcPr>
          <w:p w14:paraId="7DB74028" w14:textId="77777777" w:rsidR="00564A6C" w:rsidRPr="00C676B6" w:rsidRDefault="00564A6C" w:rsidP="00564A6C">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A2539B6"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123ECA3"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A39E3E2" w14:textId="77777777" w:rsidR="00564A6C" w:rsidRPr="00C676B6" w:rsidRDefault="00564A6C" w:rsidP="00564A6C">
            <w:pPr>
              <w:pStyle w:val="TAC"/>
            </w:pPr>
            <w:r w:rsidRPr="00C676B6">
              <w:t>0.2</w:t>
            </w:r>
          </w:p>
        </w:tc>
      </w:tr>
      <w:tr w:rsidR="00564A6C" w:rsidRPr="00C676B6" w14:paraId="573FCC4B" w14:textId="77777777" w:rsidTr="00564A6C">
        <w:trPr>
          <w:cantSplit/>
          <w:tblHeader/>
          <w:jc w:val="center"/>
        </w:trPr>
        <w:tc>
          <w:tcPr>
            <w:tcW w:w="1555" w:type="dxa"/>
            <w:vMerge/>
            <w:tcBorders>
              <w:left w:val="single" w:sz="4" w:space="0" w:color="auto"/>
              <w:right w:val="single" w:sz="4" w:space="0" w:color="auto"/>
            </w:tcBorders>
            <w:vAlign w:val="center"/>
          </w:tcPr>
          <w:p w14:paraId="5CA841D0"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DF1B2E3"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C687EA2"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FCF1AB1" w14:textId="77777777" w:rsidR="00564A6C" w:rsidRPr="00C676B6" w:rsidRDefault="00564A6C" w:rsidP="00564A6C">
            <w:pPr>
              <w:pStyle w:val="TAC"/>
            </w:pPr>
            <w:r w:rsidRPr="00C676B6">
              <w:t>0.35</w:t>
            </w:r>
          </w:p>
        </w:tc>
      </w:tr>
      <w:tr w:rsidR="00564A6C" w:rsidRPr="00C676B6" w14:paraId="6B138DA1" w14:textId="77777777" w:rsidTr="00564A6C">
        <w:trPr>
          <w:cantSplit/>
          <w:tblHeader/>
          <w:jc w:val="center"/>
        </w:trPr>
        <w:tc>
          <w:tcPr>
            <w:tcW w:w="1555" w:type="dxa"/>
            <w:vMerge w:val="restart"/>
            <w:tcBorders>
              <w:left w:val="single" w:sz="4" w:space="0" w:color="auto"/>
              <w:right w:val="single" w:sz="4" w:space="0" w:color="auto"/>
            </w:tcBorders>
            <w:vAlign w:val="center"/>
          </w:tcPr>
          <w:p w14:paraId="458D4AD6" w14:textId="77777777" w:rsidR="00564A6C" w:rsidRPr="00C676B6" w:rsidRDefault="00564A6C" w:rsidP="00564A6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87CDBAB"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904067D"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A79BB4F" w14:textId="77777777" w:rsidR="00564A6C" w:rsidRPr="00C676B6" w:rsidRDefault="00564A6C" w:rsidP="00564A6C">
            <w:pPr>
              <w:pStyle w:val="TAC"/>
            </w:pPr>
            <w:r w:rsidRPr="00C676B6">
              <w:t>0.13</w:t>
            </w:r>
          </w:p>
        </w:tc>
      </w:tr>
      <w:tr w:rsidR="00564A6C" w:rsidRPr="00C676B6" w14:paraId="4D4FD953" w14:textId="77777777" w:rsidTr="00564A6C">
        <w:trPr>
          <w:cantSplit/>
          <w:tblHeader/>
          <w:jc w:val="center"/>
        </w:trPr>
        <w:tc>
          <w:tcPr>
            <w:tcW w:w="1555" w:type="dxa"/>
            <w:vMerge/>
            <w:tcBorders>
              <w:left w:val="single" w:sz="4" w:space="0" w:color="auto"/>
              <w:right w:val="single" w:sz="4" w:space="0" w:color="auto"/>
            </w:tcBorders>
            <w:vAlign w:val="center"/>
          </w:tcPr>
          <w:p w14:paraId="682D41B6"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2B3ED66F"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4B528B5"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4E76D10" w14:textId="77777777" w:rsidR="00564A6C" w:rsidRPr="00C676B6" w:rsidRDefault="00564A6C" w:rsidP="00564A6C">
            <w:pPr>
              <w:pStyle w:val="TAC"/>
            </w:pPr>
            <w:r w:rsidRPr="00C676B6">
              <w:t>0.3</w:t>
            </w:r>
          </w:p>
        </w:tc>
      </w:tr>
      <w:tr w:rsidR="00564A6C" w:rsidRPr="00C676B6" w14:paraId="477C85C5" w14:textId="77777777" w:rsidTr="00564A6C">
        <w:trPr>
          <w:cantSplit/>
          <w:tblHeader/>
          <w:jc w:val="center"/>
        </w:trPr>
        <w:tc>
          <w:tcPr>
            <w:tcW w:w="1555" w:type="dxa"/>
            <w:vMerge w:val="restart"/>
            <w:tcBorders>
              <w:left w:val="single" w:sz="4" w:space="0" w:color="auto"/>
              <w:right w:val="single" w:sz="4" w:space="0" w:color="auto"/>
            </w:tcBorders>
            <w:vAlign w:val="center"/>
          </w:tcPr>
          <w:p w14:paraId="0B512F2E" w14:textId="77777777" w:rsidR="00564A6C" w:rsidRPr="00C676B6" w:rsidRDefault="00564A6C" w:rsidP="00564A6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48BAC03"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D52C0B0"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B6F25C" w14:textId="77777777" w:rsidR="00564A6C" w:rsidRPr="00C676B6" w:rsidRDefault="00564A6C" w:rsidP="00564A6C">
            <w:pPr>
              <w:pStyle w:val="TAC"/>
            </w:pPr>
            <w:r w:rsidRPr="00C676B6">
              <w:t>0.3</w:t>
            </w:r>
          </w:p>
        </w:tc>
      </w:tr>
      <w:tr w:rsidR="00564A6C" w:rsidRPr="00C676B6" w14:paraId="41FFCD63" w14:textId="77777777" w:rsidTr="00564A6C">
        <w:trPr>
          <w:cantSplit/>
          <w:tblHeader/>
          <w:jc w:val="center"/>
        </w:trPr>
        <w:tc>
          <w:tcPr>
            <w:tcW w:w="1555" w:type="dxa"/>
            <w:vMerge/>
            <w:tcBorders>
              <w:left w:val="single" w:sz="4" w:space="0" w:color="auto"/>
              <w:right w:val="single" w:sz="4" w:space="0" w:color="auto"/>
            </w:tcBorders>
            <w:vAlign w:val="center"/>
          </w:tcPr>
          <w:p w14:paraId="0F24A1F3"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0B65906B"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6201A2"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4E57680" w14:textId="77777777" w:rsidR="00564A6C" w:rsidRPr="00C676B6" w:rsidRDefault="00564A6C" w:rsidP="00564A6C">
            <w:pPr>
              <w:pStyle w:val="TAC"/>
            </w:pPr>
            <w:r w:rsidRPr="00C676B6">
              <w:t>0.6</w:t>
            </w:r>
          </w:p>
        </w:tc>
      </w:tr>
      <w:tr w:rsidR="00564A6C" w:rsidRPr="00C676B6" w14:paraId="771436D9" w14:textId="77777777" w:rsidTr="00564A6C">
        <w:trPr>
          <w:cantSplit/>
          <w:tblHeader/>
          <w:jc w:val="center"/>
        </w:trPr>
        <w:tc>
          <w:tcPr>
            <w:tcW w:w="1555" w:type="dxa"/>
            <w:vMerge w:val="restart"/>
            <w:tcBorders>
              <w:left w:val="single" w:sz="4" w:space="0" w:color="auto"/>
              <w:right w:val="single" w:sz="4" w:space="0" w:color="auto"/>
            </w:tcBorders>
            <w:vAlign w:val="center"/>
          </w:tcPr>
          <w:p w14:paraId="0D773459" w14:textId="77777777" w:rsidR="00564A6C" w:rsidRPr="00C676B6" w:rsidRDefault="00564A6C" w:rsidP="00564A6C">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311FE498" w14:textId="77777777" w:rsidR="00564A6C" w:rsidRPr="00C676B6" w:rsidRDefault="00564A6C" w:rsidP="00564A6C">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2F915FC8" w14:textId="77777777" w:rsidR="00564A6C" w:rsidRPr="00C676B6" w:rsidRDefault="00564A6C" w:rsidP="00564A6C">
            <w:pPr>
              <w:pStyle w:val="TAC"/>
            </w:pPr>
            <w:r w:rsidRPr="00C676B6">
              <w:t>Same as defined for PC3 in Table B.2.2.27-1</w:t>
            </w:r>
          </w:p>
        </w:tc>
      </w:tr>
      <w:tr w:rsidR="00564A6C" w:rsidRPr="00C676B6" w14:paraId="3502885B" w14:textId="77777777" w:rsidTr="00564A6C">
        <w:trPr>
          <w:cantSplit/>
          <w:tblHeader/>
          <w:jc w:val="center"/>
        </w:trPr>
        <w:tc>
          <w:tcPr>
            <w:tcW w:w="1555" w:type="dxa"/>
            <w:vMerge/>
            <w:tcBorders>
              <w:left w:val="single" w:sz="4" w:space="0" w:color="auto"/>
              <w:right w:val="single" w:sz="4" w:space="0" w:color="auto"/>
            </w:tcBorders>
            <w:vAlign w:val="center"/>
          </w:tcPr>
          <w:p w14:paraId="5D890FB4"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6E2C4361" w14:textId="77777777" w:rsidR="00564A6C" w:rsidRPr="00C676B6" w:rsidRDefault="00564A6C" w:rsidP="00564A6C">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3321DC05" w14:textId="77777777" w:rsidR="00564A6C" w:rsidRPr="00C676B6" w:rsidRDefault="00564A6C" w:rsidP="00564A6C">
            <w:pPr>
              <w:pStyle w:val="TAC"/>
            </w:pPr>
            <w:r w:rsidRPr="00C676B6">
              <w:t>Same as defined for PC3 in Table B.2.2.27-1</w:t>
            </w:r>
          </w:p>
        </w:tc>
      </w:tr>
      <w:tr w:rsidR="00564A6C" w:rsidRPr="00C676B6" w14:paraId="796A7A2A" w14:textId="77777777" w:rsidTr="00564A6C">
        <w:trPr>
          <w:cantSplit/>
          <w:tblHeader/>
          <w:jc w:val="center"/>
        </w:trPr>
        <w:tc>
          <w:tcPr>
            <w:tcW w:w="1555" w:type="dxa"/>
            <w:vMerge w:val="restart"/>
            <w:tcBorders>
              <w:left w:val="single" w:sz="4" w:space="0" w:color="auto"/>
              <w:right w:val="single" w:sz="4" w:space="0" w:color="auto"/>
            </w:tcBorders>
            <w:vAlign w:val="center"/>
          </w:tcPr>
          <w:p w14:paraId="3D35CB0C" w14:textId="77777777" w:rsidR="00564A6C" w:rsidRPr="00C676B6" w:rsidRDefault="00564A6C" w:rsidP="00564A6C">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3BB69D8"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57D85F2E"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2C84E24" w14:textId="77777777" w:rsidR="00564A6C" w:rsidRPr="00C676B6" w:rsidRDefault="00564A6C" w:rsidP="00564A6C">
            <w:pPr>
              <w:pStyle w:val="TAC"/>
            </w:pPr>
            <w:r w:rsidRPr="00C676B6">
              <w:t>1.81 (NOTE 1, 2)</w:t>
            </w:r>
          </w:p>
        </w:tc>
      </w:tr>
      <w:tr w:rsidR="00564A6C" w:rsidRPr="00C676B6" w14:paraId="79CF692A" w14:textId="77777777" w:rsidTr="00564A6C">
        <w:trPr>
          <w:cantSplit/>
          <w:tblHeader/>
          <w:jc w:val="center"/>
        </w:trPr>
        <w:tc>
          <w:tcPr>
            <w:tcW w:w="1555" w:type="dxa"/>
            <w:vMerge/>
            <w:tcBorders>
              <w:left w:val="single" w:sz="4" w:space="0" w:color="auto"/>
              <w:right w:val="single" w:sz="4" w:space="0" w:color="auto"/>
            </w:tcBorders>
            <w:vAlign w:val="center"/>
          </w:tcPr>
          <w:p w14:paraId="04DD9B37"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44984D7E"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1E1C3AD"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D1C82B6" w14:textId="77777777" w:rsidR="00564A6C" w:rsidRPr="00C676B6" w:rsidRDefault="00564A6C" w:rsidP="00564A6C">
            <w:pPr>
              <w:pStyle w:val="TAC"/>
            </w:pPr>
            <w:r w:rsidRPr="00C676B6">
              <w:t>TBD</w:t>
            </w:r>
          </w:p>
        </w:tc>
      </w:tr>
      <w:tr w:rsidR="00564A6C" w:rsidRPr="00C676B6" w14:paraId="3B8D35C5" w14:textId="77777777" w:rsidTr="00564A6C">
        <w:trPr>
          <w:cantSplit/>
          <w:tblHeader/>
          <w:jc w:val="center"/>
        </w:trPr>
        <w:tc>
          <w:tcPr>
            <w:tcW w:w="1555" w:type="dxa"/>
            <w:vMerge w:val="restart"/>
            <w:tcBorders>
              <w:left w:val="single" w:sz="4" w:space="0" w:color="auto"/>
              <w:right w:val="single" w:sz="4" w:space="0" w:color="auto"/>
            </w:tcBorders>
            <w:vAlign w:val="center"/>
          </w:tcPr>
          <w:p w14:paraId="25026393" w14:textId="77777777" w:rsidR="00564A6C" w:rsidRPr="00C676B6" w:rsidRDefault="00564A6C" w:rsidP="00564A6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67B2C6DB" w14:textId="77777777" w:rsidR="00564A6C" w:rsidRPr="00C676B6" w:rsidRDefault="00564A6C" w:rsidP="00564A6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083B233"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75824EB" w14:textId="77777777" w:rsidR="00564A6C" w:rsidRPr="00C676B6" w:rsidRDefault="00564A6C" w:rsidP="00564A6C">
            <w:pPr>
              <w:pStyle w:val="TAC"/>
            </w:pPr>
            <w:r w:rsidRPr="00C676B6">
              <w:t>0.95</w:t>
            </w:r>
          </w:p>
        </w:tc>
      </w:tr>
      <w:tr w:rsidR="00564A6C" w:rsidRPr="00C676B6" w14:paraId="2756D252" w14:textId="77777777" w:rsidTr="00564A6C">
        <w:trPr>
          <w:cantSplit/>
          <w:tblHeader/>
          <w:jc w:val="center"/>
        </w:trPr>
        <w:tc>
          <w:tcPr>
            <w:tcW w:w="1555" w:type="dxa"/>
            <w:vMerge/>
            <w:tcBorders>
              <w:left w:val="single" w:sz="4" w:space="0" w:color="auto"/>
              <w:right w:val="single" w:sz="4" w:space="0" w:color="auto"/>
            </w:tcBorders>
            <w:vAlign w:val="center"/>
          </w:tcPr>
          <w:p w14:paraId="33549DB6"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50330C1C" w14:textId="77777777" w:rsidR="00564A6C" w:rsidRPr="00C676B6" w:rsidRDefault="00564A6C" w:rsidP="00564A6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1646277"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225656" w14:textId="77777777" w:rsidR="00564A6C" w:rsidRPr="00C676B6" w:rsidRDefault="00564A6C" w:rsidP="00564A6C">
            <w:pPr>
              <w:pStyle w:val="TAC"/>
            </w:pPr>
            <w:r w:rsidRPr="00C676B6">
              <w:t>0.95</w:t>
            </w:r>
          </w:p>
        </w:tc>
      </w:tr>
      <w:tr w:rsidR="00564A6C" w:rsidRPr="00C676B6" w14:paraId="0CB3151D" w14:textId="77777777" w:rsidTr="00564A6C">
        <w:trPr>
          <w:cantSplit/>
          <w:tblHeader/>
          <w:jc w:val="center"/>
        </w:trPr>
        <w:tc>
          <w:tcPr>
            <w:tcW w:w="1555" w:type="dxa"/>
            <w:vMerge w:val="restart"/>
            <w:tcBorders>
              <w:left w:val="single" w:sz="4" w:space="0" w:color="auto"/>
              <w:right w:val="single" w:sz="4" w:space="0" w:color="auto"/>
            </w:tcBorders>
          </w:tcPr>
          <w:p w14:paraId="48CF6CA7" w14:textId="77777777" w:rsidR="00564A6C" w:rsidRPr="00C676B6" w:rsidRDefault="00564A6C" w:rsidP="00564A6C">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58882CD7" w14:textId="77777777" w:rsidR="00564A6C" w:rsidRPr="00C676B6" w:rsidRDefault="00564A6C" w:rsidP="00564A6C">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7B2D1CB4" w14:textId="77777777" w:rsidR="00564A6C" w:rsidRPr="00C676B6" w:rsidRDefault="00564A6C" w:rsidP="00564A6C">
            <w:pPr>
              <w:pStyle w:val="TAC"/>
            </w:pPr>
            <w:r w:rsidRPr="00C676B6">
              <w:t>Same as defined for PC3 in Table B.2.2.27-1</w:t>
            </w:r>
          </w:p>
        </w:tc>
      </w:tr>
      <w:tr w:rsidR="00564A6C" w:rsidRPr="00C676B6" w14:paraId="22E0BAAD" w14:textId="77777777" w:rsidTr="00564A6C">
        <w:trPr>
          <w:cantSplit/>
          <w:tblHeader/>
          <w:jc w:val="center"/>
        </w:trPr>
        <w:tc>
          <w:tcPr>
            <w:tcW w:w="1555" w:type="dxa"/>
            <w:vMerge/>
            <w:tcBorders>
              <w:left w:val="single" w:sz="4" w:space="0" w:color="auto"/>
              <w:right w:val="single" w:sz="4" w:space="0" w:color="auto"/>
            </w:tcBorders>
          </w:tcPr>
          <w:p w14:paraId="4D3DA66B"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51262924" w14:textId="77777777" w:rsidR="00564A6C" w:rsidRPr="00C676B6" w:rsidRDefault="00564A6C" w:rsidP="00564A6C">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400534DA" w14:textId="77777777" w:rsidR="00564A6C" w:rsidRPr="00C676B6" w:rsidRDefault="00564A6C" w:rsidP="00564A6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22C962D1" w14:textId="77777777" w:rsidR="00564A6C" w:rsidRPr="00C676B6" w:rsidRDefault="00564A6C" w:rsidP="00564A6C">
            <w:pPr>
              <w:pStyle w:val="TAC"/>
            </w:pPr>
            <w:r w:rsidRPr="00C676B6">
              <w:t>1.08 (NOTE 1, 3)</w:t>
            </w:r>
          </w:p>
        </w:tc>
      </w:tr>
      <w:tr w:rsidR="00564A6C" w:rsidRPr="00C676B6" w14:paraId="2EEB1D1A" w14:textId="77777777" w:rsidTr="00564A6C">
        <w:trPr>
          <w:cantSplit/>
          <w:tblHeader/>
          <w:jc w:val="center"/>
        </w:trPr>
        <w:tc>
          <w:tcPr>
            <w:tcW w:w="1555" w:type="dxa"/>
            <w:vMerge/>
            <w:tcBorders>
              <w:left w:val="single" w:sz="4" w:space="0" w:color="auto"/>
              <w:right w:val="single" w:sz="4" w:space="0" w:color="auto"/>
            </w:tcBorders>
          </w:tcPr>
          <w:p w14:paraId="22665504"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4AD84FF2" w14:textId="77777777" w:rsidR="00564A6C" w:rsidRPr="00C676B6" w:rsidRDefault="00564A6C" w:rsidP="00564A6C">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77FDA6B" w14:textId="77777777" w:rsidR="00564A6C" w:rsidRPr="00C676B6" w:rsidRDefault="00564A6C" w:rsidP="00564A6C">
            <w:pPr>
              <w:pStyle w:val="TAC"/>
            </w:pPr>
            <w:r w:rsidRPr="00C676B6">
              <w:t>Same as defined for PC3 in Table B.2.2.27-1</w:t>
            </w:r>
          </w:p>
        </w:tc>
      </w:tr>
      <w:tr w:rsidR="00564A6C" w:rsidRPr="00C676B6" w14:paraId="6540DF43" w14:textId="77777777" w:rsidTr="00564A6C">
        <w:trPr>
          <w:cantSplit/>
          <w:tblHeader/>
          <w:jc w:val="center"/>
        </w:trPr>
        <w:tc>
          <w:tcPr>
            <w:tcW w:w="1555" w:type="dxa"/>
            <w:vMerge w:val="restart"/>
            <w:tcBorders>
              <w:left w:val="single" w:sz="4" w:space="0" w:color="auto"/>
              <w:right w:val="single" w:sz="4" w:space="0" w:color="auto"/>
            </w:tcBorders>
          </w:tcPr>
          <w:p w14:paraId="0CC84D4F" w14:textId="77777777" w:rsidR="00564A6C" w:rsidRPr="00C676B6" w:rsidRDefault="00564A6C" w:rsidP="00564A6C">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7B4A8186" w14:textId="77777777" w:rsidR="00564A6C" w:rsidRPr="00C676B6" w:rsidRDefault="00564A6C" w:rsidP="00564A6C">
            <w:pPr>
              <w:pStyle w:val="TAC"/>
              <w:rPr>
                <w:lang w:val="de-DE" w:eastAsia="x-none"/>
              </w:rPr>
            </w:pPr>
            <w:r w:rsidRPr="00C676B6">
              <w:rPr>
                <w:lang w:val="de-DE"/>
              </w:rPr>
              <w:t>n260</w:t>
            </w:r>
          </w:p>
          <w:p w14:paraId="7457E9DD" w14:textId="77777777" w:rsidR="00564A6C" w:rsidRPr="00C676B6" w:rsidRDefault="00564A6C" w:rsidP="00564A6C">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6BB3AA9C" w14:textId="77777777" w:rsidR="00564A6C" w:rsidRPr="00C676B6" w:rsidRDefault="00564A6C" w:rsidP="00564A6C">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6A50F17" w14:textId="77777777" w:rsidR="00564A6C" w:rsidRPr="00C676B6" w:rsidRDefault="00564A6C" w:rsidP="00564A6C">
            <w:pPr>
              <w:pStyle w:val="TAC"/>
            </w:pPr>
            <w:r w:rsidRPr="00C676B6">
              <w:t>2.34 (NOTE 1, 4)</w:t>
            </w:r>
          </w:p>
        </w:tc>
      </w:tr>
      <w:tr w:rsidR="00564A6C" w:rsidRPr="00C676B6" w14:paraId="1E29963D" w14:textId="77777777" w:rsidTr="00564A6C">
        <w:trPr>
          <w:cantSplit/>
          <w:tblHeader/>
          <w:jc w:val="center"/>
        </w:trPr>
        <w:tc>
          <w:tcPr>
            <w:tcW w:w="1555" w:type="dxa"/>
            <w:vMerge/>
            <w:tcBorders>
              <w:left w:val="single" w:sz="4" w:space="0" w:color="auto"/>
              <w:right w:val="single" w:sz="4" w:space="0" w:color="auto"/>
            </w:tcBorders>
            <w:vAlign w:val="center"/>
          </w:tcPr>
          <w:p w14:paraId="04C1FB7D"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20D99E56" w14:textId="77777777" w:rsidR="00564A6C" w:rsidRPr="00C676B6" w:rsidRDefault="00564A6C" w:rsidP="00564A6C">
            <w:pPr>
              <w:pStyle w:val="TAC"/>
              <w:rPr>
                <w:lang w:val="de-DE" w:eastAsia="x-none"/>
              </w:rPr>
            </w:pPr>
            <w:r w:rsidRPr="00C676B6">
              <w:rPr>
                <w:lang w:val="de-DE"/>
              </w:rPr>
              <w:t>n257, n261</w:t>
            </w:r>
          </w:p>
          <w:p w14:paraId="579C1E5C" w14:textId="77777777" w:rsidR="00564A6C" w:rsidRPr="00C676B6" w:rsidRDefault="00564A6C" w:rsidP="00564A6C">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1B459673" w14:textId="77777777" w:rsidR="00564A6C" w:rsidRPr="00C676B6" w:rsidRDefault="00564A6C" w:rsidP="00564A6C">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7A98A40" w14:textId="77777777" w:rsidR="00564A6C" w:rsidRPr="00C676B6" w:rsidRDefault="00564A6C" w:rsidP="00564A6C">
            <w:pPr>
              <w:pStyle w:val="TAC"/>
            </w:pPr>
            <w:r w:rsidRPr="00C676B6">
              <w:t>2.34 (NOTE 1, 4)</w:t>
            </w:r>
          </w:p>
        </w:tc>
      </w:tr>
      <w:tr w:rsidR="00564A6C" w:rsidRPr="00C676B6" w14:paraId="034CBF1D" w14:textId="77777777" w:rsidTr="00564A6C">
        <w:trPr>
          <w:cantSplit/>
          <w:tblHeader/>
          <w:jc w:val="center"/>
        </w:trPr>
        <w:tc>
          <w:tcPr>
            <w:tcW w:w="1555" w:type="dxa"/>
            <w:vMerge/>
            <w:tcBorders>
              <w:left w:val="single" w:sz="4" w:space="0" w:color="auto"/>
              <w:right w:val="single" w:sz="4" w:space="0" w:color="auto"/>
            </w:tcBorders>
            <w:vAlign w:val="center"/>
          </w:tcPr>
          <w:p w14:paraId="3C756599"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7EC76456" w14:textId="77777777" w:rsidR="00564A6C" w:rsidRPr="00C676B6" w:rsidRDefault="00564A6C" w:rsidP="00564A6C">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42613B91" w14:textId="77777777" w:rsidR="00564A6C" w:rsidRPr="00C676B6" w:rsidRDefault="00564A6C" w:rsidP="00564A6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736FB20" w14:textId="77777777" w:rsidR="00564A6C" w:rsidRPr="00C676B6" w:rsidRDefault="00564A6C" w:rsidP="00564A6C">
            <w:pPr>
              <w:pStyle w:val="TAC"/>
            </w:pPr>
            <w:r w:rsidRPr="00C676B6">
              <w:t>2.34 (NOTE 1, 4)</w:t>
            </w:r>
          </w:p>
        </w:tc>
      </w:tr>
      <w:tr w:rsidR="00564A6C" w:rsidRPr="00C676B6" w14:paraId="504C58FC" w14:textId="77777777" w:rsidTr="00564A6C">
        <w:trPr>
          <w:cantSplit/>
          <w:tblHeader/>
          <w:jc w:val="center"/>
        </w:trPr>
        <w:tc>
          <w:tcPr>
            <w:tcW w:w="1555" w:type="dxa"/>
            <w:vMerge/>
            <w:tcBorders>
              <w:left w:val="single" w:sz="4" w:space="0" w:color="auto"/>
              <w:right w:val="single" w:sz="4" w:space="0" w:color="auto"/>
            </w:tcBorders>
            <w:vAlign w:val="center"/>
          </w:tcPr>
          <w:p w14:paraId="324C6FC3"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9685679" w14:textId="77777777" w:rsidR="00564A6C" w:rsidRPr="00C676B6" w:rsidRDefault="00564A6C" w:rsidP="00564A6C">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72CA2723" w14:textId="77777777" w:rsidR="00564A6C" w:rsidRPr="00C676B6" w:rsidRDefault="00564A6C" w:rsidP="00564A6C">
            <w:pPr>
              <w:pStyle w:val="TAC"/>
            </w:pPr>
            <w:r w:rsidRPr="00C676B6">
              <w:t>Same as defined for PC3 in Table B.2.2.27-1</w:t>
            </w:r>
          </w:p>
        </w:tc>
      </w:tr>
      <w:tr w:rsidR="00564A6C" w:rsidRPr="00C676B6" w14:paraId="16F65E3B" w14:textId="77777777" w:rsidTr="00564A6C">
        <w:trPr>
          <w:cantSplit/>
          <w:tblHeader/>
          <w:jc w:val="center"/>
        </w:trPr>
        <w:tc>
          <w:tcPr>
            <w:tcW w:w="1555" w:type="dxa"/>
            <w:vMerge w:val="restart"/>
            <w:tcBorders>
              <w:left w:val="single" w:sz="4" w:space="0" w:color="auto"/>
              <w:right w:val="single" w:sz="4" w:space="0" w:color="auto"/>
            </w:tcBorders>
          </w:tcPr>
          <w:p w14:paraId="1BFE8B59" w14:textId="77777777" w:rsidR="00564A6C" w:rsidRPr="00C676B6" w:rsidRDefault="00564A6C" w:rsidP="00564A6C">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0F3499F8" w14:textId="77777777" w:rsidR="00564A6C" w:rsidRPr="00C676B6" w:rsidRDefault="00564A6C" w:rsidP="00564A6C">
            <w:pPr>
              <w:pStyle w:val="TAC"/>
            </w:pPr>
            <w:r w:rsidRPr="00C676B6">
              <w:t>NS_202</w:t>
            </w:r>
          </w:p>
          <w:p w14:paraId="70038141" w14:textId="77777777" w:rsidR="00564A6C" w:rsidRPr="00C676B6" w:rsidRDefault="00564A6C" w:rsidP="00564A6C">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182835D" w14:textId="77777777" w:rsidR="00564A6C" w:rsidRPr="00C676B6" w:rsidRDefault="00564A6C" w:rsidP="00564A6C">
            <w:pPr>
              <w:pStyle w:val="TAC"/>
            </w:pPr>
            <w:r w:rsidRPr="00C676B6">
              <w:t>Same as defined for PC3 in Table B.2.2.27-1</w:t>
            </w:r>
          </w:p>
        </w:tc>
      </w:tr>
      <w:tr w:rsidR="00564A6C" w:rsidRPr="00C676B6" w14:paraId="68EF52CC" w14:textId="77777777" w:rsidTr="00564A6C">
        <w:trPr>
          <w:cantSplit/>
          <w:tblHeader/>
          <w:jc w:val="center"/>
        </w:trPr>
        <w:tc>
          <w:tcPr>
            <w:tcW w:w="1555" w:type="dxa"/>
            <w:vMerge/>
            <w:tcBorders>
              <w:left w:val="single" w:sz="4" w:space="0" w:color="auto"/>
              <w:right w:val="single" w:sz="4" w:space="0" w:color="auto"/>
            </w:tcBorders>
          </w:tcPr>
          <w:p w14:paraId="0489AFF0"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12F4E00" w14:textId="77777777" w:rsidR="00564A6C" w:rsidRPr="00C676B6" w:rsidRDefault="00564A6C" w:rsidP="00564A6C">
            <w:pPr>
              <w:pStyle w:val="TAC"/>
            </w:pPr>
            <w:r w:rsidRPr="00C676B6">
              <w:t>NS_202</w:t>
            </w:r>
          </w:p>
          <w:p w14:paraId="7ED0183C" w14:textId="77777777" w:rsidR="00564A6C" w:rsidRPr="00C676B6" w:rsidRDefault="00564A6C" w:rsidP="00564A6C">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103EA585" w14:textId="77777777" w:rsidR="00564A6C" w:rsidRPr="00C676B6" w:rsidRDefault="00564A6C" w:rsidP="00564A6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4E608C33" w14:textId="77777777" w:rsidR="00564A6C" w:rsidRPr="00C676B6" w:rsidRDefault="00564A6C" w:rsidP="00564A6C">
            <w:pPr>
              <w:pStyle w:val="TAC"/>
            </w:pPr>
            <w:r w:rsidRPr="00C676B6">
              <w:t>2.34 (NOTE 1, 4)</w:t>
            </w:r>
          </w:p>
        </w:tc>
      </w:tr>
      <w:tr w:rsidR="00564A6C" w:rsidRPr="00C676B6" w14:paraId="304B2B91" w14:textId="77777777" w:rsidTr="00564A6C">
        <w:trPr>
          <w:cantSplit/>
          <w:tblHeader/>
          <w:jc w:val="center"/>
        </w:trPr>
        <w:tc>
          <w:tcPr>
            <w:tcW w:w="1555" w:type="dxa"/>
            <w:vMerge/>
            <w:tcBorders>
              <w:left w:val="single" w:sz="4" w:space="0" w:color="auto"/>
              <w:right w:val="single" w:sz="4" w:space="0" w:color="auto"/>
            </w:tcBorders>
          </w:tcPr>
          <w:p w14:paraId="404846E2"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2FD41FB9" w14:textId="77777777" w:rsidR="00564A6C" w:rsidRPr="00C676B6" w:rsidRDefault="00564A6C" w:rsidP="00564A6C">
            <w:pPr>
              <w:pStyle w:val="TAC"/>
            </w:pPr>
            <w:r w:rsidRPr="00C676B6">
              <w:t>NS_202, NS_203</w:t>
            </w:r>
          </w:p>
          <w:p w14:paraId="77D1CAF4" w14:textId="77777777" w:rsidR="00564A6C" w:rsidRPr="00C676B6" w:rsidRDefault="00564A6C" w:rsidP="00564A6C">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663EF2C" w14:textId="77777777" w:rsidR="00564A6C" w:rsidRPr="00C676B6" w:rsidRDefault="00564A6C" w:rsidP="00564A6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2DB40A2" w14:textId="77777777" w:rsidR="00564A6C" w:rsidRPr="00C676B6" w:rsidRDefault="00564A6C" w:rsidP="00564A6C">
            <w:pPr>
              <w:pStyle w:val="TAC"/>
            </w:pPr>
            <w:r w:rsidRPr="00C676B6">
              <w:t>2.34 (NOTE 1, 4)</w:t>
            </w:r>
          </w:p>
        </w:tc>
      </w:tr>
      <w:tr w:rsidR="00564A6C" w:rsidRPr="00C676B6" w14:paraId="7C1E624D" w14:textId="77777777" w:rsidTr="00564A6C">
        <w:trPr>
          <w:cantSplit/>
          <w:tblHeader/>
          <w:jc w:val="center"/>
        </w:trPr>
        <w:tc>
          <w:tcPr>
            <w:tcW w:w="1555" w:type="dxa"/>
            <w:vMerge/>
            <w:tcBorders>
              <w:left w:val="single" w:sz="4" w:space="0" w:color="auto"/>
              <w:right w:val="single" w:sz="4" w:space="0" w:color="auto"/>
            </w:tcBorders>
          </w:tcPr>
          <w:p w14:paraId="4ED333AB"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1771F75F" w14:textId="77777777" w:rsidR="00564A6C" w:rsidRPr="00C676B6" w:rsidRDefault="00564A6C" w:rsidP="00564A6C">
            <w:pPr>
              <w:pStyle w:val="TAC"/>
            </w:pPr>
            <w:r w:rsidRPr="00C676B6">
              <w:t>NS_202</w:t>
            </w:r>
          </w:p>
          <w:p w14:paraId="0A2BBF99" w14:textId="77777777" w:rsidR="00564A6C" w:rsidRPr="00C676B6" w:rsidRDefault="00564A6C" w:rsidP="00564A6C">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4B61FA04" w14:textId="77777777" w:rsidR="00564A6C" w:rsidRPr="00C676B6" w:rsidRDefault="00564A6C" w:rsidP="00564A6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8C15674" w14:textId="77777777" w:rsidR="00564A6C" w:rsidRPr="00C676B6" w:rsidRDefault="00564A6C" w:rsidP="00564A6C">
            <w:pPr>
              <w:pStyle w:val="TAC"/>
            </w:pPr>
            <w:r w:rsidRPr="00C676B6">
              <w:t>2.34 (NOTE 1, 4)</w:t>
            </w:r>
          </w:p>
        </w:tc>
      </w:tr>
      <w:tr w:rsidR="00564A6C" w:rsidRPr="00C676B6" w14:paraId="10F45FB1" w14:textId="77777777" w:rsidTr="00564A6C">
        <w:trPr>
          <w:cantSplit/>
          <w:tblHeader/>
          <w:jc w:val="center"/>
        </w:trPr>
        <w:tc>
          <w:tcPr>
            <w:tcW w:w="1555" w:type="dxa"/>
            <w:vMerge/>
            <w:tcBorders>
              <w:left w:val="single" w:sz="4" w:space="0" w:color="auto"/>
              <w:right w:val="single" w:sz="4" w:space="0" w:color="auto"/>
            </w:tcBorders>
          </w:tcPr>
          <w:p w14:paraId="34AE0CB9"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142AECA7" w14:textId="77777777" w:rsidR="00564A6C" w:rsidRPr="00C676B6" w:rsidRDefault="00564A6C" w:rsidP="00564A6C">
            <w:pPr>
              <w:pStyle w:val="TAC"/>
            </w:pPr>
            <w:r w:rsidRPr="00C676B6">
              <w:t>NS_202</w:t>
            </w:r>
          </w:p>
          <w:p w14:paraId="4DC5752B" w14:textId="77777777" w:rsidR="00564A6C" w:rsidRPr="00C676B6" w:rsidRDefault="00564A6C" w:rsidP="00564A6C">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B2CDCCC" w14:textId="77777777" w:rsidR="00564A6C" w:rsidRPr="00C676B6" w:rsidRDefault="00564A6C" w:rsidP="00564A6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31F4058" w14:textId="77777777" w:rsidR="00564A6C" w:rsidRPr="00C676B6" w:rsidRDefault="00564A6C" w:rsidP="00564A6C">
            <w:pPr>
              <w:pStyle w:val="TAC"/>
            </w:pPr>
            <w:r w:rsidRPr="00C676B6">
              <w:t>2.34 (NOTE 1, 4)</w:t>
            </w:r>
          </w:p>
        </w:tc>
      </w:tr>
      <w:tr w:rsidR="00564A6C" w:rsidRPr="00C676B6" w14:paraId="5D98D1A4" w14:textId="77777777" w:rsidTr="00564A6C">
        <w:trPr>
          <w:cantSplit/>
          <w:tblHeader/>
          <w:jc w:val="center"/>
        </w:trPr>
        <w:tc>
          <w:tcPr>
            <w:tcW w:w="1555" w:type="dxa"/>
            <w:vMerge w:val="restart"/>
            <w:tcBorders>
              <w:left w:val="single" w:sz="4" w:space="0" w:color="auto"/>
              <w:right w:val="single" w:sz="4" w:space="0" w:color="auto"/>
            </w:tcBorders>
            <w:vAlign w:val="center"/>
          </w:tcPr>
          <w:p w14:paraId="0A07B630" w14:textId="77777777" w:rsidR="00564A6C" w:rsidRPr="00C676B6" w:rsidRDefault="00564A6C" w:rsidP="00564A6C">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64E4FB58" w14:textId="77777777" w:rsidR="00564A6C" w:rsidRPr="00C676B6" w:rsidRDefault="00564A6C" w:rsidP="00564A6C">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3F8B49BE" w14:textId="77777777" w:rsidR="00564A6C" w:rsidRPr="00C676B6" w:rsidRDefault="00564A6C" w:rsidP="00564A6C">
            <w:pPr>
              <w:pStyle w:val="TAC"/>
            </w:pPr>
            <w:r w:rsidRPr="00C676B6">
              <w:t>Same as defined for PC3 in Table B.2.2.27-1</w:t>
            </w:r>
          </w:p>
        </w:tc>
      </w:tr>
      <w:tr w:rsidR="00564A6C" w:rsidRPr="00C676B6" w14:paraId="04F0A180" w14:textId="77777777" w:rsidTr="00564A6C">
        <w:trPr>
          <w:cantSplit/>
          <w:tblHeader/>
          <w:jc w:val="center"/>
        </w:trPr>
        <w:tc>
          <w:tcPr>
            <w:tcW w:w="1555" w:type="dxa"/>
            <w:vMerge/>
            <w:tcBorders>
              <w:left w:val="single" w:sz="4" w:space="0" w:color="auto"/>
              <w:right w:val="single" w:sz="4" w:space="0" w:color="auto"/>
            </w:tcBorders>
            <w:vAlign w:val="center"/>
          </w:tcPr>
          <w:p w14:paraId="4AAF75B1"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4842DD78" w14:textId="77777777" w:rsidR="00564A6C" w:rsidRPr="00C676B6" w:rsidRDefault="00564A6C" w:rsidP="00564A6C">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48371A16" w14:textId="77777777" w:rsidR="00564A6C" w:rsidRPr="00C676B6" w:rsidRDefault="00564A6C" w:rsidP="00564A6C">
            <w:pPr>
              <w:pStyle w:val="TAC"/>
            </w:pPr>
            <w:r w:rsidRPr="00C676B6">
              <w:t>Same as defined for PC3 in Table B.2.2.27-1</w:t>
            </w:r>
          </w:p>
        </w:tc>
      </w:tr>
      <w:tr w:rsidR="00564A6C" w:rsidRPr="00C676B6" w14:paraId="2A037D32" w14:textId="77777777" w:rsidTr="00564A6C">
        <w:trPr>
          <w:cantSplit/>
          <w:tblHeader/>
          <w:jc w:val="center"/>
        </w:trPr>
        <w:tc>
          <w:tcPr>
            <w:tcW w:w="1555" w:type="dxa"/>
            <w:vMerge/>
            <w:tcBorders>
              <w:left w:val="single" w:sz="4" w:space="0" w:color="auto"/>
              <w:right w:val="single" w:sz="4" w:space="0" w:color="auto"/>
            </w:tcBorders>
            <w:vAlign w:val="center"/>
          </w:tcPr>
          <w:p w14:paraId="1E70675F" w14:textId="77777777" w:rsidR="00564A6C" w:rsidRPr="00C676B6"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593A6002" w14:textId="77777777" w:rsidR="00564A6C" w:rsidRPr="00C676B6" w:rsidRDefault="00564A6C" w:rsidP="00564A6C">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F8204EB" w14:textId="77777777" w:rsidR="00564A6C" w:rsidRPr="00C676B6" w:rsidRDefault="00564A6C" w:rsidP="00564A6C">
            <w:pPr>
              <w:pStyle w:val="TAC"/>
            </w:pPr>
            <w:r w:rsidRPr="00C676B6">
              <w:t>Same as defined for PC3 in Table B.2.2.27-1</w:t>
            </w:r>
          </w:p>
        </w:tc>
      </w:tr>
      <w:tr w:rsidR="00564A6C" w:rsidRPr="00C676B6" w14:paraId="5667F902" w14:textId="77777777" w:rsidTr="00564A6C">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62E6A820" w14:textId="77777777" w:rsidR="00564A6C" w:rsidRPr="00C676B6" w:rsidRDefault="00564A6C" w:rsidP="00564A6C">
            <w:pPr>
              <w:pStyle w:val="TAN"/>
            </w:pPr>
            <w:r w:rsidRPr="00C676B6">
              <w:t>NOTE 1: values assuming up to 6% of grid points with EIRP &gt; 43dBm.</w:t>
            </w:r>
          </w:p>
          <w:p w14:paraId="45CCBFF9" w14:textId="77777777" w:rsidR="00564A6C" w:rsidRPr="00C676B6" w:rsidRDefault="00564A6C" w:rsidP="00564A6C">
            <w:pPr>
              <w:pStyle w:val="TAN"/>
            </w:pPr>
            <w:r w:rsidRPr="00C676B6">
              <w:t>NOTE 2: values assuming SNR = -7.9dB for points with EIRP &gt; 43dBm / SNR = 8.14dB otherwise.</w:t>
            </w:r>
          </w:p>
          <w:p w14:paraId="5AED7FF5" w14:textId="77777777" w:rsidR="00564A6C" w:rsidRPr="00C676B6" w:rsidRDefault="00564A6C" w:rsidP="00564A6C">
            <w:pPr>
              <w:pStyle w:val="TAN"/>
            </w:pPr>
            <w:r w:rsidRPr="00C676B6">
              <w:t>NOTE 3: values assuming SNR = -5dB for points with EIRP &gt; 43dBm / SNR = 10dB otherwise.</w:t>
            </w:r>
          </w:p>
          <w:p w14:paraId="6452C54D" w14:textId="77777777" w:rsidR="00564A6C" w:rsidRPr="00C676B6" w:rsidRDefault="00564A6C" w:rsidP="00564A6C">
            <w:pPr>
              <w:pStyle w:val="TAN"/>
            </w:pPr>
            <w:r w:rsidRPr="00C676B6">
              <w:t>NOTE 4: values assuming SNR = -9dB for points with EIRP &gt; 43dBm / SNR = 6dB otherwise and considering the proposed relaxation.</w:t>
            </w:r>
          </w:p>
        </w:tc>
      </w:tr>
    </w:tbl>
    <w:p w14:paraId="6DC899FD" w14:textId="77777777" w:rsidR="00564A6C" w:rsidRPr="00115CBA" w:rsidRDefault="00564A6C" w:rsidP="00564A6C"/>
    <w:p w14:paraId="43C87E10" w14:textId="77777777" w:rsidR="00564A6C" w:rsidRPr="00115CBA" w:rsidRDefault="00564A6C" w:rsidP="00564A6C">
      <w:pPr>
        <w:pStyle w:val="TH"/>
      </w:pPr>
      <w:r w:rsidRPr="00115CBA">
        <w:lastRenderedPageBreak/>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564A6C" w:rsidRPr="00115CBA" w14:paraId="2F14FD67" w14:textId="77777777" w:rsidTr="00564A6C">
        <w:trPr>
          <w:cantSplit/>
          <w:tblHeader/>
          <w:jc w:val="center"/>
        </w:trPr>
        <w:tc>
          <w:tcPr>
            <w:tcW w:w="1555" w:type="dxa"/>
            <w:tcBorders>
              <w:left w:val="single" w:sz="4" w:space="0" w:color="auto"/>
              <w:right w:val="single" w:sz="4" w:space="0" w:color="auto"/>
            </w:tcBorders>
          </w:tcPr>
          <w:p w14:paraId="7D990F17" w14:textId="77777777" w:rsidR="00564A6C" w:rsidRPr="00115CBA" w:rsidRDefault="00564A6C" w:rsidP="00564A6C">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3E4D90B" w14:textId="77777777" w:rsidR="00564A6C" w:rsidRPr="00115CBA" w:rsidRDefault="00564A6C" w:rsidP="00564A6C">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2D676638" w14:textId="77777777" w:rsidR="00564A6C" w:rsidRPr="00115CBA" w:rsidRDefault="00564A6C" w:rsidP="00564A6C">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2C9497C" w14:textId="77777777" w:rsidR="00564A6C" w:rsidRPr="00115CBA" w:rsidRDefault="00564A6C" w:rsidP="00564A6C">
            <w:pPr>
              <w:pStyle w:val="TAC"/>
              <w:rPr>
                <w:b/>
                <w:bCs/>
              </w:rPr>
            </w:pPr>
            <w:r w:rsidRPr="00115CBA">
              <w:rPr>
                <w:b/>
                <w:bCs/>
              </w:rPr>
              <w:t>Influence of noise [dB]</w:t>
            </w:r>
          </w:p>
        </w:tc>
      </w:tr>
      <w:tr w:rsidR="00564A6C" w:rsidRPr="00115CBA" w14:paraId="36235204" w14:textId="77777777" w:rsidTr="00564A6C">
        <w:trPr>
          <w:cantSplit/>
          <w:tblHeader/>
          <w:jc w:val="center"/>
        </w:trPr>
        <w:tc>
          <w:tcPr>
            <w:tcW w:w="1555" w:type="dxa"/>
            <w:vMerge w:val="restart"/>
            <w:tcBorders>
              <w:left w:val="single" w:sz="4" w:space="0" w:color="auto"/>
              <w:right w:val="single" w:sz="4" w:space="0" w:color="auto"/>
            </w:tcBorders>
          </w:tcPr>
          <w:p w14:paraId="534A2CDC" w14:textId="77777777" w:rsidR="00564A6C" w:rsidRPr="00115CBA" w:rsidRDefault="00564A6C" w:rsidP="00564A6C">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5FA7E8F5" w14:textId="77777777" w:rsidR="00564A6C" w:rsidRPr="00115CBA" w:rsidRDefault="00564A6C" w:rsidP="00564A6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7A0F491"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4D3384B" w14:textId="77777777" w:rsidR="00564A6C" w:rsidRPr="00115CBA" w:rsidRDefault="00564A6C" w:rsidP="00564A6C">
            <w:pPr>
              <w:pStyle w:val="TAC"/>
            </w:pPr>
            <w:r w:rsidRPr="00115CBA">
              <w:t>0.13</w:t>
            </w:r>
          </w:p>
        </w:tc>
      </w:tr>
      <w:tr w:rsidR="00564A6C" w:rsidRPr="00115CBA" w14:paraId="5DB48CAC" w14:textId="77777777" w:rsidTr="00564A6C">
        <w:trPr>
          <w:cantSplit/>
          <w:tblHeader/>
          <w:jc w:val="center"/>
        </w:trPr>
        <w:tc>
          <w:tcPr>
            <w:tcW w:w="1555" w:type="dxa"/>
            <w:vMerge/>
            <w:tcBorders>
              <w:left w:val="single" w:sz="4" w:space="0" w:color="auto"/>
              <w:right w:val="single" w:sz="4" w:space="0" w:color="auto"/>
            </w:tcBorders>
          </w:tcPr>
          <w:p w14:paraId="040E22D9" w14:textId="77777777" w:rsidR="00564A6C" w:rsidRPr="00115CBA"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2D5B8592" w14:textId="77777777" w:rsidR="00564A6C" w:rsidRPr="00115CBA" w:rsidRDefault="00564A6C" w:rsidP="00564A6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B20085C"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6ED6E7E" w14:textId="77777777" w:rsidR="00564A6C" w:rsidRPr="00115CBA" w:rsidRDefault="00564A6C" w:rsidP="00564A6C">
            <w:pPr>
              <w:pStyle w:val="TAC"/>
            </w:pPr>
            <w:r w:rsidRPr="00115CBA">
              <w:t>0.2</w:t>
            </w:r>
          </w:p>
        </w:tc>
      </w:tr>
      <w:tr w:rsidR="00564A6C" w:rsidRPr="00115CBA" w14:paraId="78DAD679" w14:textId="77777777" w:rsidTr="00564A6C">
        <w:trPr>
          <w:cantSplit/>
          <w:tblHeader/>
          <w:jc w:val="center"/>
        </w:trPr>
        <w:tc>
          <w:tcPr>
            <w:tcW w:w="1555" w:type="dxa"/>
            <w:vMerge w:val="restart"/>
            <w:tcBorders>
              <w:left w:val="single" w:sz="4" w:space="0" w:color="auto"/>
              <w:right w:val="single" w:sz="4" w:space="0" w:color="auto"/>
            </w:tcBorders>
          </w:tcPr>
          <w:p w14:paraId="72858576" w14:textId="77777777" w:rsidR="00564A6C" w:rsidRPr="00115CBA" w:rsidRDefault="00564A6C" w:rsidP="00564A6C">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075DFE0D" w14:textId="77777777" w:rsidR="00564A6C" w:rsidRPr="00115CBA" w:rsidRDefault="00564A6C" w:rsidP="00564A6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3BE7E7B4"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AB0B9F5" w14:textId="77777777" w:rsidR="00564A6C" w:rsidRPr="00115CBA" w:rsidRDefault="00564A6C" w:rsidP="00564A6C">
            <w:pPr>
              <w:pStyle w:val="TAC"/>
            </w:pPr>
            <w:r w:rsidRPr="00115CBA">
              <w:t>0.13</w:t>
            </w:r>
          </w:p>
        </w:tc>
      </w:tr>
      <w:tr w:rsidR="00564A6C" w:rsidRPr="00115CBA" w14:paraId="70F42D17" w14:textId="77777777" w:rsidTr="00564A6C">
        <w:trPr>
          <w:cantSplit/>
          <w:tblHeader/>
          <w:jc w:val="center"/>
        </w:trPr>
        <w:tc>
          <w:tcPr>
            <w:tcW w:w="1555" w:type="dxa"/>
            <w:vMerge/>
            <w:tcBorders>
              <w:left w:val="single" w:sz="4" w:space="0" w:color="auto"/>
              <w:right w:val="single" w:sz="4" w:space="0" w:color="auto"/>
            </w:tcBorders>
          </w:tcPr>
          <w:p w14:paraId="7E62E46D" w14:textId="77777777" w:rsidR="00564A6C" w:rsidRPr="00115CBA"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2E22F32" w14:textId="77777777" w:rsidR="00564A6C" w:rsidRPr="00115CBA" w:rsidRDefault="00564A6C" w:rsidP="00564A6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A3965E9"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7075FD4" w14:textId="77777777" w:rsidR="00564A6C" w:rsidRPr="00115CBA" w:rsidRDefault="00564A6C" w:rsidP="00564A6C">
            <w:pPr>
              <w:pStyle w:val="TAC"/>
            </w:pPr>
            <w:r w:rsidRPr="00115CBA">
              <w:t>0.27</w:t>
            </w:r>
          </w:p>
        </w:tc>
      </w:tr>
      <w:tr w:rsidR="00564A6C" w:rsidRPr="00115CBA" w14:paraId="4BEE7C4A" w14:textId="77777777" w:rsidTr="00564A6C">
        <w:trPr>
          <w:cantSplit/>
          <w:tblHeader/>
          <w:jc w:val="center"/>
        </w:trPr>
        <w:tc>
          <w:tcPr>
            <w:tcW w:w="1555" w:type="dxa"/>
            <w:vMerge w:val="restart"/>
            <w:tcBorders>
              <w:left w:val="single" w:sz="4" w:space="0" w:color="auto"/>
              <w:right w:val="single" w:sz="4" w:space="0" w:color="auto"/>
            </w:tcBorders>
            <w:vAlign w:val="center"/>
          </w:tcPr>
          <w:p w14:paraId="6272CCE8" w14:textId="77777777" w:rsidR="00564A6C" w:rsidRPr="00115CBA" w:rsidRDefault="00564A6C" w:rsidP="00564A6C">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692BBC5E" w14:textId="77777777" w:rsidR="00564A6C" w:rsidRPr="00115CBA" w:rsidRDefault="00564A6C" w:rsidP="00564A6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DE6450E"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5F3FAF0" w14:textId="77777777" w:rsidR="00564A6C" w:rsidRPr="00115CBA" w:rsidRDefault="00564A6C" w:rsidP="00564A6C">
            <w:pPr>
              <w:pStyle w:val="TAC"/>
            </w:pPr>
            <w:r w:rsidRPr="00115CBA">
              <w:t>0.2</w:t>
            </w:r>
          </w:p>
        </w:tc>
      </w:tr>
      <w:tr w:rsidR="00564A6C" w:rsidRPr="00115CBA" w14:paraId="483EE7DB" w14:textId="77777777" w:rsidTr="00564A6C">
        <w:trPr>
          <w:cantSplit/>
          <w:tblHeader/>
          <w:jc w:val="center"/>
        </w:trPr>
        <w:tc>
          <w:tcPr>
            <w:tcW w:w="1555" w:type="dxa"/>
            <w:vMerge/>
            <w:tcBorders>
              <w:left w:val="single" w:sz="4" w:space="0" w:color="auto"/>
              <w:right w:val="single" w:sz="4" w:space="0" w:color="auto"/>
            </w:tcBorders>
            <w:vAlign w:val="center"/>
          </w:tcPr>
          <w:p w14:paraId="1722F814" w14:textId="77777777" w:rsidR="00564A6C" w:rsidRPr="00115CBA"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393DEE6" w14:textId="77777777" w:rsidR="00564A6C" w:rsidRPr="00115CBA" w:rsidRDefault="00564A6C" w:rsidP="00564A6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4ADAE9E8"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B4C46A4" w14:textId="77777777" w:rsidR="00564A6C" w:rsidRPr="00115CBA" w:rsidRDefault="00564A6C" w:rsidP="00564A6C">
            <w:pPr>
              <w:pStyle w:val="TAC"/>
            </w:pPr>
            <w:r w:rsidRPr="00115CBA">
              <w:t>0.35</w:t>
            </w:r>
          </w:p>
        </w:tc>
      </w:tr>
      <w:tr w:rsidR="00564A6C" w:rsidRPr="00115CBA" w14:paraId="28B90D89" w14:textId="77777777" w:rsidTr="00564A6C">
        <w:trPr>
          <w:cantSplit/>
          <w:tblHeader/>
          <w:jc w:val="center"/>
        </w:trPr>
        <w:tc>
          <w:tcPr>
            <w:tcW w:w="1555" w:type="dxa"/>
            <w:tcBorders>
              <w:left w:val="single" w:sz="4" w:space="0" w:color="auto"/>
              <w:bottom w:val="nil"/>
              <w:right w:val="single" w:sz="4" w:space="0" w:color="auto"/>
            </w:tcBorders>
            <w:vAlign w:val="center"/>
          </w:tcPr>
          <w:p w14:paraId="30519413" w14:textId="77777777" w:rsidR="00564A6C" w:rsidRPr="00115CBA" w:rsidRDefault="00564A6C" w:rsidP="00564A6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4AA7CBC" w14:textId="77777777" w:rsidR="00564A6C" w:rsidRPr="00115CBA" w:rsidRDefault="00564A6C" w:rsidP="00564A6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B801E59"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D19254E" w14:textId="77777777" w:rsidR="00564A6C" w:rsidRPr="00115CBA" w:rsidRDefault="00564A6C" w:rsidP="00564A6C">
            <w:pPr>
              <w:pStyle w:val="TAC"/>
            </w:pPr>
            <w:r w:rsidRPr="00115CBA">
              <w:t>0.</w:t>
            </w:r>
            <w:r>
              <w:t>15</w:t>
            </w:r>
          </w:p>
        </w:tc>
      </w:tr>
      <w:tr w:rsidR="00564A6C" w:rsidRPr="00115CBA" w14:paraId="588591BE" w14:textId="77777777" w:rsidTr="00564A6C">
        <w:trPr>
          <w:cantSplit/>
          <w:tblHeader/>
          <w:jc w:val="center"/>
        </w:trPr>
        <w:tc>
          <w:tcPr>
            <w:tcW w:w="1555" w:type="dxa"/>
            <w:tcBorders>
              <w:top w:val="nil"/>
              <w:left w:val="single" w:sz="4" w:space="0" w:color="auto"/>
              <w:bottom w:val="single" w:sz="4" w:space="0" w:color="auto"/>
              <w:right w:val="single" w:sz="4" w:space="0" w:color="auto"/>
            </w:tcBorders>
            <w:vAlign w:val="center"/>
          </w:tcPr>
          <w:p w14:paraId="5E48FF55" w14:textId="77777777" w:rsidR="00564A6C" w:rsidRPr="00115CBA" w:rsidRDefault="00564A6C" w:rsidP="00564A6C">
            <w:pPr>
              <w:pStyle w:val="TAC"/>
            </w:pPr>
          </w:p>
        </w:tc>
        <w:tc>
          <w:tcPr>
            <w:tcW w:w="2268" w:type="dxa"/>
            <w:tcBorders>
              <w:top w:val="single" w:sz="4" w:space="0" w:color="auto"/>
              <w:left w:val="single" w:sz="4" w:space="0" w:color="auto"/>
              <w:bottom w:val="single" w:sz="4" w:space="0" w:color="auto"/>
              <w:right w:val="single" w:sz="4" w:space="0" w:color="auto"/>
            </w:tcBorders>
          </w:tcPr>
          <w:p w14:paraId="3178536B" w14:textId="77777777" w:rsidR="00564A6C" w:rsidRPr="00115CBA" w:rsidRDefault="00564A6C" w:rsidP="00564A6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70250D27" w14:textId="77777777" w:rsidR="00564A6C" w:rsidRPr="00115CBA" w:rsidRDefault="00564A6C" w:rsidP="00564A6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87696D7" w14:textId="77777777" w:rsidR="00564A6C" w:rsidRPr="00115CBA" w:rsidRDefault="00564A6C" w:rsidP="00564A6C">
            <w:pPr>
              <w:pStyle w:val="TAC"/>
            </w:pPr>
            <w:r w:rsidRPr="00115CBA">
              <w:t>0.3</w:t>
            </w:r>
          </w:p>
        </w:tc>
      </w:tr>
      <w:tr w:rsidR="00564A6C" w:rsidRPr="00115CBA" w14:paraId="1F52E770" w14:textId="77777777" w:rsidTr="00564A6C">
        <w:trPr>
          <w:cantSplit/>
          <w:tblHeader/>
          <w:jc w:val="center"/>
          <w:ins w:id="23" w:author="R&amp;S" w:date="2024-05-06T17:24:00Z"/>
        </w:trPr>
        <w:tc>
          <w:tcPr>
            <w:tcW w:w="1555" w:type="dxa"/>
            <w:tcBorders>
              <w:top w:val="single" w:sz="4" w:space="0" w:color="auto"/>
              <w:left w:val="single" w:sz="4" w:space="0" w:color="auto"/>
              <w:bottom w:val="single" w:sz="4" w:space="0" w:color="auto"/>
              <w:right w:val="single" w:sz="4" w:space="0" w:color="auto"/>
            </w:tcBorders>
            <w:vAlign w:val="center"/>
          </w:tcPr>
          <w:p w14:paraId="2D6A5CF9" w14:textId="3EBE4BE1" w:rsidR="00564A6C" w:rsidRPr="00115CBA" w:rsidRDefault="00564A6C" w:rsidP="00564A6C">
            <w:pPr>
              <w:pStyle w:val="TAC"/>
              <w:rPr>
                <w:ins w:id="24" w:author="R&amp;S" w:date="2024-05-06T17:24:00Z"/>
              </w:rPr>
            </w:pPr>
            <w:ins w:id="25" w:author="R&amp;S" w:date="2024-05-06T17:25:00Z">
              <w:r w:rsidRPr="00C676B6">
                <w:t>General Tx spurious</w:t>
              </w:r>
            </w:ins>
          </w:p>
        </w:tc>
        <w:tc>
          <w:tcPr>
            <w:tcW w:w="6554" w:type="dxa"/>
            <w:gridSpan w:val="3"/>
            <w:tcBorders>
              <w:top w:val="single" w:sz="4" w:space="0" w:color="auto"/>
              <w:left w:val="single" w:sz="4" w:space="0" w:color="auto"/>
              <w:bottom w:val="single" w:sz="4" w:space="0" w:color="auto"/>
              <w:right w:val="single" w:sz="4" w:space="0" w:color="auto"/>
            </w:tcBorders>
          </w:tcPr>
          <w:p w14:paraId="52263883" w14:textId="14F5BD9B" w:rsidR="00564A6C" w:rsidRPr="00115CBA" w:rsidRDefault="00564A6C" w:rsidP="00564A6C">
            <w:pPr>
              <w:pStyle w:val="TAC"/>
              <w:rPr>
                <w:ins w:id="26" w:author="R&amp;S" w:date="2024-05-06T17:24:00Z"/>
              </w:rPr>
            </w:pPr>
            <w:ins w:id="27" w:author="R&amp;S" w:date="2024-05-06T17:26:00Z">
              <w:r>
                <w:t xml:space="preserve">Same as SISO in </w:t>
              </w:r>
              <w:r w:rsidRPr="009709C5">
                <w:t>Table B.2.2.27-</w:t>
              </w:r>
              <w:r w:rsidR="008B0272">
                <w:t>2</w:t>
              </w:r>
            </w:ins>
          </w:p>
        </w:tc>
      </w:tr>
      <w:tr w:rsidR="00564A6C" w:rsidRPr="00115CBA" w14:paraId="7BF76739" w14:textId="77777777" w:rsidTr="00564A6C">
        <w:trPr>
          <w:cantSplit/>
          <w:tblHeader/>
          <w:jc w:val="center"/>
          <w:ins w:id="28" w:author="R&amp;S" w:date="2024-05-06T17:24:00Z"/>
        </w:trPr>
        <w:tc>
          <w:tcPr>
            <w:tcW w:w="1555" w:type="dxa"/>
            <w:tcBorders>
              <w:top w:val="single" w:sz="4" w:space="0" w:color="auto"/>
              <w:left w:val="single" w:sz="4" w:space="0" w:color="auto"/>
              <w:bottom w:val="single" w:sz="4" w:space="0" w:color="auto"/>
              <w:right w:val="single" w:sz="4" w:space="0" w:color="auto"/>
            </w:tcBorders>
            <w:vAlign w:val="center"/>
          </w:tcPr>
          <w:p w14:paraId="55BD21BB" w14:textId="221C1B58" w:rsidR="00564A6C" w:rsidRPr="00115CBA" w:rsidRDefault="00564A6C" w:rsidP="00564A6C">
            <w:pPr>
              <w:pStyle w:val="TAC"/>
              <w:rPr>
                <w:ins w:id="29" w:author="R&amp;S" w:date="2024-05-06T17:24:00Z"/>
              </w:rPr>
            </w:pPr>
            <w:ins w:id="30" w:author="R&amp;S" w:date="2024-05-06T17:25:00Z">
              <w:r w:rsidRPr="00C676B6">
                <w:t>Tx spurious Co-existence</w:t>
              </w:r>
            </w:ins>
          </w:p>
        </w:tc>
        <w:tc>
          <w:tcPr>
            <w:tcW w:w="6554" w:type="dxa"/>
            <w:gridSpan w:val="3"/>
            <w:tcBorders>
              <w:top w:val="single" w:sz="4" w:space="0" w:color="auto"/>
              <w:left w:val="single" w:sz="4" w:space="0" w:color="auto"/>
              <w:bottom w:val="single" w:sz="4" w:space="0" w:color="auto"/>
              <w:right w:val="single" w:sz="4" w:space="0" w:color="auto"/>
            </w:tcBorders>
          </w:tcPr>
          <w:p w14:paraId="46490FFE" w14:textId="2D418FE8" w:rsidR="00564A6C" w:rsidRPr="00115CBA" w:rsidRDefault="008B0272" w:rsidP="00564A6C">
            <w:pPr>
              <w:pStyle w:val="TAC"/>
              <w:rPr>
                <w:ins w:id="31" w:author="R&amp;S" w:date="2024-05-06T17:24:00Z"/>
              </w:rPr>
            </w:pPr>
            <w:ins w:id="32" w:author="R&amp;S" w:date="2024-05-06T17:26:00Z">
              <w:r>
                <w:t xml:space="preserve">Same as SISO in </w:t>
              </w:r>
              <w:r w:rsidRPr="009709C5">
                <w:t>Table B.2.2.27-</w:t>
              </w:r>
              <w:r>
                <w:t>2</w:t>
              </w:r>
            </w:ins>
          </w:p>
        </w:tc>
      </w:tr>
      <w:tr w:rsidR="00564A6C" w:rsidRPr="00115CBA" w14:paraId="14278504" w14:textId="77777777" w:rsidTr="00564A6C">
        <w:trPr>
          <w:cantSplit/>
          <w:tblHeader/>
          <w:jc w:val="center"/>
          <w:ins w:id="33" w:author="R&amp;S" w:date="2024-05-06T17:24:00Z"/>
        </w:trPr>
        <w:tc>
          <w:tcPr>
            <w:tcW w:w="1555" w:type="dxa"/>
            <w:tcBorders>
              <w:top w:val="single" w:sz="4" w:space="0" w:color="auto"/>
              <w:left w:val="single" w:sz="4" w:space="0" w:color="auto"/>
              <w:right w:val="single" w:sz="4" w:space="0" w:color="auto"/>
            </w:tcBorders>
            <w:vAlign w:val="center"/>
          </w:tcPr>
          <w:p w14:paraId="21AE0D6D" w14:textId="4F0A52FA" w:rsidR="00564A6C" w:rsidRPr="00115CBA" w:rsidRDefault="00564A6C" w:rsidP="00564A6C">
            <w:pPr>
              <w:pStyle w:val="TAC"/>
              <w:rPr>
                <w:ins w:id="34" w:author="R&amp;S" w:date="2024-05-06T17:24:00Z"/>
              </w:rPr>
            </w:pPr>
            <w:ins w:id="35" w:author="R&amp;S" w:date="2024-05-06T17:26:00Z">
              <w:r w:rsidRPr="00C676B6">
                <w:t>Additional spurious emission</w:t>
              </w:r>
            </w:ins>
          </w:p>
        </w:tc>
        <w:tc>
          <w:tcPr>
            <w:tcW w:w="6554" w:type="dxa"/>
            <w:gridSpan w:val="3"/>
            <w:tcBorders>
              <w:top w:val="single" w:sz="4" w:space="0" w:color="auto"/>
              <w:left w:val="single" w:sz="4" w:space="0" w:color="auto"/>
              <w:bottom w:val="single" w:sz="4" w:space="0" w:color="auto"/>
              <w:right w:val="single" w:sz="4" w:space="0" w:color="auto"/>
            </w:tcBorders>
          </w:tcPr>
          <w:p w14:paraId="5153BA86" w14:textId="473A7B2B" w:rsidR="00564A6C" w:rsidRPr="00115CBA" w:rsidRDefault="008B0272" w:rsidP="00564A6C">
            <w:pPr>
              <w:pStyle w:val="TAC"/>
              <w:rPr>
                <w:ins w:id="36" w:author="R&amp;S" w:date="2024-05-06T17:24:00Z"/>
              </w:rPr>
            </w:pPr>
            <w:ins w:id="37" w:author="R&amp;S" w:date="2024-05-06T17:26:00Z">
              <w:r>
                <w:t xml:space="preserve">Same as SISO in </w:t>
              </w:r>
              <w:r w:rsidRPr="009709C5">
                <w:t>Table B.2.2.27-</w:t>
              </w:r>
              <w:r>
                <w:t>2</w:t>
              </w:r>
            </w:ins>
          </w:p>
        </w:tc>
      </w:tr>
    </w:tbl>
    <w:p w14:paraId="1735057C" w14:textId="77777777" w:rsidR="00564A6C" w:rsidRDefault="00564A6C" w:rsidP="00564A6C"/>
    <w:p w14:paraId="64735393" w14:textId="77777777" w:rsidR="00564A6C" w:rsidRPr="00115CBA" w:rsidRDefault="00564A6C" w:rsidP="0048429A">
      <w:pPr>
        <w:rPr>
          <w:rFonts w:eastAsia="MS Mincho"/>
          <w:lang w:eastAsia="ja-JP"/>
        </w:rPr>
      </w:pPr>
    </w:p>
    <w:p w14:paraId="0517E83F" w14:textId="77777777" w:rsidR="0048429A" w:rsidRPr="00253E93" w:rsidRDefault="0048429A" w:rsidP="0048429A">
      <w:pPr>
        <w:rPr>
          <w:rFonts w:ascii="Arial" w:hAnsi="Arial" w:cs="Arial"/>
          <w:color w:val="0000FF"/>
          <w:sz w:val="28"/>
        </w:rPr>
      </w:pPr>
      <w:r w:rsidRPr="00253E93">
        <w:rPr>
          <w:rFonts w:ascii="Arial" w:hAnsi="Arial" w:cs="Arial"/>
          <w:color w:val="0000FF"/>
          <w:sz w:val="28"/>
        </w:rPr>
        <w:t>&lt; Unchanged sections omitted &gt;</w:t>
      </w:r>
    </w:p>
    <w:p w14:paraId="6ABE4E00" w14:textId="77777777" w:rsidR="0048429A" w:rsidRPr="009709C5" w:rsidRDefault="0048429A" w:rsidP="0048429A">
      <w:pPr>
        <w:pStyle w:val="berschrift1"/>
      </w:pPr>
      <w:bookmarkStart w:id="38" w:name="_Toc21004869"/>
      <w:bookmarkStart w:id="39" w:name="_Toc36041642"/>
      <w:bookmarkStart w:id="40" w:name="_Toc36548866"/>
      <w:bookmarkStart w:id="41" w:name="_Toc43901341"/>
      <w:bookmarkStart w:id="42" w:name="_Toc52372084"/>
      <w:bookmarkStart w:id="43" w:name="_Toc58253543"/>
      <w:bookmarkStart w:id="44" w:name="_Toc75371685"/>
      <w:bookmarkStart w:id="45" w:name="_Toc83730854"/>
      <w:bookmarkStart w:id="46" w:name="_Toc90489358"/>
      <w:bookmarkStart w:id="47" w:name="_Toc100005433"/>
      <w:bookmarkStart w:id="48" w:name="_Toc114990260"/>
      <w:bookmarkStart w:id="49" w:name="_Toc163683486"/>
      <w:r w:rsidRPr="009709C5">
        <w:t>B.18</w:t>
      </w:r>
      <w:r w:rsidRPr="009709C5">
        <w:tab/>
      </w:r>
      <w:r w:rsidRPr="009709C5">
        <w:rPr>
          <w:rFonts w:eastAsia="MS Mincho"/>
          <w:lang w:eastAsia="ja-JP"/>
        </w:rPr>
        <w:t>S</w:t>
      </w:r>
      <w:r w:rsidRPr="009709C5">
        <w:t>purious emissions</w:t>
      </w:r>
      <w:bookmarkEnd w:id="38"/>
      <w:bookmarkEnd w:id="39"/>
      <w:bookmarkEnd w:id="40"/>
      <w:bookmarkEnd w:id="41"/>
      <w:bookmarkEnd w:id="42"/>
      <w:bookmarkEnd w:id="43"/>
      <w:bookmarkEnd w:id="44"/>
      <w:bookmarkEnd w:id="45"/>
      <w:bookmarkEnd w:id="46"/>
      <w:bookmarkEnd w:id="47"/>
      <w:bookmarkEnd w:id="48"/>
      <w:bookmarkEnd w:id="49"/>
    </w:p>
    <w:p w14:paraId="21C341F9" w14:textId="77777777" w:rsidR="0048429A" w:rsidRPr="009709C5" w:rsidRDefault="0048429A" w:rsidP="0048429A">
      <w:pPr>
        <w:pStyle w:val="EditorsNote"/>
        <w:rPr>
          <w:lang w:eastAsia="zh-CN"/>
        </w:rPr>
      </w:pPr>
      <w:r w:rsidRPr="009709C5">
        <w:rPr>
          <w:lang w:eastAsia="zh-CN"/>
        </w:rPr>
        <w:t>Editor’s Note:</w:t>
      </w:r>
    </w:p>
    <w:p w14:paraId="5AC6BD7B" w14:textId="77777777" w:rsidR="0048429A" w:rsidRDefault="0048429A" w:rsidP="0048429A">
      <w:pPr>
        <w:pStyle w:val="EditorsNote"/>
        <w:rPr>
          <w:lang w:eastAsia="ja-JP"/>
        </w:rPr>
      </w:pPr>
      <w:r w:rsidRPr="009709C5">
        <w:rPr>
          <w:lang w:eastAsia="ja-JP"/>
        </w:rPr>
        <w:t>-</w:t>
      </w:r>
      <w:r w:rsidRPr="009709C5">
        <w:rPr>
          <w:lang w:eastAsia="ja-JP"/>
        </w:rPr>
        <w:tab/>
        <w:t>MU value analysis and offset value analysis for PC1, 2 and 4 are not complete.</w:t>
      </w:r>
    </w:p>
    <w:p w14:paraId="155FF13A" w14:textId="77777777" w:rsidR="0048429A" w:rsidRPr="009709C5" w:rsidRDefault="0048429A" w:rsidP="0048429A">
      <w:pPr>
        <w:pStyle w:val="EditorsNote"/>
        <w:rPr>
          <w:lang w:eastAsia="ja-JP"/>
        </w:rPr>
      </w:pPr>
      <w:r>
        <w:rPr>
          <w:lang w:eastAsia="ja-JP"/>
        </w:rPr>
        <w:t>-</w:t>
      </w:r>
      <w:r>
        <w:rPr>
          <w:lang w:eastAsia="ja-JP"/>
        </w:rPr>
        <w:tab/>
        <w:t>MU offset value analysis for PC2 and 4 are not complete.</w:t>
      </w:r>
    </w:p>
    <w:p w14:paraId="1CB5F3DF" w14:textId="77777777" w:rsidR="0048429A" w:rsidRPr="009709C5" w:rsidRDefault="0048429A" w:rsidP="0048429A">
      <w:pPr>
        <w:pStyle w:val="EditorsNote"/>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r w:rsidRPr="00E432FA">
        <w:rPr>
          <w:lang w:eastAsia="ja-JP"/>
        </w:rPr>
        <w:t xml:space="preserve">87 </w:t>
      </w:r>
      <w:r w:rsidRPr="009709C5">
        <w:rPr>
          <w:lang w:eastAsia="ja-JP"/>
        </w:rPr>
        <w:t>GHz.</w:t>
      </w:r>
    </w:p>
    <w:p w14:paraId="0B597587" w14:textId="77777777" w:rsidR="0048429A" w:rsidRPr="009709C5" w:rsidRDefault="0048429A" w:rsidP="0048429A">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1FE6269" w14:textId="77777777" w:rsidR="0048429A" w:rsidRPr="009709C5" w:rsidRDefault="0048429A" w:rsidP="0048429A">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171209A0" w14:textId="77777777" w:rsidR="0048429A" w:rsidRPr="009709C5" w:rsidRDefault="0048429A" w:rsidP="0048429A">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881"/>
        <w:gridCol w:w="484"/>
        <w:gridCol w:w="1000"/>
        <w:gridCol w:w="843"/>
        <w:gridCol w:w="643"/>
        <w:gridCol w:w="965"/>
        <w:gridCol w:w="520"/>
        <w:gridCol w:w="1085"/>
        <w:gridCol w:w="398"/>
        <w:gridCol w:w="1202"/>
      </w:tblGrid>
      <w:tr w:rsidR="00D5510C" w:rsidRPr="009709C5" w:rsidDel="00D5510C" w14:paraId="3AE46F0E" w14:textId="0DB80E37" w:rsidTr="00D5510C">
        <w:trPr>
          <w:gridAfter w:val="1"/>
          <w:wAfter w:w="644" w:type="pct"/>
          <w:jc w:val="center"/>
          <w:del w:id="50" w:author="R&amp;S" w:date="2024-05-03T19:07:00Z"/>
        </w:trPr>
        <w:tc>
          <w:tcPr>
            <w:tcW w:w="1181" w:type="pct"/>
            <w:gridSpan w:val="2"/>
            <w:tcBorders>
              <w:top w:val="single" w:sz="4" w:space="0" w:color="auto"/>
              <w:left w:val="single" w:sz="4" w:space="0" w:color="auto"/>
              <w:bottom w:val="single" w:sz="4" w:space="0" w:color="auto"/>
              <w:right w:val="single" w:sz="4" w:space="0" w:color="auto"/>
            </w:tcBorders>
          </w:tcPr>
          <w:p w14:paraId="2A07EA70" w14:textId="5424FD6F" w:rsidR="00D5510C" w:rsidRPr="009709C5" w:rsidDel="00D5510C" w:rsidRDefault="00D5510C" w:rsidP="0048429A">
            <w:pPr>
              <w:pStyle w:val="TAH"/>
              <w:rPr>
                <w:del w:id="51" w:author="R&amp;S" w:date="2024-05-03T19:07:00Z"/>
              </w:rPr>
            </w:pPr>
            <w:del w:id="52" w:author="R&amp;S" w:date="2024-05-03T19:07:00Z">
              <w:r w:rsidRPr="009709C5" w:rsidDel="00D5510C">
                <w:delText>Power Class</w:delText>
              </w:r>
            </w:del>
          </w:p>
        </w:tc>
        <w:tc>
          <w:tcPr>
            <w:tcW w:w="794" w:type="pct"/>
            <w:gridSpan w:val="2"/>
            <w:tcBorders>
              <w:top w:val="single" w:sz="4" w:space="0" w:color="auto"/>
              <w:left w:val="single" w:sz="4" w:space="0" w:color="auto"/>
              <w:bottom w:val="single" w:sz="4" w:space="0" w:color="auto"/>
              <w:right w:val="single" w:sz="4" w:space="0" w:color="auto"/>
            </w:tcBorders>
            <w:hideMark/>
          </w:tcPr>
          <w:p w14:paraId="0CB994B8" w14:textId="2A1B6517" w:rsidR="00D5510C" w:rsidRPr="009709C5" w:rsidDel="00D5510C" w:rsidRDefault="00D5510C" w:rsidP="0048429A">
            <w:pPr>
              <w:pStyle w:val="TAH"/>
              <w:rPr>
                <w:del w:id="53" w:author="R&amp;S" w:date="2024-05-03T19:07:00Z"/>
              </w:rPr>
            </w:pPr>
            <w:del w:id="54" w:author="R&amp;S" w:date="2024-05-03T19:07:00Z">
              <w:r w:rsidRPr="009709C5" w:rsidDel="00D5510C">
                <w:delText>Frequency</w:delText>
              </w:r>
            </w:del>
          </w:p>
        </w:tc>
        <w:tc>
          <w:tcPr>
            <w:tcW w:w="795" w:type="pct"/>
            <w:gridSpan w:val="2"/>
            <w:tcBorders>
              <w:top w:val="single" w:sz="4" w:space="0" w:color="auto"/>
              <w:left w:val="single" w:sz="4" w:space="0" w:color="auto"/>
              <w:bottom w:val="single" w:sz="4" w:space="0" w:color="auto"/>
              <w:right w:val="single" w:sz="4" w:space="0" w:color="auto"/>
            </w:tcBorders>
            <w:hideMark/>
          </w:tcPr>
          <w:p w14:paraId="468B1C01" w14:textId="7D1692F5" w:rsidR="00D5510C" w:rsidRPr="009709C5" w:rsidDel="00D5510C" w:rsidRDefault="00D5510C" w:rsidP="0048429A">
            <w:pPr>
              <w:pStyle w:val="TAH"/>
              <w:rPr>
                <w:del w:id="55" w:author="R&amp;S" w:date="2024-05-03T19:07:00Z"/>
              </w:rPr>
            </w:pPr>
            <w:del w:id="56" w:author="R&amp;S" w:date="2024-05-03T19:07:00Z">
              <w:r w:rsidRPr="009709C5" w:rsidDel="00D5510C">
                <w:rPr>
                  <w:lang w:eastAsia="ja-JP"/>
                </w:rPr>
                <w:delText xml:space="preserve">In-band </w:delText>
              </w:r>
              <w:r w:rsidRPr="009709C5" w:rsidDel="00D5510C">
                <w:delText>BW</w:delText>
              </w:r>
            </w:del>
          </w:p>
        </w:tc>
        <w:tc>
          <w:tcPr>
            <w:tcW w:w="794" w:type="pct"/>
            <w:gridSpan w:val="2"/>
            <w:tcBorders>
              <w:top w:val="single" w:sz="4" w:space="0" w:color="auto"/>
              <w:left w:val="single" w:sz="4" w:space="0" w:color="auto"/>
              <w:bottom w:val="single" w:sz="4" w:space="0" w:color="auto"/>
              <w:right w:val="single" w:sz="4" w:space="0" w:color="auto"/>
            </w:tcBorders>
            <w:hideMark/>
          </w:tcPr>
          <w:p w14:paraId="61BE1EF0" w14:textId="2A04F4B2" w:rsidR="00D5510C" w:rsidRPr="009709C5" w:rsidDel="00D5510C" w:rsidRDefault="00D5510C" w:rsidP="0048429A">
            <w:pPr>
              <w:pStyle w:val="TAH"/>
              <w:rPr>
                <w:del w:id="57" w:author="R&amp;S" w:date="2024-05-03T19:07:00Z"/>
              </w:rPr>
            </w:pPr>
            <w:del w:id="58" w:author="R&amp;S" w:date="2024-05-03T19:07:00Z">
              <w:r w:rsidRPr="009709C5" w:rsidDel="00D5510C">
                <w:rPr>
                  <w:lang w:eastAsia="ja-JP"/>
                </w:rPr>
                <w:delText xml:space="preserve">In-band </w:delText>
              </w:r>
              <w:r w:rsidRPr="009709C5" w:rsidDel="00D5510C">
                <w:delText>Power (NOTE2)</w:delText>
              </w:r>
            </w:del>
          </w:p>
        </w:tc>
        <w:tc>
          <w:tcPr>
            <w:tcW w:w="793" w:type="pct"/>
            <w:gridSpan w:val="2"/>
            <w:tcBorders>
              <w:top w:val="single" w:sz="4" w:space="0" w:color="auto"/>
              <w:left w:val="single" w:sz="4" w:space="0" w:color="auto"/>
              <w:bottom w:val="single" w:sz="4" w:space="0" w:color="auto"/>
              <w:right w:val="single" w:sz="4" w:space="0" w:color="auto"/>
            </w:tcBorders>
            <w:hideMark/>
          </w:tcPr>
          <w:p w14:paraId="55B5CF74" w14:textId="3868209E" w:rsidR="00D5510C" w:rsidRPr="009709C5" w:rsidDel="00D5510C" w:rsidRDefault="00D5510C" w:rsidP="0048429A">
            <w:pPr>
              <w:pStyle w:val="TAH"/>
              <w:rPr>
                <w:del w:id="59" w:author="R&amp;S" w:date="2024-05-03T19:07:00Z"/>
              </w:rPr>
            </w:pPr>
            <w:del w:id="60" w:author="R&amp;S" w:date="2024-05-03T19:07:00Z">
              <w:r w:rsidRPr="009709C5" w:rsidDel="00D5510C">
                <w:delText xml:space="preserve">Threshold MU value </w:delText>
              </w:r>
              <w:r w:rsidDel="00D5510C">
                <w:delText>[</w:delText>
              </w:r>
              <w:r w:rsidRPr="009709C5" w:rsidDel="00D5510C">
                <w:delText>dB</w:delText>
              </w:r>
              <w:r w:rsidDel="00D5510C">
                <w:delText>]</w:delText>
              </w:r>
              <w:r w:rsidRPr="009709C5" w:rsidDel="00D5510C">
                <w:delText xml:space="preserve"> (NOTE1)</w:delText>
              </w:r>
            </w:del>
          </w:p>
        </w:tc>
      </w:tr>
      <w:tr w:rsidR="00D5510C" w:rsidRPr="009709C5" w:rsidDel="00D5510C" w14:paraId="2DC98EEA" w14:textId="2BDE17F5" w:rsidTr="00D5510C">
        <w:trPr>
          <w:gridAfter w:val="1"/>
          <w:wAfter w:w="644" w:type="pct"/>
          <w:jc w:val="center"/>
          <w:del w:id="61" w:author="R&amp;S" w:date="2024-05-03T19:07:00Z"/>
        </w:trPr>
        <w:tc>
          <w:tcPr>
            <w:tcW w:w="1181" w:type="pct"/>
            <w:gridSpan w:val="2"/>
            <w:vMerge w:val="restart"/>
            <w:tcBorders>
              <w:top w:val="single" w:sz="4" w:space="0" w:color="auto"/>
              <w:left w:val="single" w:sz="4" w:space="0" w:color="auto"/>
              <w:right w:val="single" w:sz="4" w:space="0" w:color="auto"/>
            </w:tcBorders>
          </w:tcPr>
          <w:p w14:paraId="688544B9" w14:textId="69060C06" w:rsidR="00D5510C" w:rsidRPr="009709C5" w:rsidDel="00D5510C" w:rsidRDefault="00D5510C" w:rsidP="0048429A">
            <w:pPr>
              <w:pStyle w:val="TAC"/>
              <w:rPr>
                <w:del w:id="62" w:author="R&amp;S" w:date="2024-05-03T19:07:00Z"/>
                <w:lang w:eastAsia="ja-JP"/>
              </w:rPr>
            </w:pPr>
            <w:del w:id="63" w:author="R&amp;S" w:date="2024-05-03T19:07:00Z">
              <w:r w:rsidRPr="009709C5" w:rsidDel="00D5510C">
                <w:rPr>
                  <w:lang w:eastAsia="ja-JP"/>
                </w:rPr>
                <w:delText>PC3</w:delText>
              </w:r>
            </w:del>
          </w:p>
        </w:tc>
        <w:tc>
          <w:tcPr>
            <w:tcW w:w="794" w:type="pct"/>
            <w:gridSpan w:val="2"/>
            <w:tcBorders>
              <w:top w:val="single" w:sz="4" w:space="0" w:color="auto"/>
              <w:left w:val="single" w:sz="4" w:space="0" w:color="auto"/>
              <w:bottom w:val="nil"/>
              <w:right w:val="single" w:sz="4" w:space="0" w:color="auto"/>
            </w:tcBorders>
            <w:hideMark/>
          </w:tcPr>
          <w:p w14:paraId="5BAA68D6" w14:textId="00B3C9BB" w:rsidR="00D5510C" w:rsidRPr="009709C5" w:rsidDel="00D5510C" w:rsidRDefault="00D5510C" w:rsidP="0048429A">
            <w:pPr>
              <w:pStyle w:val="TAC"/>
              <w:rPr>
                <w:del w:id="64" w:author="R&amp;S" w:date="2024-05-03T19:07:00Z"/>
              </w:rPr>
            </w:pPr>
            <w:del w:id="65" w:author="R&amp;S" w:date="2024-05-03T19:07:00Z">
              <w:r w:rsidRPr="009709C5" w:rsidDel="00D5510C">
                <w:rPr>
                  <w:lang w:eastAsia="ja-JP"/>
                </w:rPr>
                <w:delText xml:space="preserve">6 </w:delText>
              </w:r>
              <w:r w:rsidRPr="009709C5" w:rsidDel="00D5510C">
                <w:rPr>
                  <w:lang w:eastAsia="zh-CN"/>
                </w:rPr>
                <w:delText>GHz &lt;= f &lt;=</w:delText>
              </w:r>
              <w:r w:rsidRPr="009709C5" w:rsidDel="00D5510C">
                <w:rPr>
                  <w:lang w:eastAsia="ja-JP"/>
                </w:rPr>
                <w:delText xml:space="preserve">12.75 </w:delText>
              </w:r>
              <w:r w:rsidRPr="009709C5" w:rsidDel="00D5510C">
                <w:delText>GHz</w:delText>
              </w:r>
            </w:del>
          </w:p>
        </w:tc>
        <w:tc>
          <w:tcPr>
            <w:tcW w:w="795" w:type="pct"/>
            <w:gridSpan w:val="2"/>
            <w:tcBorders>
              <w:top w:val="single" w:sz="4" w:space="0" w:color="auto"/>
              <w:left w:val="single" w:sz="4" w:space="0" w:color="auto"/>
              <w:bottom w:val="nil"/>
              <w:right w:val="single" w:sz="4" w:space="0" w:color="auto"/>
            </w:tcBorders>
            <w:hideMark/>
          </w:tcPr>
          <w:p w14:paraId="3384CEB5" w14:textId="0C4EB99E" w:rsidR="00D5510C" w:rsidRPr="009709C5" w:rsidDel="00D5510C" w:rsidRDefault="00D5510C" w:rsidP="0048429A">
            <w:pPr>
              <w:pStyle w:val="TAC"/>
              <w:rPr>
                <w:del w:id="66" w:author="R&amp;S" w:date="2024-05-03T19:07:00Z"/>
              </w:rPr>
            </w:pPr>
            <w:del w:id="67" w:author="R&amp;S" w:date="2024-05-03T19:07:00Z">
              <w:r w:rsidRPr="009709C5" w:rsidDel="00D5510C">
                <w:delText>BW &lt;= 400MHz</w:delText>
              </w:r>
            </w:del>
          </w:p>
        </w:tc>
        <w:tc>
          <w:tcPr>
            <w:tcW w:w="794" w:type="pct"/>
            <w:gridSpan w:val="2"/>
            <w:tcBorders>
              <w:top w:val="single" w:sz="4" w:space="0" w:color="auto"/>
              <w:left w:val="single" w:sz="4" w:space="0" w:color="auto"/>
              <w:bottom w:val="nil"/>
              <w:right w:val="single" w:sz="4" w:space="0" w:color="auto"/>
            </w:tcBorders>
            <w:hideMark/>
          </w:tcPr>
          <w:p w14:paraId="08FABDFD" w14:textId="43339C18" w:rsidR="00D5510C" w:rsidRPr="009709C5" w:rsidDel="00D5510C" w:rsidRDefault="00D5510C" w:rsidP="0048429A">
            <w:pPr>
              <w:pStyle w:val="TAC"/>
              <w:rPr>
                <w:del w:id="68" w:author="R&amp;S" w:date="2024-05-03T19:07:00Z"/>
              </w:rPr>
            </w:pPr>
            <w:del w:id="69" w:author="R&amp;S" w:date="2024-05-03T19:07:00Z">
              <w:r w:rsidRPr="009709C5" w:rsidDel="00D5510C">
                <w:delText>P = Max Output Power</w:delText>
              </w:r>
            </w:del>
          </w:p>
        </w:tc>
        <w:tc>
          <w:tcPr>
            <w:tcW w:w="793" w:type="pct"/>
            <w:gridSpan w:val="2"/>
            <w:tcBorders>
              <w:top w:val="single" w:sz="4" w:space="0" w:color="auto"/>
              <w:left w:val="single" w:sz="4" w:space="0" w:color="auto"/>
              <w:bottom w:val="single" w:sz="4" w:space="0" w:color="auto"/>
              <w:right w:val="single" w:sz="4" w:space="0" w:color="auto"/>
            </w:tcBorders>
            <w:hideMark/>
          </w:tcPr>
          <w:p w14:paraId="16574A49" w14:textId="23A92ADD" w:rsidR="00D5510C" w:rsidRPr="009709C5" w:rsidDel="00D5510C" w:rsidRDefault="00D5510C" w:rsidP="0048429A">
            <w:pPr>
              <w:pStyle w:val="TAC"/>
              <w:rPr>
                <w:del w:id="70" w:author="R&amp;S" w:date="2024-05-03T19:07:00Z"/>
                <w:lang w:eastAsia="ja-JP"/>
              </w:rPr>
            </w:pPr>
            <w:del w:id="71" w:author="R&amp;S" w:date="2024-05-03T19:07:00Z">
              <w:r w:rsidRPr="00913474" w:rsidDel="00D5510C">
                <w:rPr>
                  <w:szCs w:val="18"/>
                  <w:lang w:eastAsia="ja-JP"/>
                </w:rPr>
                <w:delText>5.29</w:delText>
              </w:r>
            </w:del>
          </w:p>
        </w:tc>
      </w:tr>
      <w:tr w:rsidR="00D5510C" w:rsidRPr="009709C5" w:rsidDel="00D5510C" w14:paraId="6980A087" w14:textId="28614506" w:rsidTr="00D5510C">
        <w:trPr>
          <w:gridAfter w:val="1"/>
          <w:wAfter w:w="644" w:type="pct"/>
          <w:jc w:val="center"/>
          <w:del w:id="72" w:author="R&amp;S" w:date="2024-05-03T19:07:00Z"/>
        </w:trPr>
        <w:tc>
          <w:tcPr>
            <w:tcW w:w="1181" w:type="pct"/>
            <w:gridSpan w:val="2"/>
            <w:vMerge/>
            <w:tcBorders>
              <w:left w:val="single" w:sz="4" w:space="0" w:color="auto"/>
              <w:right w:val="single" w:sz="4" w:space="0" w:color="auto"/>
            </w:tcBorders>
          </w:tcPr>
          <w:p w14:paraId="287C69EC" w14:textId="0249EA46" w:rsidR="00D5510C" w:rsidRPr="009709C5" w:rsidDel="00D5510C" w:rsidRDefault="00D5510C" w:rsidP="0048429A">
            <w:pPr>
              <w:pStyle w:val="TAC"/>
              <w:rPr>
                <w:del w:id="73"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47F83E14" w14:textId="575E81C4" w:rsidR="00D5510C" w:rsidRPr="009709C5" w:rsidDel="00D5510C" w:rsidRDefault="00D5510C" w:rsidP="0048429A">
            <w:pPr>
              <w:pStyle w:val="TAC"/>
              <w:rPr>
                <w:del w:id="74" w:author="R&amp;S" w:date="2024-05-03T19:07:00Z"/>
                <w:lang w:eastAsia="ja-JP"/>
              </w:rPr>
            </w:pPr>
            <w:del w:id="75" w:author="R&amp;S" w:date="2024-05-03T19:07:00Z">
              <w:r w:rsidRPr="009709C5" w:rsidDel="00D5510C">
                <w:rPr>
                  <w:lang w:eastAsia="ja-JP"/>
                </w:rPr>
                <w:delText>12.75 GHz &lt;= f &lt;= 23.45 GHz</w:delText>
              </w:r>
            </w:del>
          </w:p>
        </w:tc>
        <w:tc>
          <w:tcPr>
            <w:tcW w:w="795" w:type="pct"/>
            <w:gridSpan w:val="2"/>
            <w:tcBorders>
              <w:top w:val="nil"/>
              <w:left w:val="single" w:sz="4" w:space="0" w:color="auto"/>
              <w:bottom w:val="nil"/>
              <w:right w:val="single" w:sz="4" w:space="0" w:color="auto"/>
            </w:tcBorders>
          </w:tcPr>
          <w:p w14:paraId="197259B6" w14:textId="5FA51990" w:rsidR="00D5510C" w:rsidRPr="009709C5" w:rsidDel="00D5510C" w:rsidRDefault="00D5510C" w:rsidP="0048429A">
            <w:pPr>
              <w:pStyle w:val="TAC"/>
              <w:rPr>
                <w:del w:id="76" w:author="R&amp;S" w:date="2024-05-03T19:07:00Z"/>
              </w:rPr>
            </w:pPr>
          </w:p>
        </w:tc>
        <w:tc>
          <w:tcPr>
            <w:tcW w:w="794" w:type="pct"/>
            <w:gridSpan w:val="2"/>
            <w:tcBorders>
              <w:top w:val="nil"/>
              <w:left w:val="single" w:sz="4" w:space="0" w:color="auto"/>
              <w:bottom w:val="nil"/>
              <w:right w:val="single" w:sz="4" w:space="0" w:color="auto"/>
            </w:tcBorders>
          </w:tcPr>
          <w:p w14:paraId="52E869CB" w14:textId="5BD28F97" w:rsidR="00D5510C" w:rsidRPr="009709C5" w:rsidDel="00D5510C" w:rsidRDefault="00D5510C" w:rsidP="0048429A">
            <w:pPr>
              <w:pStyle w:val="TAC"/>
              <w:rPr>
                <w:del w:id="77"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392F5FF2" w14:textId="77B2FB58" w:rsidR="00D5510C" w:rsidRPr="009709C5" w:rsidDel="00D5510C" w:rsidRDefault="00D5510C" w:rsidP="0048429A">
            <w:pPr>
              <w:pStyle w:val="TAC"/>
              <w:rPr>
                <w:del w:id="78" w:author="R&amp;S" w:date="2024-05-03T19:07:00Z"/>
                <w:szCs w:val="18"/>
                <w:lang w:eastAsia="ja-JP"/>
              </w:rPr>
            </w:pPr>
            <w:del w:id="79" w:author="R&amp;S" w:date="2024-05-03T19:07:00Z">
              <w:r w:rsidRPr="00913474" w:rsidDel="00D5510C">
                <w:rPr>
                  <w:szCs w:val="18"/>
                  <w:lang w:eastAsia="ja-JP"/>
                </w:rPr>
                <w:delText>5.25</w:delText>
              </w:r>
            </w:del>
          </w:p>
        </w:tc>
      </w:tr>
      <w:tr w:rsidR="00D5510C" w:rsidRPr="009709C5" w:rsidDel="00D5510C" w14:paraId="5B064AB4" w14:textId="7D62A26F" w:rsidTr="00D5510C">
        <w:trPr>
          <w:gridAfter w:val="1"/>
          <w:wAfter w:w="644" w:type="pct"/>
          <w:jc w:val="center"/>
          <w:del w:id="80" w:author="R&amp;S" w:date="2024-05-03T19:07:00Z"/>
        </w:trPr>
        <w:tc>
          <w:tcPr>
            <w:tcW w:w="1181" w:type="pct"/>
            <w:gridSpan w:val="2"/>
            <w:vMerge/>
            <w:tcBorders>
              <w:left w:val="single" w:sz="4" w:space="0" w:color="auto"/>
              <w:right w:val="single" w:sz="4" w:space="0" w:color="auto"/>
            </w:tcBorders>
          </w:tcPr>
          <w:p w14:paraId="069B3E2D" w14:textId="36A1B9F1" w:rsidR="00D5510C" w:rsidRPr="009709C5" w:rsidDel="00D5510C" w:rsidRDefault="00D5510C" w:rsidP="0048429A">
            <w:pPr>
              <w:pStyle w:val="TAC"/>
              <w:rPr>
                <w:del w:id="81"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0CAD03BE" w14:textId="1135F47B" w:rsidR="00D5510C" w:rsidRPr="009709C5" w:rsidDel="00D5510C" w:rsidRDefault="00D5510C" w:rsidP="0048429A">
            <w:pPr>
              <w:pStyle w:val="TAC"/>
              <w:rPr>
                <w:del w:id="82" w:author="R&amp;S" w:date="2024-05-03T19:07:00Z"/>
                <w:lang w:eastAsia="zh-CN"/>
              </w:rPr>
            </w:pPr>
            <w:del w:id="83" w:author="R&amp;S" w:date="2024-05-03T19:07:00Z">
              <w:r w:rsidRPr="009709C5" w:rsidDel="00D5510C">
                <w:rPr>
                  <w:lang w:eastAsia="ja-JP"/>
                </w:rPr>
                <w:delText>23.45 GHz &lt;= f &lt;= 40.8 GHz</w:delText>
              </w:r>
            </w:del>
          </w:p>
        </w:tc>
        <w:tc>
          <w:tcPr>
            <w:tcW w:w="795" w:type="pct"/>
            <w:gridSpan w:val="2"/>
            <w:tcBorders>
              <w:top w:val="nil"/>
              <w:left w:val="single" w:sz="4" w:space="0" w:color="auto"/>
              <w:bottom w:val="nil"/>
              <w:right w:val="single" w:sz="4" w:space="0" w:color="auto"/>
            </w:tcBorders>
          </w:tcPr>
          <w:p w14:paraId="647536C2" w14:textId="5DF0BA52" w:rsidR="00D5510C" w:rsidRPr="009709C5" w:rsidDel="00D5510C" w:rsidRDefault="00D5510C" w:rsidP="0048429A">
            <w:pPr>
              <w:pStyle w:val="TAC"/>
              <w:rPr>
                <w:del w:id="84" w:author="R&amp;S" w:date="2024-05-03T19:07:00Z"/>
              </w:rPr>
            </w:pPr>
          </w:p>
        </w:tc>
        <w:tc>
          <w:tcPr>
            <w:tcW w:w="794" w:type="pct"/>
            <w:gridSpan w:val="2"/>
            <w:tcBorders>
              <w:top w:val="nil"/>
              <w:left w:val="single" w:sz="4" w:space="0" w:color="auto"/>
              <w:bottom w:val="nil"/>
              <w:right w:val="single" w:sz="4" w:space="0" w:color="auto"/>
            </w:tcBorders>
          </w:tcPr>
          <w:p w14:paraId="7FC2AD27" w14:textId="7728B8FF" w:rsidR="00D5510C" w:rsidRPr="009709C5" w:rsidDel="00D5510C" w:rsidRDefault="00D5510C" w:rsidP="0048429A">
            <w:pPr>
              <w:pStyle w:val="TAC"/>
              <w:rPr>
                <w:del w:id="85"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6A79BAF5" w14:textId="704E0D56" w:rsidR="00D5510C" w:rsidRPr="009709C5" w:rsidDel="00D5510C" w:rsidRDefault="00D5510C" w:rsidP="0048429A">
            <w:pPr>
              <w:pStyle w:val="TAC"/>
              <w:rPr>
                <w:del w:id="86" w:author="R&amp;S" w:date="2024-05-03T19:07:00Z"/>
                <w:szCs w:val="18"/>
                <w:lang w:eastAsia="ja-JP"/>
              </w:rPr>
            </w:pPr>
            <w:del w:id="87" w:author="R&amp;S" w:date="2024-05-03T19:07:00Z">
              <w:r w:rsidRPr="009709C5" w:rsidDel="00D5510C">
                <w:rPr>
                  <w:szCs w:val="18"/>
                  <w:lang w:eastAsia="ja-JP"/>
                </w:rPr>
                <w:delText>5.41</w:delText>
              </w:r>
            </w:del>
          </w:p>
        </w:tc>
      </w:tr>
      <w:tr w:rsidR="00D5510C" w:rsidRPr="009709C5" w:rsidDel="00D5510C" w14:paraId="0D134184" w14:textId="4B47DE12" w:rsidTr="00D5510C">
        <w:trPr>
          <w:gridAfter w:val="1"/>
          <w:wAfter w:w="644" w:type="pct"/>
          <w:jc w:val="center"/>
          <w:del w:id="88" w:author="R&amp;S" w:date="2024-05-03T19:07:00Z"/>
        </w:trPr>
        <w:tc>
          <w:tcPr>
            <w:tcW w:w="1181" w:type="pct"/>
            <w:gridSpan w:val="2"/>
            <w:vMerge/>
            <w:tcBorders>
              <w:left w:val="single" w:sz="4" w:space="0" w:color="auto"/>
              <w:right w:val="single" w:sz="4" w:space="0" w:color="auto"/>
            </w:tcBorders>
          </w:tcPr>
          <w:p w14:paraId="1B6CC557" w14:textId="4BFE88D0" w:rsidR="00D5510C" w:rsidRPr="009709C5" w:rsidDel="00D5510C" w:rsidRDefault="00D5510C" w:rsidP="0048429A">
            <w:pPr>
              <w:pStyle w:val="TAC"/>
              <w:rPr>
                <w:del w:id="89"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36DB6E4D" w14:textId="136BB3D0" w:rsidR="00D5510C" w:rsidRPr="009709C5" w:rsidDel="00D5510C" w:rsidRDefault="00D5510C" w:rsidP="0048429A">
            <w:pPr>
              <w:pStyle w:val="TAC"/>
              <w:rPr>
                <w:del w:id="90" w:author="R&amp;S" w:date="2024-05-03T19:07:00Z"/>
                <w:lang w:eastAsia="zh-CN"/>
              </w:rPr>
            </w:pPr>
            <w:del w:id="91" w:author="R&amp;S" w:date="2024-05-03T19:07:00Z">
              <w:r w:rsidRPr="009709C5" w:rsidDel="00D5510C">
                <w:rPr>
                  <w:lang w:eastAsia="ja-JP"/>
                </w:rPr>
                <w:delText>40.8 GHz &lt;= f &lt;= 66 GHz</w:delText>
              </w:r>
            </w:del>
          </w:p>
        </w:tc>
        <w:tc>
          <w:tcPr>
            <w:tcW w:w="795" w:type="pct"/>
            <w:gridSpan w:val="2"/>
            <w:tcBorders>
              <w:top w:val="nil"/>
              <w:left w:val="single" w:sz="4" w:space="0" w:color="auto"/>
              <w:bottom w:val="nil"/>
              <w:right w:val="single" w:sz="4" w:space="0" w:color="auto"/>
            </w:tcBorders>
          </w:tcPr>
          <w:p w14:paraId="1B2355B1" w14:textId="25DDED88" w:rsidR="00D5510C" w:rsidRPr="009709C5" w:rsidDel="00D5510C" w:rsidRDefault="00D5510C" w:rsidP="0048429A">
            <w:pPr>
              <w:pStyle w:val="TAC"/>
              <w:rPr>
                <w:del w:id="92" w:author="R&amp;S" w:date="2024-05-03T19:07:00Z"/>
              </w:rPr>
            </w:pPr>
          </w:p>
        </w:tc>
        <w:tc>
          <w:tcPr>
            <w:tcW w:w="794" w:type="pct"/>
            <w:gridSpan w:val="2"/>
            <w:tcBorders>
              <w:top w:val="nil"/>
              <w:left w:val="single" w:sz="4" w:space="0" w:color="auto"/>
              <w:bottom w:val="nil"/>
              <w:right w:val="single" w:sz="4" w:space="0" w:color="auto"/>
            </w:tcBorders>
          </w:tcPr>
          <w:p w14:paraId="359B3959" w14:textId="4DEE525F" w:rsidR="00D5510C" w:rsidRPr="009709C5" w:rsidDel="00D5510C" w:rsidRDefault="00D5510C" w:rsidP="0048429A">
            <w:pPr>
              <w:pStyle w:val="TAC"/>
              <w:rPr>
                <w:del w:id="93"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1EF3E134" w14:textId="4ADAE9CB" w:rsidR="00D5510C" w:rsidRPr="009709C5" w:rsidDel="00D5510C" w:rsidRDefault="00D5510C" w:rsidP="0048429A">
            <w:pPr>
              <w:pStyle w:val="TAC"/>
              <w:rPr>
                <w:del w:id="94" w:author="R&amp;S" w:date="2024-05-03T19:07:00Z"/>
                <w:szCs w:val="18"/>
                <w:lang w:eastAsia="ja-JP"/>
              </w:rPr>
            </w:pPr>
            <w:del w:id="95" w:author="R&amp;S" w:date="2024-05-03T19:07:00Z">
              <w:r w:rsidRPr="009709C5" w:rsidDel="00D5510C">
                <w:rPr>
                  <w:szCs w:val="18"/>
                  <w:lang w:eastAsia="ja-JP"/>
                </w:rPr>
                <w:delText>7.42</w:delText>
              </w:r>
            </w:del>
          </w:p>
        </w:tc>
      </w:tr>
      <w:tr w:rsidR="00D5510C" w:rsidRPr="009709C5" w:rsidDel="00D5510C" w14:paraId="3F6BD818" w14:textId="1200E78E" w:rsidTr="00D5510C">
        <w:trPr>
          <w:gridAfter w:val="1"/>
          <w:wAfter w:w="644" w:type="pct"/>
          <w:jc w:val="center"/>
          <w:del w:id="96" w:author="R&amp;S" w:date="2024-05-03T19:07:00Z"/>
        </w:trPr>
        <w:tc>
          <w:tcPr>
            <w:tcW w:w="1181" w:type="pct"/>
            <w:gridSpan w:val="2"/>
            <w:vMerge/>
            <w:tcBorders>
              <w:left w:val="single" w:sz="4" w:space="0" w:color="auto"/>
              <w:bottom w:val="nil"/>
              <w:right w:val="single" w:sz="4" w:space="0" w:color="auto"/>
            </w:tcBorders>
          </w:tcPr>
          <w:p w14:paraId="36C50C37" w14:textId="1F1F43C4" w:rsidR="00D5510C" w:rsidRPr="009709C5" w:rsidDel="00D5510C" w:rsidRDefault="00D5510C" w:rsidP="0048429A">
            <w:pPr>
              <w:pStyle w:val="TAC"/>
              <w:rPr>
                <w:del w:id="97" w:author="R&amp;S" w:date="2024-05-03T19:07:00Z"/>
                <w:lang w:eastAsia="ja-JP"/>
              </w:rPr>
            </w:pPr>
          </w:p>
        </w:tc>
        <w:tc>
          <w:tcPr>
            <w:tcW w:w="794" w:type="pct"/>
            <w:gridSpan w:val="2"/>
            <w:tcBorders>
              <w:top w:val="single" w:sz="4" w:space="0" w:color="auto"/>
              <w:left w:val="single" w:sz="4" w:space="0" w:color="auto"/>
              <w:bottom w:val="single" w:sz="4" w:space="0" w:color="auto"/>
              <w:right w:val="single" w:sz="4" w:space="0" w:color="auto"/>
            </w:tcBorders>
          </w:tcPr>
          <w:p w14:paraId="40727AB7" w14:textId="38B3AEAB" w:rsidR="00D5510C" w:rsidRPr="009709C5" w:rsidDel="00D5510C" w:rsidRDefault="00D5510C" w:rsidP="0048429A">
            <w:pPr>
              <w:pStyle w:val="TAC"/>
              <w:rPr>
                <w:del w:id="98" w:author="R&amp;S" w:date="2024-05-03T19:07:00Z"/>
                <w:lang w:eastAsia="zh-CN"/>
              </w:rPr>
            </w:pPr>
            <w:del w:id="99" w:author="R&amp;S" w:date="2024-05-03T19:07:00Z">
              <w:r w:rsidRPr="009709C5" w:rsidDel="00D5510C">
                <w:rPr>
                  <w:lang w:eastAsia="ja-JP"/>
                </w:rPr>
                <w:delText>66 GHz &lt;= f &lt;= 80 GHz</w:delText>
              </w:r>
            </w:del>
          </w:p>
        </w:tc>
        <w:tc>
          <w:tcPr>
            <w:tcW w:w="795" w:type="pct"/>
            <w:gridSpan w:val="2"/>
            <w:tcBorders>
              <w:top w:val="nil"/>
              <w:left w:val="single" w:sz="4" w:space="0" w:color="auto"/>
              <w:bottom w:val="nil"/>
              <w:right w:val="single" w:sz="4" w:space="0" w:color="auto"/>
            </w:tcBorders>
          </w:tcPr>
          <w:p w14:paraId="02DA8511" w14:textId="6040AE89" w:rsidR="00D5510C" w:rsidRPr="009709C5" w:rsidDel="00D5510C" w:rsidRDefault="00D5510C" w:rsidP="0048429A">
            <w:pPr>
              <w:pStyle w:val="TAC"/>
              <w:rPr>
                <w:del w:id="100" w:author="R&amp;S" w:date="2024-05-03T19:07:00Z"/>
              </w:rPr>
            </w:pPr>
          </w:p>
        </w:tc>
        <w:tc>
          <w:tcPr>
            <w:tcW w:w="794" w:type="pct"/>
            <w:gridSpan w:val="2"/>
            <w:tcBorders>
              <w:top w:val="nil"/>
              <w:left w:val="single" w:sz="4" w:space="0" w:color="auto"/>
              <w:bottom w:val="nil"/>
              <w:right w:val="single" w:sz="4" w:space="0" w:color="auto"/>
            </w:tcBorders>
          </w:tcPr>
          <w:p w14:paraId="142F94B3" w14:textId="2C74A47F" w:rsidR="00D5510C" w:rsidRPr="009709C5" w:rsidDel="00D5510C" w:rsidRDefault="00D5510C" w:rsidP="0048429A">
            <w:pPr>
              <w:pStyle w:val="TAC"/>
              <w:rPr>
                <w:del w:id="101"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0068615D" w14:textId="11D7771A" w:rsidR="00D5510C" w:rsidRPr="009709C5" w:rsidDel="00D5510C" w:rsidRDefault="00D5510C" w:rsidP="0048429A">
            <w:pPr>
              <w:pStyle w:val="TAC"/>
              <w:rPr>
                <w:del w:id="102" w:author="R&amp;S" w:date="2024-05-03T19:07:00Z"/>
                <w:szCs w:val="18"/>
                <w:lang w:eastAsia="ja-JP"/>
              </w:rPr>
            </w:pPr>
            <w:del w:id="103" w:author="R&amp;S" w:date="2024-05-03T19:07:00Z">
              <w:r w:rsidRPr="009709C5" w:rsidDel="00D5510C">
                <w:rPr>
                  <w:szCs w:val="18"/>
                  <w:lang w:eastAsia="ja-JP"/>
                </w:rPr>
                <w:delText>7.72</w:delText>
              </w:r>
            </w:del>
          </w:p>
        </w:tc>
      </w:tr>
      <w:tr w:rsidR="00D5510C" w:rsidRPr="009709C5" w:rsidDel="00D5510C" w14:paraId="69765E8F" w14:textId="26CAAB15" w:rsidTr="00D5510C">
        <w:trPr>
          <w:gridAfter w:val="1"/>
          <w:wAfter w:w="644" w:type="pct"/>
          <w:jc w:val="center"/>
          <w:del w:id="104" w:author="R&amp;S" w:date="2024-05-03T19:07:00Z"/>
        </w:trPr>
        <w:tc>
          <w:tcPr>
            <w:tcW w:w="1181" w:type="pct"/>
            <w:gridSpan w:val="2"/>
            <w:tcBorders>
              <w:top w:val="nil"/>
              <w:left w:val="single" w:sz="4" w:space="0" w:color="auto"/>
              <w:bottom w:val="single" w:sz="4" w:space="0" w:color="auto"/>
              <w:right w:val="single" w:sz="4" w:space="0" w:color="auto"/>
            </w:tcBorders>
          </w:tcPr>
          <w:p w14:paraId="274DEA1D" w14:textId="47BFF486" w:rsidR="00D5510C" w:rsidRPr="009709C5" w:rsidDel="00D5510C" w:rsidRDefault="00D5510C" w:rsidP="0048429A">
            <w:pPr>
              <w:pStyle w:val="TAC"/>
              <w:rPr>
                <w:del w:id="105" w:author="R&amp;S" w:date="2024-05-03T19:07:00Z"/>
                <w:lang w:eastAsia="ja-JP"/>
              </w:rPr>
            </w:pPr>
          </w:p>
        </w:tc>
        <w:tc>
          <w:tcPr>
            <w:tcW w:w="794" w:type="pct"/>
            <w:gridSpan w:val="2"/>
            <w:tcBorders>
              <w:top w:val="single" w:sz="4" w:space="0" w:color="auto"/>
              <w:left w:val="single" w:sz="4" w:space="0" w:color="auto"/>
              <w:bottom w:val="single" w:sz="4" w:space="0" w:color="auto"/>
              <w:right w:val="single" w:sz="4" w:space="0" w:color="auto"/>
            </w:tcBorders>
          </w:tcPr>
          <w:p w14:paraId="731B10C8" w14:textId="715FD455" w:rsidR="00D5510C" w:rsidRPr="009709C5" w:rsidDel="00D5510C" w:rsidRDefault="00D5510C" w:rsidP="0048429A">
            <w:pPr>
              <w:pStyle w:val="TAC"/>
              <w:rPr>
                <w:del w:id="106" w:author="R&amp;S" w:date="2024-05-03T19:07:00Z"/>
                <w:lang w:eastAsia="ja-JP"/>
              </w:rPr>
            </w:pPr>
            <w:del w:id="107" w:author="R&amp;S" w:date="2024-05-03T19:07:00Z">
              <w:r w:rsidRPr="002679E0" w:rsidDel="00D5510C">
                <w:rPr>
                  <w:lang w:eastAsia="ja-JP"/>
                </w:rPr>
                <w:delText>80 GHz &lt; f &lt;= 87 GHz</w:delText>
              </w:r>
            </w:del>
          </w:p>
        </w:tc>
        <w:tc>
          <w:tcPr>
            <w:tcW w:w="795" w:type="pct"/>
            <w:gridSpan w:val="2"/>
            <w:tcBorders>
              <w:top w:val="nil"/>
              <w:left w:val="single" w:sz="4" w:space="0" w:color="auto"/>
              <w:bottom w:val="nil"/>
              <w:right w:val="single" w:sz="4" w:space="0" w:color="auto"/>
            </w:tcBorders>
          </w:tcPr>
          <w:p w14:paraId="705FB5F9" w14:textId="0461B10D" w:rsidR="00D5510C" w:rsidRPr="009709C5" w:rsidDel="00D5510C" w:rsidRDefault="00D5510C" w:rsidP="0048429A">
            <w:pPr>
              <w:pStyle w:val="TAC"/>
              <w:rPr>
                <w:del w:id="108" w:author="R&amp;S" w:date="2024-05-03T19:07:00Z"/>
              </w:rPr>
            </w:pPr>
          </w:p>
        </w:tc>
        <w:tc>
          <w:tcPr>
            <w:tcW w:w="794" w:type="pct"/>
            <w:gridSpan w:val="2"/>
            <w:tcBorders>
              <w:top w:val="nil"/>
              <w:left w:val="single" w:sz="4" w:space="0" w:color="auto"/>
              <w:bottom w:val="single" w:sz="4" w:space="0" w:color="auto"/>
              <w:right w:val="single" w:sz="4" w:space="0" w:color="auto"/>
            </w:tcBorders>
          </w:tcPr>
          <w:p w14:paraId="22D51243" w14:textId="32D1F00D" w:rsidR="00D5510C" w:rsidRPr="009709C5" w:rsidDel="00D5510C" w:rsidRDefault="00D5510C" w:rsidP="0048429A">
            <w:pPr>
              <w:pStyle w:val="TAC"/>
              <w:rPr>
                <w:del w:id="109"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632A511B" w14:textId="17B8C783" w:rsidR="00D5510C" w:rsidRPr="009709C5" w:rsidDel="00D5510C" w:rsidRDefault="00D5510C" w:rsidP="0048429A">
            <w:pPr>
              <w:pStyle w:val="TAC"/>
              <w:rPr>
                <w:del w:id="110" w:author="R&amp;S" w:date="2024-05-03T19:07:00Z"/>
                <w:szCs w:val="18"/>
                <w:lang w:eastAsia="ja-JP"/>
              </w:rPr>
            </w:pPr>
            <w:del w:id="111" w:author="R&amp;S" w:date="2024-05-03T19:07:00Z">
              <w:r w:rsidRPr="002679E0" w:rsidDel="00D5510C">
                <w:rPr>
                  <w:szCs w:val="18"/>
                  <w:lang w:eastAsia="ja-JP"/>
                </w:rPr>
                <w:delText>8.14</w:delText>
              </w:r>
            </w:del>
          </w:p>
        </w:tc>
      </w:tr>
      <w:tr w:rsidR="00D5510C" w:rsidRPr="009709C5" w:rsidDel="00D5510C" w14:paraId="45A95304" w14:textId="4A5AD0BD" w:rsidTr="00D5510C">
        <w:trPr>
          <w:gridAfter w:val="1"/>
          <w:wAfter w:w="644" w:type="pct"/>
          <w:jc w:val="center"/>
          <w:del w:id="112" w:author="R&amp;S" w:date="2024-05-03T19:07:00Z"/>
        </w:trPr>
        <w:tc>
          <w:tcPr>
            <w:tcW w:w="1181" w:type="pct"/>
            <w:gridSpan w:val="2"/>
            <w:vMerge w:val="restart"/>
            <w:tcBorders>
              <w:top w:val="single" w:sz="4" w:space="0" w:color="auto"/>
              <w:left w:val="single" w:sz="4" w:space="0" w:color="auto"/>
              <w:right w:val="single" w:sz="4" w:space="0" w:color="auto"/>
            </w:tcBorders>
          </w:tcPr>
          <w:p w14:paraId="7D168769" w14:textId="48120AD6" w:rsidR="00D5510C" w:rsidRPr="009709C5" w:rsidDel="00D5510C" w:rsidRDefault="00D5510C" w:rsidP="0048429A">
            <w:pPr>
              <w:pStyle w:val="TAC"/>
              <w:rPr>
                <w:del w:id="113" w:author="R&amp;S" w:date="2024-05-03T19:07:00Z"/>
                <w:lang w:eastAsia="ja-JP"/>
              </w:rPr>
            </w:pPr>
            <w:del w:id="114" w:author="R&amp;S" w:date="2024-05-03T19:07:00Z">
              <w:r w:rsidRPr="009709C5" w:rsidDel="00D5510C">
                <w:rPr>
                  <w:lang w:eastAsia="ja-JP"/>
                </w:rPr>
                <w:delText>PC1</w:delText>
              </w:r>
            </w:del>
          </w:p>
        </w:tc>
        <w:tc>
          <w:tcPr>
            <w:tcW w:w="794" w:type="pct"/>
            <w:gridSpan w:val="2"/>
            <w:tcBorders>
              <w:top w:val="single" w:sz="4" w:space="0" w:color="auto"/>
              <w:left w:val="single" w:sz="4" w:space="0" w:color="auto"/>
              <w:bottom w:val="nil"/>
              <w:right w:val="single" w:sz="4" w:space="0" w:color="auto"/>
            </w:tcBorders>
            <w:hideMark/>
          </w:tcPr>
          <w:p w14:paraId="6455C3D3" w14:textId="43C7EBDC" w:rsidR="00D5510C" w:rsidRPr="009709C5" w:rsidDel="00D5510C" w:rsidRDefault="00D5510C" w:rsidP="0048429A">
            <w:pPr>
              <w:pStyle w:val="TAC"/>
              <w:rPr>
                <w:del w:id="115" w:author="R&amp;S" w:date="2024-05-03T19:07:00Z"/>
              </w:rPr>
            </w:pPr>
            <w:del w:id="116" w:author="R&amp;S" w:date="2024-05-03T19:07:00Z">
              <w:r w:rsidRPr="009709C5" w:rsidDel="00D5510C">
                <w:rPr>
                  <w:lang w:eastAsia="ja-JP"/>
                </w:rPr>
                <w:delText xml:space="preserve">6 </w:delText>
              </w:r>
              <w:r w:rsidRPr="009709C5" w:rsidDel="00D5510C">
                <w:rPr>
                  <w:lang w:eastAsia="zh-CN"/>
                </w:rPr>
                <w:delText>GHz &lt;= f &lt;=</w:delText>
              </w:r>
              <w:r w:rsidRPr="009709C5" w:rsidDel="00D5510C">
                <w:rPr>
                  <w:lang w:eastAsia="ja-JP"/>
                </w:rPr>
                <w:delText xml:space="preserve">12.75 </w:delText>
              </w:r>
              <w:r w:rsidRPr="009709C5" w:rsidDel="00D5510C">
                <w:delText>GHz</w:delText>
              </w:r>
            </w:del>
          </w:p>
        </w:tc>
        <w:tc>
          <w:tcPr>
            <w:tcW w:w="795" w:type="pct"/>
            <w:gridSpan w:val="2"/>
            <w:tcBorders>
              <w:top w:val="single" w:sz="4" w:space="0" w:color="auto"/>
              <w:left w:val="single" w:sz="4" w:space="0" w:color="auto"/>
              <w:bottom w:val="nil"/>
              <w:right w:val="single" w:sz="4" w:space="0" w:color="auto"/>
            </w:tcBorders>
            <w:hideMark/>
          </w:tcPr>
          <w:p w14:paraId="49465915" w14:textId="67B03A80" w:rsidR="00D5510C" w:rsidRPr="009709C5" w:rsidDel="00D5510C" w:rsidRDefault="00D5510C" w:rsidP="0048429A">
            <w:pPr>
              <w:pStyle w:val="TAC"/>
              <w:rPr>
                <w:del w:id="117" w:author="R&amp;S" w:date="2024-05-03T19:07:00Z"/>
              </w:rPr>
            </w:pPr>
            <w:del w:id="118" w:author="R&amp;S" w:date="2024-05-03T19:07:00Z">
              <w:r w:rsidRPr="009709C5" w:rsidDel="00D5510C">
                <w:delText>BW &lt;= 400MHz</w:delText>
              </w:r>
            </w:del>
          </w:p>
        </w:tc>
        <w:tc>
          <w:tcPr>
            <w:tcW w:w="794" w:type="pct"/>
            <w:gridSpan w:val="2"/>
            <w:tcBorders>
              <w:top w:val="single" w:sz="4" w:space="0" w:color="auto"/>
              <w:left w:val="single" w:sz="4" w:space="0" w:color="auto"/>
              <w:bottom w:val="nil"/>
              <w:right w:val="single" w:sz="4" w:space="0" w:color="auto"/>
            </w:tcBorders>
            <w:hideMark/>
          </w:tcPr>
          <w:p w14:paraId="2AD455E5" w14:textId="6EC129B2" w:rsidR="00D5510C" w:rsidRPr="009709C5" w:rsidDel="00D5510C" w:rsidRDefault="00D5510C" w:rsidP="0048429A">
            <w:pPr>
              <w:pStyle w:val="TAC"/>
              <w:rPr>
                <w:del w:id="119" w:author="R&amp;S" w:date="2024-05-03T19:07:00Z"/>
              </w:rPr>
            </w:pPr>
            <w:del w:id="120" w:author="R&amp;S" w:date="2024-05-03T19:07:00Z">
              <w:r w:rsidRPr="009709C5" w:rsidDel="00D5510C">
                <w:delText>P = Max Output Power</w:delText>
              </w:r>
            </w:del>
          </w:p>
        </w:tc>
        <w:tc>
          <w:tcPr>
            <w:tcW w:w="793" w:type="pct"/>
            <w:gridSpan w:val="2"/>
            <w:tcBorders>
              <w:top w:val="single" w:sz="4" w:space="0" w:color="auto"/>
              <w:left w:val="single" w:sz="4" w:space="0" w:color="auto"/>
              <w:bottom w:val="single" w:sz="4" w:space="0" w:color="auto"/>
              <w:right w:val="single" w:sz="4" w:space="0" w:color="auto"/>
            </w:tcBorders>
            <w:hideMark/>
          </w:tcPr>
          <w:p w14:paraId="2EEFEECF" w14:textId="043041D9" w:rsidR="00D5510C" w:rsidRPr="009709C5" w:rsidDel="00D5510C" w:rsidRDefault="00D5510C" w:rsidP="0048429A">
            <w:pPr>
              <w:pStyle w:val="TAC"/>
              <w:rPr>
                <w:del w:id="121" w:author="R&amp;S" w:date="2024-05-03T19:07:00Z"/>
                <w:lang w:eastAsia="ja-JP"/>
              </w:rPr>
            </w:pPr>
            <w:del w:id="122" w:author="R&amp;S" w:date="2024-05-03T19:07:00Z">
              <w:r w:rsidRPr="001E4A4B" w:rsidDel="00D5510C">
                <w:rPr>
                  <w:szCs w:val="18"/>
                  <w:lang w:eastAsia="ja-JP"/>
                </w:rPr>
                <w:delText>5.28</w:delText>
              </w:r>
            </w:del>
          </w:p>
        </w:tc>
      </w:tr>
      <w:tr w:rsidR="00D5510C" w:rsidRPr="009709C5" w:rsidDel="00D5510C" w14:paraId="3976320D" w14:textId="4387AD5C" w:rsidTr="00D5510C">
        <w:trPr>
          <w:gridAfter w:val="1"/>
          <w:wAfter w:w="644" w:type="pct"/>
          <w:jc w:val="center"/>
          <w:del w:id="123" w:author="R&amp;S" w:date="2024-05-03T19:07:00Z"/>
        </w:trPr>
        <w:tc>
          <w:tcPr>
            <w:tcW w:w="1181" w:type="pct"/>
            <w:gridSpan w:val="2"/>
            <w:vMerge/>
            <w:tcBorders>
              <w:left w:val="single" w:sz="4" w:space="0" w:color="auto"/>
              <w:right w:val="single" w:sz="4" w:space="0" w:color="auto"/>
            </w:tcBorders>
          </w:tcPr>
          <w:p w14:paraId="0BE295CD" w14:textId="1906B143" w:rsidR="00D5510C" w:rsidRPr="009709C5" w:rsidDel="00D5510C" w:rsidRDefault="00D5510C" w:rsidP="0048429A">
            <w:pPr>
              <w:pStyle w:val="TAC"/>
              <w:rPr>
                <w:del w:id="124"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0E9988AE" w14:textId="30CB1F92" w:rsidR="00D5510C" w:rsidRPr="009709C5" w:rsidDel="00D5510C" w:rsidRDefault="00D5510C" w:rsidP="0048429A">
            <w:pPr>
              <w:pStyle w:val="TAC"/>
              <w:rPr>
                <w:del w:id="125" w:author="R&amp;S" w:date="2024-05-03T19:07:00Z"/>
                <w:lang w:eastAsia="ja-JP"/>
              </w:rPr>
            </w:pPr>
            <w:del w:id="126" w:author="R&amp;S" w:date="2024-05-03T19:07:00Z">
              <w:r w:rsidRPr="009709C5" w:rsidDel="00D5510C">
                <w:rPr>
                  <w:lang w:eastAsia="ja-JP"/>
                </w:rPr>
                <w:delText>12.75 GHz &lt;= f &lt;= 23.45 GHz</w:delText>
              </w:r>
            </w:del>
          </w:p>
        </w:tc>
        <w:tc>
          <w:tcPr>
            <w:tcW w:w="795" w:type="pct"/>
            <w:gridSpan w:val="2"/>
            <w:tcBorders>
              <w:top w:val="nil"/>
              <w:left w:val="single" w:sz="4" w:space="0" w:color="auto"/>
              <w:bottom w:val="nil"/>
              <w:right w:val="single" w:sz="4" w:space="0" w:color="auto"/>
            </w:tcBorders>
          </w:tcPr>
          <w:p w14:paraId="331D3F52" w14:textId="7B8701C5" w:rsidR="00D5510C" w:rsidRPr="009709C5" w:rsidDel="00D5510C" w:rsidRDefault="00D5510C" w:rsidP="0048429A">
            <w:pPr>
              <w:pStyle w:val="TAC"/>
              <w:rPr>
                <w:del w:id="127" w:author="R&amp;S" w:date="2024-05-03T19:07:00Z"/>
              </w:rPr>
            </w:pPr>
          </w:p>
        </w:tc>
        <w:tc>
          <w:tcPr>
            <w:tcW w:w="794" w:type="pct"/>
            <w:gridSpan w:val="2"/>
            <w:tcBorders>
              <w:top w:val="nil"/>
              <w:left w:val="single" w:sz="4" w:space="0" w:color="auto"/>
              <w:bottom w:val="nil"/>
              <w:right w:val="single" w:sz="4" w:space="0" w:color="auto"/>
            </w:tcBorders>
          </w:tcPr>
          <w:p w14:paraId="04130AE7" w14:textId="055BEBB0" w:rsidR="00D5510C" w:rsidRPr="009709C5" w:rsidDel="00D5510C" w:rsidRDefault="00D5510C" w:rsidP="0048429A">
            <w:pPr>
              <w:pStyle w:val="TAC"/>
              <w:rPr>
                <w:del w:id="128"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6995F8C9" w14:textId="2E210348" w:rsidR="00D5510C" w:rsidRPr="009709C5" w:rsidDel="00D5510C" w:rsidRDefault="00D5510C" w:rsidP="0048429A">
            <w:pPr>
              <w:pStyle w:val="TAC"/>
              <w:rPr>
                <w:del w:id="129" w:author="R&amp;S" w:date="2024-05-03T19:07:00Z"/>
                <w:szCs w:val="18"/>
                <w:lang w:eastAsia="ja-JP"/>
              </w:rPr>
            </w:pPr>
            <w:del w:id="130" w:author="R&amp;S" w:date="2024-05-03T19:07:00Z">
              <w:r w:rsidRPr="001E4A4B" w:rsidDel="00D5510C">
                <w:rPr>
                  <w:szCs w:val="18"/>
                  <w:lang w:eastAsia="ja-JP"/>
                </w:rPr>
                <w:delText>5.91</w:delText>
              </w:r>
            </w:del>
          </w:p>
        </w:tc>
      </w:tr>
      <w:tr w:rsidR="00D5510C" w:rsidRPr="009709C5" w:rsidDel="00D5510C" w14:paraId="4541F228" w14:textId="6F5FC18D" w:rsidTr="00D5510C">
        <w:trPr>
          <w:gridAfter w:val="1"/>
          <w:wAfter w:w="644" w:type="pct"/>
          <w:jc w:val="center"/>
          <w:del w:id="131" w:author="R&amp;S" w:date="2024-05-03T19:07:00Z"/>
        </w:trPr>
        <w:tc>
          <w:tcPr>
            <w:tcW w:w="1181" w:type="pct"/>
            <w:gridSpan w:val="2"/>
            <w:vMerge/>
            <w:tcBorders>
              <w:left w:val="single" w:sz="4" w:space="0" w:color="auto"/>
              <w:right w:val="single" w:sz="4" w:space="0" w:color="auto"/>
            </w:tcBorders>
          </w:tcPr>
          <w:p w14:paraId="066B004E" w14:textId="471271D9" w:rsidR="00D5510C" w:rsidRPr="009709C5" w:rsidDel="00D5510C" w:rsidRDefault="00D5510C" w:rsidP="0048429A">
            <w:pPr>
              <w:pStyle w:val="TAC"/>
              <w:rPr>
                <w:del w:id="132"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51F7732C" w14:textId="6DD715AD" w:rsidR="00D5510C" w:rsidRPr="009709C5" w:rsidDel="00D5510C" w:rsidRDefault="00D5510C" w:rsidP="0048429A">
            <w:pPr>
              <w:pStyle w:val="TAC"/>
              <w:rPr>
                <w:del w:id="133" w:author="R&amp;S" w:date="2024-05-03T19:07:00Z"/>
                <w:lang w:eastAsia="zh-CN"/>
              </w:rPr>
            </w:pPr>
            <w:del w:id="134" w:author="R&amp;S" w:date="2024-05-03T19:07:00Z">
              <w:r w:rsidRPr="009709C5" w:rsidDel="00D5510C">
                <w:rPr>
                  <w:lang w:eastAsia="ja-JP"/>
                </w:rPr>
                <w:delText>23.45 GHz &lt;= f &lt;= 40.8 GHz</w:delText>
              </w:r>
            </w:del>
          </w:p>
        </w:tc>
        <w:tc>
          <w:tcPr>
            <w:tcW w:w="795" w:type="pct"/>
            <w:gridSpan w:val="2"/>
            <w:tcBorders>
              <w:top w:val="nil"/>
              <w:left w:val="single" w:sz="4" w:space="0" w:color="auto"/>
              <w:bottom w:val="nil"/>
              <w:right w:val="single" w:sz="4" w:space="0" w:color="auto"/>
            </w:tcBorders>
          </w:tcPr>
          <w:p w14:paraId="1D0A39BA" w14:textId="6F6774B9" w:rsidR="00D5510C" w:rsidRPr="009709C5" w:rsidDel="00D5510C" w:rsidRDefault="00D5510C" w:rsidP="0048429A">
            <w:pPr>
              <w:pStyle w:val="TAC"/>
              <w:rPr>
                <w:del w:id="135" w:author="R&amp;S" w:date="2024-05-03T19:07:00Z"/>
              </w:rPr>
            </w:pPr>
          </w:p>
        </w:tc>
        <w:tc>
          <w:tcPr>
            <w:tcW w:w="794" w:type="pct"/>
            <w:gridSpan w:val="2"/>
            <w:tcBorders>
              <w:top w:val="nil"/>
              <w:left w:val="single" w:sz="4" w:space="0" w:color="auto"/>
              <w:bottom w:val="nil"/>
              <w:right w:val="single" w:sz="4" w:space="0" w:color="auto"/>
            </w:tcBorders>
          </w:tcPr>
          <w:p w14:paraId="2C5546C6" w14:textId="6EF5C62E" w:rsidR="00D5510C" w:rsidRPr="009709C5" w:rsidDel="00D5510C" w:rsidRDefault="00D5510C" w:rsidP="0048429A">
            <w:pPr>
              <w:pStyle w:val="TAC"/>
              <w:rPr>
                <w:del w:id="136"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5E88E83A" w14:textId="2E6B8F28" w:rsidR="00D5510C" w:rsidRPr="009709C5" w:rsidDel="00D5510C" w:rsidRDefault="00D5510C" w:rsidP="0048429A">
            <w:pPr>
              <w:pStyle w:val="TAC"/>
              <w:rPr>
                <w:del w:id="137" w:author="R&amp;S" w:date="2024-05-03T19:07:00Z"/>
                <w:szCs w:val="18"/>
                <w:lang w:eastAsia="ja-JP"/>
              </w:rPr>
            </w:pPr>
            <w:del w:id="138" w:author="R&amp;S" w:date="2024-05-03T19:07:00Z">
              <w:r w:rsidRPr="001E4A4B" w:rsidDel="00D5510C">
                <w:rPr>
                  <w:szCs w:val="18"/>
                  <w:lang w:eastAsia="ja-JP"/>
                </w:rPr>
                <w:delText>6.07</w:delText>
              </w:r>
            </w:del>
          </w:p>
        </w:tc>
      </w:tr>
      <w:tr w:rsidR="00D5510C" w:rsidRPr="009709C5" w:rsidDel="00D5510C" w14:paraId="2677F169" w14:textId="0573FBD0" w:rsidTr="00D5510C">
        <w:trPr>
          <w:gridAfter w:val="1"/>
          <w:wAfter w:w="644" w:type="pct"/>
          <w:jc w:val="center"/>
          <w:del w:id="139" w:author="R&amp;S" w:date="2024-05-03T19:07:00Z"/>
        </w:trPr>
        <w:tc>
          <w:tcPr>
            <w:tcW w:w="1181" w:type="pct"/>
            <w:gridSpan w:val="2"/>
            <w:vMerge/>
            <w:tcBorders>
              <w:left w:val="single" w:sz="4" w:space="0" w:color="auto"/>
              <w:right w:val="single" w:sz="4" w:space="0" w:color="auto"/>
            </w:tcBorders>
          </w:tcPr>
          <w:p w14:paraId="0DF3B064" w14:textId="47913E20" w:rsidR="00D5510C" w:rsidRPr="009709C5" w:rsidDel="00D5510C" w:rsidRDefault="00D5510C" w:rsidP="0048429A">
            <w:pPr>
              <w:pStyle w:val="TAC"/>
              <w:rPr>
                <w:del w:id="140" w:author="R&amp;S" w:date="2024-05-03T19:07:00Z"/>
                <w:lang w:eastAsia="ja-JP"/>
              </w:rPr>
            </w:pPr>
          </w:p>
        </w:tc>
        <w:tc>
          <w:tcPr>
            <w:tcW w:w="794" w:type="pct"/>
            <w:gridSpan w:val="2"/>
            <w:tcBorders>
              <w:top w:val="single" w:sz="4" w:space="0" w:color="auto"/>
              <w:left w:val="single" w:sz="4" w:space="0" w:color="auto"/>
              <w:bottom w:val="nil"/>
              <w:right w:val="single" w:sz="4" w:space="0" w:color="auto"/>
            </w:tcBorders>
          </w:tcPr>
          <w:p w14:paraId="58C2A738" w14:textId="3D3141C4" w:rsidR="00D5510C" w:rsidRPr="009709C5" w:rsidDel="00D5510C" w:rsidRDefault="00D5510C" w:rsidP="0048429A">
            <w:pPr>
              <w:pStyle w:val="TAC"/>
              <w:rPr>
                <w:del w:id="141" w:author="R&amp;S" w:date="2024-05-03T19:07:00Z"/>
                <w:lang w:eastAsia="zh-CN"/>
              </w:rPr>
            </w:pPr>
            <w:del w:id="142" w:author="R&amp;S" w:date="2024-05-03T19:07:00Z">
              <w:r w:rsidRPr="009709C5" w:rsidDel="00D5510C">
                <w:rPr>
                  <w:lang w:eastAsia="ja-JP"/>
                </w:rPr>
                <w:delText>40.8 GHz &lt;= f &lt;= 66 GHz</w:delText>
              </w:r>
            </w:del>
          </w:p>
        </w:tc>
        <w:tc>
          <w:tcPr>
            <w:tcW w:w="795" w:type="pct"/>
            <w:gridSpan w:val="2"/>
            <w:tcBorders>
              <w:top w:val="nil"/>
              <w:left w:val="single" w:sz="4" w:space="0" w:color="auto"/>
              <w:bottom w:val="nil"/>
              <w:right w:val="single" w:sz="4" w:space="0" w:color="auto"/>
            </w:tcBorders>
          </w:tcPr>
          <w:p w14:paraId="3E9606B4" w14:textId="25B4C4D0" w:rsidR="00D5510C" w:rsidRPr="009709C5" w:rsidDel="00D5510C" w:rsidRDefault="00D5510C" w:rsidP="0048429A">
            <w:pPr>
              <w:pStyle w:val="TAC"/>
              <w:rPr>
                <w:del w:id="143" w:author="R&amp;S" w:date="2024-05-03T19:07:00Z"/>
              </w:rPr>
            </w:pPr>
          </w:p>
        </w:tc>
        <w:tc>
          <w:tcPr>
            <w:tcW w:w="794" w:type="pct"/>
            <w:gridSpan w:val="2"/>
            <w:tcBorders>
              <w:top w:val="nil"/>
              <w:left w:val="single" w:sz="4" w:space="0" w:color="auto"/>
              <w:bottom w:val="nil"/>
              <w:right w:val="single" w:sz="4" w:space="0" w:color="auto"/>
            </w:tcBorders>
          </w:tcPr>
          <w:p w14:paraId="1C8C0ECB" w14:textId="22EF136A" w:rsidR="00D5510C" w:rsidRPr="009709C5" w:rsidDel="00D5510C" w:rsidRDefault="00D5510C" w:rsidP="0048429A">
            <w:pPr>
              <w:pStyle w:val="TAC"/>
              <w:rPr>
                <w:del w:id="144"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44204EB3" w14:textId="526EF32E" w:rsidR="00D5510C" w:rsidRPr="009709C5" w:rsidDel="00D5510C" w:rsidRDefault="00D5510C" w:rsidP="0048429A">
            <w:pPr>
              <w:pStyle w:val="TAC"/>
              <w:rPr>
                <w:del w:id="145" w:author="R&amp;S" w:date="2024-05-03T19:07:00Z"/>
                <w:szCs w:val="18"/>
                <w:lang w:eastAsia="ja-JP"/>
              </w:rPr>
            </w:pPr>
            <w:del w:id="146" w:author="R&amp;S" w:date="2024-05-03T19:07:00Z">
              <w:r w:rsidRPr="001E4A4B" w:rsidDel="00D5510C">
                <w:rPr>
                  <w:szCs w:val="18"/>
                  <w:lang w:eastAsia="ja-JP"/>
                </w:rPr>
                <w:delText>8.09</w:delText>
              </w:r>
            </w:del>
          </w:p>
        </w:tc>
      </w:tr>
      <w:tr w:rsidR="00D5510C" w:rsidRPr="009709C5" w:rsidDel="00D5510C" w14:paraId="4F52CBF0" w14:textId="628C6840" w:rsidTr="00D5510C">
        <w:trPr>
          <w:gridAfter w:val="1"/>
          <w:wAfter w:w="644" w:type="pct"/>
          <w:jc w:val="center"/>
          <w:del w:id="147" w:author="R&amp;S" w:date="2024-05-03T19:07:00Z"/>
        </w:trPr>
        <w:tc>
          <w:tcPr>
            <w:tcW w:w="1181" w:type="pct"/>
            <w:gridSpan w:val="2"/>
            <w:vMerge/>
            <w:tcBorders>
              <w:left w:val="single" w:sz="4" w:space="0" w:color="auto"/>
              <w:bottom w:val="single" w:sz="4" w:space="0" w:color="auto"/>
              <w:right w:val="single" w:sz="4" w:space="0" w:color="auto"/>
            </w:tcBorders>
          </w:tcPr>
          <w:p w14:paraId="62750E74" w14:textId="4D9014B5" w:rsidR="00D5510C" w:rsidRPr="009709C5" w:rsidDel="00D5510C" w:rsidRDefault="00D5510C" w:rsidP="0048429A">
            <w:pPr>
              <w:pStyle w:val="TAC"/>
              <w:rPr>
                <w:del w:id="148" w:author="R&amp;S" w:date="2024-05-03T19:07:00Z"/>
                <w:lang w:eastAsia="ja-JP"/>
              </w:rPr>
            </w:pPr>
          </w:p>
        </w:tc>
        <w:tc>
          <w:tcPr>
            <w:tcW w:w="794" w:type="pct"/>
            <w:gridSpan w:val="2"/>
            <w:tcBorders>
              <w:top w:val="single" w:sz="4" w:space="0" w:color="auto"/>
              <w:left w:val="single" w:sz="4" w:space="0" w:color="auto"/>
              <w:bottom w:val="single" w:sz="4" w:space="0" w:color="auto"/>
              <w:right w:val="single" w:sz="4" w:space="0" w:color="auto"/>
            </w:tcBorders>
          </w:tcPr>
          <w:p w14:paraId="3FB852A8" w14:textId="183DC4FF" w:rsidR="00D5510C" w:rsidRPr="009709C5" w:rsidDel="00D5510C" w:rsidRDefault="00D5510C" w:rsidP="0048429A">
            <w:pPr>
              <w:pStyle w:val="TAC"/>
              <w:rPr>
                <w:del w:id="149" w:author="R&amp;S" w:date="2024-05-03T19:07:00Z"/>
                <w:lang w:eastAsia="zh-CN"/>
              </w:rPr>
            </w:pPr>
            <w:del w:id="150" w:author="R&amp;S" w:date="2024-05-03T19:07:00Z">
              <w:r w:rsidRPr="009709C5" w:rsidDel="00D5510C">
                <w:rPr>
                  <w:lang w:eastAsia="ja-JP"/>
                </w:rPr>
                <w:delText>66 GHz &lt;= f &lt;= 80 GHz</w:delText>
              </w:r>
            </w:del>
          </w:p>
        </w:tc>
        <w:tc>
          <w:tcPr>
            <w:tcW w:w="795" w:type="pct"/>
            <w:gridSpan w:val="2"/>
            <w:tcBorders>
              <w:top w:val="nil"/>
              <w:left w:val="single" w:sz="4" w:space="0" w:color="auto"/>
              <w:bottom w:val="nil"/>
              <w:right w:val="single" w:sz="4" w:space="0" w:color="auto"/>
            </w:tcBorders>
          </w:tcPr>
          <w:p w14:paraId="1D47BAB2" w14:textId="14BB33D8" w:rsidR="00D5510C" w:rsidRPr="009709C5" w:rsidDel="00D5510C" w:rsidRDefault="00D5510C" w:rsidP="0048429A">
            <w:pPr>
              <w:pStyle w:val="TAC"/>
              <w:rPr>
                <w:del w:id="151" w:author="R&amp;S" w:date="2024-05-03T19:07:00Z"/>
              </w:rPr>
            </w:pPr>
          </w:p>
        </w:tc>
        <w:tc>
          <w:tcPr>
            <w:tcW w:w="794" w:type="pct"/>
            <w:gridSpan w:val="2"/>
            <w:tcBorders>
              <w:top w:val="nil"/>
              <w:left w:val="single" w:sz="4" w:space="0" w:color="auto"/>
              <w:bottom w:val="single" w:sz="4" w:space="0" w:color="auto"/>
              <w:right w:val="single" w:sz="4" w:space="0" w:color="auto"/>
            </w:tcBorders>
          </w:tcPr>
          <w:p w14:paraId="63D1F2F6" w14:textId="6CC0AAB3" w:rsidR="00D5510C" w:rsidRPr="009709C5" w:rsidDel="00D5510C" w:rsidRDefault="00D5510C" w:rsidP="0048429A">
            <w:pPr>
              <w:pStyle w:val="TAC"/>
              <w:rPr>
                <w:del w:id="152" w:author="R&amp;S" w:date="2024-05-03T19:07:00Z"/>
              </w:rPr>
            </w:pPr>
          </w:p>
        </w:tc>
        <w:tc>
          <w:tcPr>
            <w:tcW w:w="793" w:type="pct"/>
            <w:gridSpan w:val="2"/>
            <w:tcBorders>
              <w:top w:val="single" w:sz="4" w:space="0" w:color="auto"/>
              <w:left w:val="single" w:sz="4" w:space="0" w:color="auto"/>
              <w:bottom w:val="single" w:sz="4" w:space="0" w:color="auto"/>
              <w:right w:val="single" w:sz="4" w:space="0" w:color="auto"/>
            </w:tcBorders>
          </w:tcPr>
          <w:p w14:paraId="0862BF55" w14:textId="57B5550B" w:rsidR="00D5510C" w:rsidRPr="009709C5" w:rsidDel="00D5510C" w:rsidRDefault="00D5510C" w:rsidP="0048429A">
            <w:pPr>
              <w:pStyle w:val="TAC"/>
              <w:rPr>
                <w:del w:id="153" w:author="R&amp;S" w:date="2024-05-03T19:07:00Z"/>
                <w:szCs w:val="18"/>
                <w:lang w:eastAsia="ja-JP"/>
              </w:rPr>
            </w:pPr>
            <w:del w:id="154" w:author="R&amp;S" w:date="2024-05-03T19:07:00Z">
              <w:r w:rsidRPr="003F7E44" w:rsidDel="00D5510C">
                <w:rPr>
                  <w:szCs w:val="18"/>
                  <w:lang w:eastAsia="ja-JP"/>
                </w:rPr>
                <w:delText>7.71</w:delText>
              </w:r>
            </w:del>
          </w:p>
        </w:tc>
      </w:tr>
      <w:tr w:rsidR="00D5510C" w:rsidRPr="009709C5" w:rsidDel="00D5510C" w14:paraId="4968704E" w14:textId="70E90E65" w:rsidTr="00D5510C">
        <w:trPr>
          <w:gridAfter w:val="1"/>
          <w:wAfter w:w="644" w:type="pct"/>
          <w:jc w:val="center"/>
          <w:del w:id="155" w:author="R&amp;S" w:date="2024-05-03T19:07:00Z"/>
        </w:trPr>
        <w:tc>
          <w:tcPr>
            <w:tcW w:w="4356" w:type="pct"/>
            <w:gridSpan w:val="10"/>
            <w:tcBorders>
              <w:top w:val="single" w:sz="4" w:space="0" w:color="auto"/>
              <w:left w:val="single" w:sz="4" w:space="0" w:color="auto"/>
              <w:bottom w:val="single" w:sz="4" w:space="0" w:color="auto"/>
              <w:right w:val="single" w:sz="4" w:space="0" w:color="auto"/>
            </w:tcBorders>
          </w:tcPr>
          <w:p w14:paraId="22C0B7A3" w14:textId="50237DB0" w:rsidR="00D5510C" w:rsidDel="00D5510C" w:rsidRDefault="00D5510C" w:rsidP="0048429A">
            <w:pPr>
              <w:pStyle w:val="TAN"/>
              <w:tabs>
                <w:tab w:val="left" w:pos="4607"/>
              </w:tabs>
              <w:rPr>
                <w:del w:id="156" w:author="R&amp;S" w:date="2024-05-03T19:07:00Z"/>
                <w:lang w:eastAsia="ja-JP"/>
              </w:rPr>
            </w:pPr>
            <w:del w:id="157" w:author="R&amp;S" w:date="2024-05-03T19:07:00Z">
              <w:r w:rsidRPr="009709C5" w:rsidDel="00D5510C">
                <w:delText>NOTE 1:</w:delText>
              </w:r>
              <w:r w:rsidRPr="009709C5" w:rsidDel="00D5510C">
                <w:tab/>
                <w:delText xml:space="preserve">Total EIRP Expanded MU for IFF for Quiet Zone size </w:delText>
              </w:r>
              <w:r w:rsidRPr="009709C5" w:rsidDel="00D5510C">
                <w:rPr>
                  <w:rFonts w:cs="Arial"/>
                </w:rPr>
                <w:delText>≤</w:delText>
              </w:r>
              <w:r w:rsidRPr="009709C5" w:rsidDel="00D5510C">
                <w:rPr>
                  <w:rFonts w:cs="Arial"/>
                  <w:lang w:eastAsia="ja-JP"/>
                </w:rPr>
                <w:delText xml:space="preserve"> </w:delText>
              </w:r>
              <w:r w:rsidRPr="009709C5" w:rsidDel="00D5510C">
                <w:delText>30cm in Table B.</w:delText>
              </w:r>
              <w:r w:rsidRPr="009709C5" w:rsidDel="00D5510C">
                <w:rPr>
                  <w:lang w:eastAsia="ja-JP"/>
                </w:rPr>
                <w:delText>18.</w:delText>
              </w:r>
              <w:r w:rsidRPr="009709C5" w:rsidDel="00D5510C">
                <w:delText>2-3</w:delText>
              </w:r>
              <w:r w:rsidRPr="009709C5" w:rsidDel="00D5510C">
                <w:rPr>
                  <w:lang w:eastAsia="ja-JP"/>
                </w:rPr>
                <w:delText xml:space="preserve"> to Table </w:delText>
              </w:r>
              <w:r w:rsidRPr="009709C5" w:rsidDel="00D5510C">
                <w:delText>B.</w:delText>
              </w:r>
              <w:r w:rsidRPr="009709C5" w:rsidDel="00D5510C">
                <w:rPr>
                  <w:lang w:eastAsia="ja-JP"/>
                </w:rPr>
                <w:delText>18.</w:delText>
              </w:r>
              <w:r w:rsidRPr="009709C5" w:rsidDel="00D5510C">
                <w:delText>2-</w:delText>
              </w:r>
              <w:r w:rsidRPr="009709C5" w:rsidDel="00D5510C">
                <w:rPr>
                  <w:lang w:eastAsia="ja-JP"/>
                </w:rPr>
                <w:delText>11 for PC3 UEs and in Table B.18.2</w:delText>
              </w:r>
              <w:r w:rsidDel="00D5510C">
                <w:rPr>
                  <w:lang w:eastAsia="ja-JP"/>
                </w:rPr>
                <w:delText>-</w:delText>
              </w:r>
              <w:r w:rsidRPr="009709C5" w:rsidDel="00D5510C">
                <w:rPr>
                  <w:lang w:eastAsia="ja-JP"/>
                </w:rPr>
                <w:delText>12 to Table B.18.2</w:delText>
              </w:r>
              <w:r w:rsidDel="00D5510C">
                <w:rPr>
                  <w:lang w:eastAsia="ja-JP"/>
                </w:rPr>
                <w:delText>-</w:delText>
              </w:r>
              <w:r w:rsidRPr="009709C5" w:rsidDel="00D5510C">
                <w:rPr>
                  <w:lang w:eastAsia="ja-JP"/>
                </w:rPr>
                <w:delText>16 for PC1 UEs.</w:delText>
              </w:r>
            </w:del>
          </w:p>
          <w:p w14:paraId="1690BB26" w14:textId="2DD574A8" w:rsidR="00D5510C" w:rsidRPr="009709C5" w:rsidDel="00D5510C" w:rsidRDefault="00D5510C" w:rsidP="0048429A">
            <w:pPr>
              <w:pStyle w:val="TAN"/>
              <w:tabs>
                <w:tab w:val="left" w:pos="4607"/>
              </w:tabs>
              <w:rPr>
                <w:del w:id="158" w:author="R&amp;S" w:date="2024-05-03T19:07:00Z"/>
                <w:lang w:eastAsia="zh-CN"/>
              </w:rPr>
            </w:pPr>
            <w:del w:id="159" w:author="R&amp;S" w:date="2024-05-03T19:07:00Z">
              <w:r w:rsidRPr="009709C5" w:rsidDel="00D5510C">
                <w:delText>NOTE 2:</w:delText>
              </w:r>
              <w:r w:rsidRPr="009709C5" w:rsidDel="00D5510C">
                <w:tab/>
                <w:delText>Max output power level for device with corresponding power class.</w:delText>
              </w:r>
            </w:del>
          </w:p>
        </w:tc>
      </w:tr>
      <w:tr w:rsidR="00D5510C" w:rsidRPr="009709C5" w14:paraId="7399BC01" w14:textId="77777777" w:rsidTr="00D5510C">
        <w:trPr>
          <w:jc w:val="center"/>
          <w:ins w:id="160" w:author="R&amp;S" w:date="2024-05-03T19:05:00Z"/>
        </w:trPr>
        <w:tc>
          <w:tcPr>
            <w:tcW w:w="710" w:type="pct"/>
            <w:tcBorders>
              <w:top w:val="single" w:sz="4" w:space="0" w:color="auto"/>
              <w:left w:val="single" w:sz="4" w:space="0" w:color="auto"/>
              <w:bottom w:val="single" w:sz="4" w:space="0" w:color="auto"/>
              <w:right w:val="single" w:sz="4" w:space="0" w:color="auto"/>
            </w:tcBorders>
          </w:tcPr>
          <w:p w14:paraId="52AE96A1" w14:textId="77777777" w:rsidR="00D5510C" w:rsidRPr="009709C5" w:rsidRDefault="00D5510C" w:rsidP="00564A6C">
            <w:pPr>
              <w:pStyle w:val="TAH"/>
              <w:rPr>
                <w:ins w:id="161" w:author="R&amp;S" w:date="2024-05-03T19:05:00Z"/>
              </w:rPr>
            </w:pPr>
            <w:ins w:id="162" w:author="R&amp;S" w:date="2024-05-03T19:05:00Z">
              <w:r w:rsidRPr="009709C5">
                <w:t>Power Class</w:t>
              </w:r>
            </w:ins>
          </w:p>
        </w:tc>
        <w:tc>
          <w:tcPr>
            <w:tcW w:w="730" w:type="pct"/>
            <w:gridSpan w:val="2"/>
            <w:tcBorders>
              <w:top w:val="single" w:sz="4" w:space="0" w:color="auto"/>
              <w:left w:val="single" w:sz="4" w:space="0" w:color="auto"/>
              <w:bottom w:val="single" w:sz="4" w:space="0" w:color="auto"/>
              <w:right w:val="single" w:sz="4" w:space="0" w:color="auto"/>
            </w:tcBorders>
          </w:tcPr>
          <w:p w14:paraId="0ED57E8D" w14:textId="77777777" w:rsidR="00D5510C" w:rsidRPr="009709C5" w:rsidRDefault="00D5510C" w:rsidP="00564A6C">
            <w:pPr>
              <w:pStyle w:val="TAH"/>
              <w:rPr>
                <w:ins w:id="163" w:author="R&amp;S" w:date="2024-05-03T19:05:00Z"/>
              </w:rPr>
            </w:pPr>
            <w:ins w:id="164" w:author="R&amp;S" w:date="2024-05-03T19:05:00Z">
              <w:r>
                <w:t>Diversity</w:t>
              </w:r>
            </w:ins>
          </w:p>
        </w:tc>
        <w:tc>
          <w:tcPr>
            <w:tcW w:w="986" w:type="pct"/>
            <w:gridSpan w:val="2"/>
            <w:tcBorders>
              <w:top w:val="single" w:sz="4" w:space="0" w:color="auto"/>
              <w:left w:val="single" w:sz="4" w:space="0" w:color="auto"/>
              <w:bottom w:val="single" w:sz="4" w:space="0" w:color="auto"/>
              <w:right w:val="single" w:sz="4" w:space="0" w:color="auto"/>
            </w:tcBorders>
            <w:hideMark/>
          </w:tcPr>
          <w:p w14:paraId="2F649574" w14:textId="77777777" w:rsidR="00D5510C" w:rsidRPr="009709C5" w:rsidRDefault="00D5510C" w:rsidP="00564A6C">
            <w:pPr>
              <w:pStyle w:val="TAH"/>
              <w:rPr>
                <w:ins w:id="165" w:author="R&amp;S" w:date="2024-05-03T19:05:00Z"/>
              </w:rPr>
            </w:pPr>
            <w:ins w:id="166" w:author="R&amp;S" w:date="2024-05-03T19:05:00Z">
              <w:r w:rsidRPr="009709C5">
                <w:t>Frequency</w:t>
              </w:r>
            </w:ins>
          </w:p>
        </w:tc>
        <w:tc>
          <w:tcPr>
            <w:tcW w:w="860" w:type="pct"/>
            <w:gridSpan w:val="2"/>
            <w:tcBorders>
              <w:top w:val="single" w:sz="4" w:space="0" w:color="auto"/>
              <w:left w:val="single" w:sz="4" w:space="0" w:color="auto"/>
              <w:bottom w:val="single" w:sz="4" w:space="0" w:color="auto"/>
              <w:right w:val="single" w:sz="4" w:space="0" w:color="auto"/>
            </w:tcBorders>
            <w:hideMark/>
          </w:tcPr>
          <w:p w14:paraId="40C65FC1" w14:textId="77777777" w:rsidR="00D5510C" w:rsidRPr="009709C5" w:rsidRDefault="00D5510C" w:rsidP="00564A6C">
            <w:pPr>
              <w:pStyle w:val="TAH"/>
              <w:rPr>
                <w:ins w:id="167" w:author="R&amp;S" w:date="2024-05-03T19:05:00Z"/>
              </w:rPr>
            </w:pPr>
            <w:ins w:id="168" w:author="R&amp;S" w:date="2024-05-03T19:05:00Z">
              <w:r w:rsidRPr="009709C5">
                <w:rPr>
                  <w:lang w:eastAsia="ja-JP"/>
                </w:rPr>
                <w:t xml:space="preserve">In-band </w:t>
              </w:r>
              <w:r w:rsidRPr="009709C5">
                <w:t>BW</w:t>
              </w:r>
            </w:ins>
          </w:p>
        </w:tc>
        <w:tc>
          <w:tcPr>
            <w:tcW w:w="858" w:type="pct"/>
            <w:gridSpan w:val="2"/>
            <w:tcBorders>
              <w:top w:val="single" w:sz="4" w:space="0" w:color="auto"/>
              <w:left w:val="single" w:sz="4" w:space="0" w:color="auto"/>
              <w:bottom w:val="single" w:sz="4" w:space="0" w:color="auto"/>
              <w:right w:val="single" w:sz="4" w:space="0" w:color="auto"/>
            </w:tcBorders>
            <w:hideMark/>
          </w:tcPr>
          <w:p w14:paraId="15543613" w14:textId="77777777" w:rsidR="00D5510C" w:rsidRPr="009709C5" w:rsidRDefault="00D5510C" w:rsidP="00564A6C">
            <w:pPr>
              <w:pStyle w:val="TAH"/>
              <w:rPr>
                <w:ins w:id="169" w:author="R&amp;S" w:date="2024-05-03T19:05:00Z"/>
              </w:rPr>
            </w:pPr>
            <w:ins w:id="170" w:author="R&amp;S" w:date="2024-05-03T19:05:00Z">
              <w:r w:rsidRPr="009709C5">
                <w:rPr>
                  <w:lang w:eastAsia="ja-JP"/>
                </w:rPr>
                <w:t xml:space="preserve">In-band </w:t>
              </w:r>
              <w:r w:rsidRPr="009709C5">
                <w:t>Power (NOTE2)</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5AAB2AE7" w14:textId="77777777" w:rsidR="00D5510C" w:rsidRPr="009709C5" w:rsidRDefault="00D5510C" w:rsidP="00564A6C">
            <w:pPr>
              <w:pStyle w:val="TAH"/>
              <w:rPr>
                <w:ins w:id="171" w:author="R&amp;S" w:date="2024-05-03T19:05:00Z"/>
              </w:rPr>
            </w:pPr>
            <w:ins w:id="172" w:author="R&amp;S" w:date="2024-05-03T19:05:00Z">
              <w:r w:rsidRPr="009709C5">
                <w:t xml:space="preserve">Threshold MU value </w:t>
              </w:r>
              <w:r>
                <w:t>[</w:t>
              </w:r>
              <w:r w:rsidRPr="009709C5">
                <w:t>dB</w:t>
              </w:r>
              <w:r>
                <w:t>]</w:t>
              </w:r>
              <w:r w:rsidRPr="009709C5">
                <w:t xml:space="preserve"> (NOTE1)</w:t>
              </w:r>
            </w:ins>
          </w:p>
        </w:tc>
      </w:tr>
      <w:tr w:rsidR="00D5510C" w:rsidRPr="009709C5" w14:paraId="0B566363" w14:textId="77777777" w:rsidTr="00D5510C">
        <w:trPr>
          <w:jc w:val="center"/>
          <w:ins w:id="173" w:author="R&amp;S" w:date="2024-05-03T19:05:00Z"/>
        </w:trPr>
        <w:tc>
          <w:tcPr>
            <w:tcW w:w="710" w:type="pct"/>
            <w:vMerge w:val="restart"/>
            <w:tcBorders>
              <w:top w:val="single" w:sz="4" w:space="0" w:color="auto"/>
              <w:left w:val="single" w:sz="4" w:space="0" w:color="auto"/>
              <w:right w:val="single" w:sz="4" w:space="0" w:color="auto"/>
            </w:tcBorders>
          </w:tcPr>
          <w:p w14:paraId="6BCE5544" w14:textId="77777777" w:rsidR="00D5510C" w:rsidRPr="009709C5" w:rsidRDefault="00D5510C" w:rsidP="00564A6C">
            <w:pPr>
              <w:pStyle w:val="TAC"/>
              <w:rPr>
                <w:ins w:id="174" w:author="R&amp;S" w:date="2024-05-03T19:05:00Z"/>
                <w:lang w:eastAsia="ja-JP"/>
              </w:rPr>
            </w:pPr>
            <w:ins w:id="175" w:author="R&amp;S" w:date="2024-05-03T19:05:00Z">
              <w:r w:rsidRPr="009709C5">
                <w:rPr>
                  <w:lang w:eastAsia="ja-JP"/>
                </w:rPr>
                <w:t>PC3</w:t>
              </w:r>
            </w:ins>
          </w:p>
        </w:tc>
        <w:tc>
          <w:tcPr>
            <w:tcW w:w="730" w:type="pct"/>
            <w:gridSpan w:val="2"/>
            <w:vMerge w:val="restart"/>
            <w:tcBorders>
              <w:top w:val="single" w:sz="4" w:space="0" w:color="auto"/>
              <w:left w:val="single" w:sz="4" w:space="0" w:color="auto"/>
              <w:right w:val="single" w:sz="4" w:space="0" w:color="auto"/>
            </w:tcBorders>
          </w:tcPr>
          <w:p w14:paraId="65AA08E9" w14:textId="77777777" w:rsidR="00D5510C" w:rsidRPr="009709C5" w:rsidRDefault="00D5510C" w:rsidP="00564A6C">
            <w:pPr>
              <w:pStyle w:val="TAC"/>
              <w:rPr>
                <w:ins w:id="176" w:author="R&amp;S" w:date="2024-05-03T19:05:00Z"/>
                <w:lang w:eastAsia="ja-JP"/>
              </w:rPr>
            </w:pPr>
            <w:ins w:id="177" w:author="R&amp;S" w:date="2024-05-03T19:05:00Z">
              <w:r w:rsidRPr="00115CBA">
                <w:rPr>
                  <w:lang w:eastAsia="zh-CN"/>
                </w:rPr>
                <w:t>SISO, MIMO</w:t>
              </w:r>
            </w:ins>
          </w:p>
        </w:tc>
        <w:tc>
          <w:tcPr>
            <w:tcW w:w="986" w:type="pct"/>
            <w:gridSpan w:val="2"/>
            <w:tcBorders>
              <w:top w:val="single" w:sz="4" w:space="0" w:color="auto"/>
              <w:left w:val="single" w:sz="4" w:space="0" w:color="auto"/>
              <w:bottom w:val="nil"/>
              <w:right w:val="single" w:sz="4" w:space="0" w:color="auto"/>
            </w:tcBorders>
            <w:hideMark/>
          </w:tcPr>
          <w:p w14:paraId="4724D28C" w14:textId="77777777" w:rsidR="00D5510C" w:rsidRPr="009709C5" w:rsidRDefault="00D5510C" w:rsidP="00564A6C">
            <w:pPr>
              <w:pStyle w:val="TAC"/>
              <w:rPr>
                <w:ins w:id="178" w:author="R&amp;S" w:date="2024-05-03T19:05:00Z"/>
              </w:rPr>
            </w:pPr>
            <w:ins w:id="179" w:author="R&amp;S" w:date="2024-05-03T19:05:00Z">
              <w:r w:rsidRPr="009709C5">
                <w:rPr>
                  <w:lang w:eastAsia="ja-JP"/>
                </w:rPr>
                <w:t xml:space="preserve">6 </w:t>
              </w:r>
              <w:r w:rsidRPr="009709C5">
                <w:rPr>
                  <w:lang w:eastAsia="zh-CN"/>
                </w:rPr>
                <w:t>GHz &lt;= f &lt;=</w:t>
              </w:r>
              <w:r w:rsidRPr="009709C5">
                <w:rPr>
                  <w:lang w:eastAsia="ja-JP"/>
                </w:rPr>
                <w:t xml:space="preserve">12.75 </w:t>
              </w:r>
              <w:r w:rsidRPr="009709C5">
                <w:t>GHz</w:t>
              </w:r>
            </w:ins>
          </w:p>
        </w:tc>
        <w:tc>
          <w:tcPr>
            <w:tcW w:w="860" w:type="pct"/>
            <w:gridSpan w:val="2"/>
            <w:tcBorders>
              <w:top w:val="single" w:sz="4" w:space="0" w:color="auto"/>
              <w:left w:val="single" w:sz="4" w:space="0" w:color="auto"/>
              <w:bottom w:val="nil"/>
              <w:right w:val="single" w:sz="4" w:space="0" w:color="auto"/>
            </w:tcBorders>
            <w:hideMark/>
          </w:tcPr>
          <w:p w14:paraId="6AAE2105" w14:textId="77777777" w:rsidR="00D5510C" w:rsidRPr="009709C5" w:rsidRDefault="00D5510C" w:rsidP="00564A6C">
            <w:pPr>
              <w:pStyle w:val="TAC"/>
              <w:rPr>
                <w:ins w:id="180" w:author="R&amp;S" w:date="2024-05-03T19:05:00Z"/>
              </w:rPr>
            </w:pPr>
            <w:ins w:id="181" w:author="R&amp;S" w:date="2024-05-03T19:05:00Z">
              <w:r w:rsidRPr="009709C5">
                <w:t>BW &lt;= 400MHz</w:t>
              </w:r>
            </w:ins>
          </w:p>
        </w:tc>
        <w:tc>
          <w:tcPr>
            <w:tcW w:w="858" w:type="pct"/>
            <w:gridSpan w:val="2"/>
            <w:tcBorders>
              <w:top w:val="single" w:sz="4" w:space="0" w:color="auto"/>
              <w:left w:val="single" w:sz="4" w:space="0" w:color="auto"/>
              <w:bottom w:val="nil"/>
              <w:right w:val="single" w:sz="4" w:space="0" w:color="auto"/>
            </w:tcBorders>
            <w:hideMark/>
          </w:tcPr>
          <w:p w14:paraId="3535A6B1" w14:textId="77777777" w:rsidR="00D5510C" w:rsidRPr="009709C5" w:rsidRDefault="00D5510C" w:rsidP="00564A6C">
            <w:pPr>
              <w:pStyle w:val="TAC"/>
              <w:rPr>
                <w:ins w:id="182" w:author="R&amp;S" w:date="2024-05-03T19:05:00Z"/>
              </w:rPr>
            </w:pPr>
            <w:ins w:id="183" w:author="R&amp;S" w:date="2024-05-03T19:05:00Z">
              <w:r w:rsidRPr="009709C5">
                <w:t>P = Max Output Power</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648A106" w14:textId="77777777" w:rsidR="00D5510C" w:rsidRPr="009709C5" w:rsidRDefault="00D5510C" w:rsidP="00564A6C">
            <w:pPr>
              <w:pStyle w:val="TAC"/>
              <w:rPr>
                <w:ins w:id="184" w:author="R&amp;S" w:date="2024-05-03T19:05:00Z"/>
                <w:lang w:eastAsia="ja-JP"/>
              </w:rPr>
            </w:pPr>
            <w:ins w:id="185" w:author="R&amp;S" w:date="2024-05-03T19:05:00Z">
              <w:r w:rsidRPr="00913474">
                <w:rPr>
                  <w:szCs w:val="18"/>
                  <w:lang w:eastAsia="ja-JP"/>
                </w:rPr>
                <w:t>5.29</w:t>
              </w:r>
            </w:ins>
          </w:p>
        </w:tc>
      </w:tr>
      <w:tr w:rsidR="00D5510C" w:rsidRPr="009709C5" w14:paraId="53B7522F" w14:textId="77777777" w:rsidTr="00D5510C">
        <w:trPr>
          <w:jc w:val="center"/>
          <w:ins w:id="186" w:author="R&amp;S" w:date="2024-05-03T19:05:00Z"/>
        </w:trPr>
        <w:tc>
          <w:tcPr>
            <w:tcW w:w="710" w:type="pct"/>
            <w:vMerge/>
            <w:tcBorders>
              <w:left w:val="single" w:sz="4" w:space="0" w:color="auto"/>
              <w:right w:val="single" w:sz="4" w:space="0" w:color="auto"/>
            </w:tcBorders>
          </w:tcPr>
          <w:p w14:paraId="0C2F7847" w14:textId="77777777" w:rsidR="00D5510C" w:rsidRPr="009709C5" w:rsidRDefault="00D5510C" w:rsidP="00564A6C">
            <w:pPr>
              <w:pStyle w:val="TAC"/>
              <w:rPr>
                <w:ins w:id="187" w:author="R&amp;S" w:date="2024-05-03T19:05:00Z"/>
                <w:lang w:eastAsia="ja-JP"/>
              </w:rPr>
            </w:pPr>
          </w:p>
        </w:tc>
        <w:tc>
          <w:tcPr>
            <w:tcW w:w="730" w:type="pct"/>
            <w:gridSpan w:val="2"/>
            <w:vMerge/>
            <w:tcBorders>
              <w:left w:val="single" w:sz="4" w:space="0" w:color="auto"/>
              <w:right w:val="single" w:sz="4" w:space="0" w:color="auto"/>
            </w:tcBorders>
          </w:tcPr>
          <w:p w14:paraId="1425EED2" w14:textId="77777777" w:rsidR="00D5510C" w:rsidRPr="009709C5" w:rsidRDefault="00D5510C" w:rsidP="00564A6C">
            <w:pPr>
              <w:pStyle w:val="TAC"/>
              <w:rPr>
                <w:ins w:id="188"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0E47BC84" w14:textId="77777777" w:rsidR="00D5510C" w:rsidRPr="009709C5" w:rsidRDefault="00D5510C" w:rsidP="00564A6C">
            <w:pPr>
              <w:pStyle w:val="TAC"/>
              <w:rPr>
                <w:ins w:id="189" w:author="R&amp;S" w:date="2024-05-03T19:05:00Z"/>
                <w:lang w:eastAsia="ja-JP"/>
              </w:rPr>
            </w:pPr>
            <w:ins w:id="190" w:author="R&amp;S" w:date="2024-05-03T19:05:00Z">
              <w:r w:rsidRPr="009709C5">
                <w:rPr>
                  <w:lang w:eastAsia="ja-JP"/>
                </w:rPr>
                <w:t>12.75 GHz &lt;= f &lt;= 23.45 GHz</w:t>
              </w:r>
            </w:ins>
          </w:p>
        </w:tc>
        <w:tc>
          <w:tcPr>
            <w:tcW w:w="860" w:type="pct"/>
            <w:gridSpan w:val="2"/>
            <w:tcBorders>
              <w:top w:val="nil"/>
              <w:left w:val="single" w:sz="4" w:space="0" w:color="auto"/>
              <w:bottom w:val="nil"/>
              <w:right w:val="single" w:sz="4" w:space="0" w:color="auto"/>
            </w:tcBorders>
          </w:tcPr>
          <w:p w14:paraId="7117DFB4" w14:textId="77777777" w:rsidR="00D5510C" w:rsidRPr="009709C5" w:rsidRDefault="00D5510C" w:rsidP="00564A6C">
            <w:pPr>
              <w:pStyle w:val="TAC"/>
              <w:rPr>
                <w:ins w:id="191" w:author="R&amp;S" w:date="2024-05-03T19:05:00Z"/>
              </w:rPr>
            </w:pPr>
          </w:p>
        </w:tc>
        <w:tc>
          <w:tcPr>
            <w:tcW w:w="858" w:type="pct"/>
            <w:gridSpan w:val="2"/>
            <w:tcBorders>
              <w:top w:val="nil"/>
              <w:left w:val="single" w:sz="4" w:space="0" w:color="auto"/>
              <w:bottom w:val="nil"/>
              <w:right w:val="single" w:sz="4" w:space="0" w:color="auto"/>
            </w:tcBorders>
          </w:tcPr>
          <w:p w14:paraId="3BEDEEBB" w14:textId="77777777" w:rsidR="00D5510C" w:rsidRPr="009709C5" w:rsidRDefault="00D5510C" w:rsidP="00564A6C">
            <w:pPr>
              <w:pStyle w:val="TAC"/>
              <w:rPr>
                <w:ins w:id="192"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31EC5CF8" w14:textId="77777777" w:rsidR="00D5510C" w:rsidRPr="009709C5" w:rsidRDefault="00D5510C" w:rsidP="00564A6C">
            <w:pPr>
              <w:pStyle w:val="TAC"/>
              <w:rPr>
                <w:ins w:id="193" w:author="R&amp;S" w:date="2024-05-03T19:05:00Z"/>
                <w:szCs w:val="18"/>
                <w:lang w:eastAsia="ja-JP"/>
              </w:rPr>
            </w:pPr>
            <w:ins w:id="194" w:author="R&amp;S" w:date="2024-05-03T19:05:00Z">
              <w:r w:rsidRPr="00913474">
                <w:rPr>
                  <w:szCs w:val="18"/>
                  <w:lang w:eastAsia="ja-JP"/>
                </w:rPr>
                <w:t>5.25</w:t>
              </w:r>
            </w:ins>
          </w:p>
        </w:tc>
      </w:tr>
      <w:tr w:rsidR="00D5510C" w:rsidRPr="009709C5" w14:paraId="2AB7F28A" w14:textId="77777777" w:rsidTr="00D5510C">
        <w:trPr>
          <w:jc w:val="center"/>
          <w:ins w:id="195" w:author="R&amp;S" w:date="2024-05-03T19:05:00Z"/>
        </w:trPr>
        <w:tc>
          <w:tcPr>
            <w:tcW w:w="710" w:type="pct"/>
            <w:vMerge/>
            <w:tcBorders>
              <w:left w:val="single" w:sz="4" w:space="0" w:color="auto"/>
              <w:right w:val="single" w:sz="4" w:space="0" w:color="auto"/>
            </w:tcBorders>
          </w:tcPr>
          <w:p w14:paraId="3AD8C8D7" w14:textId="77777777" w:rsidR="00D5510C" w:rsidRPr="009709C5" w:rsidRDefault="00D5510C" w:rsidP="00564A6C">
            <w:pPr>
              <w:pStyle w:val="TAC"/>
              <w:rPr>
                <w:ins w:id="196" w:author="R&amp;S" w:date="2024-05-03T19:05:00Z"/>
                <w:lang w:eastAsia="ja-JP"/>
              </w:rPr>
            </w:pPr>
          </w:p>
        </w:tc>
        <w:tc>
          <w:tcPr>
            <w:tcW w:w="730" w:type="pct"/>
            <w:gridSpan w:val="2"/>
            <w:vMerge/>
            <w:tcBorders>
              <w:left w:val="single" w:sz="4" w:space="0" w:color="auto"/>
              <w:right w:val="single" w:sz="4" w:space="0" w:color="auto"/>
            </w:tcBorders>
          </w:tcPr>
          <w:p w14:paraId="299DABEF" w14:textId="77777777" w:rsidR="00D5510C" w:rsidRPr="009709C5" w:rsidRDefault="00D5510C" w:rsidP="00564A6C">
            <w:pPr>
              <w:pStyle w:val="TAC"/>
              <w:rPr>
                <w:ins w:id="197"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20D9C2C6" w14:textId="77777777" w:rsidR="00D5510C" w:rsidRPr="009709C5" w:rsidRDefault="00D5510C" w:rsidP="00564A6C">
            <w:pPr>
              <w:pStyle w:val="TAC"/>
              <w:rPr>
                <w:ins w:id="198" w:author="R&amp;S" w:date="2024-05-03T19:05:00Z"/>
                <w:lang w:eastAsia="zh-CN"/>
              </w:rPr>
            </w:pPr>
            <w:ins w:id="199" w:author="R&amp;S" w:date="2024-05-03T19:05:00Z">
              <w:r w:rsidRPr="009709C5">
                <w:rPr>
                  <w:lang w:eastAsia="ja-JP"/>
                </w:rPr>
                <w:t>23.45 GHz &lt;= f &lt;= 40.8 GHz</w:t>
              </w:r>
            </w:ins>
          </w:p>
        </w:tc>
        <w:tc>
          <w:tcPr>
            <w:tcW w:w="860" w:type="pct"/>
            <w:gridSpan w:val="2"/>
            <w:tcBorders>
              <w:top w:val="nil"/>
              <w:left w:val="single" w:sz="4" w:space="0" w:color="auto"/>
              <w:bottom w:val="nil"/>
              <w:right w:val="single" w:sz="4" w:space="0" w:color="auto"/>
            </w:tcBorders>
          </w:tcPr>
          <w:p w14:paraId="5D11DC54" w14:textId="77777777" w:rsidR="00D5510C" w:rsidRPr="009709C5" w:rsidRDefault="00D5510C" w:rsidP="00564A6C">
            <w:pPr>
              <w:pStyle w:val="TAC"/>
              <w:rPr>
                <w:ins w:id="200" w:author="R&amp;S" w:date="2024-05-03T19:05:00Z"/>
              </w:rPr>
            </w:pPr>
          </w:p>
        </w:tc>
        <w:tc>
          <w:tcPr>
            <w:tcW w:w="858" w:type="pct"/>
            <w:gridSpan w:val="2"/>
            <w:tcBorders>
              <w:top w:val="nil"/>
              <w:left w:val="single" w:sz="4" w:space="0" w:color="auto"/>
              <w:bottom w:val="nil"/>
              <w:right w:val="single" w:sz="4" w:space="0" w:color="auto"/>
            </w:tcBorders>
          </w:tcPr>
          <w:p w14:paraId="113E576A" w14:textId="77777777" w:rsidR="00D5510C" w:rsidRPr="009709C5" w:rsidRDefault="00D5510C" w:rsidP="00564A6C">
            <w:pPr>
              <w:pStyle w:val="TAC"/>
              <w:rPr>
                <w:ins w:id="201"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1FAC2945" w14:textId="77777777" w:rsidR="00D5510C" w:rsidRPr="009709C5" w:rsidRDefault="00D5510C" w:rsidP="00564A6C">
            <w:pPr>
              <w:pStyle w:val="TAC"/>
              <w:rPr>
                <w:ins w:id="202" w:author="R&amp;S" w:date="2024-05-03T19:05:00Z"/>
                <w:szCs w:val="18"/>
                <w:lang w:eastAsia="ja-JP"/>
              </w:rPr>
            </w:pPr>
            <w:ins w:id="203" w:author="R&amp;S" w:date="2024-05-03T19:05:00Z">
              <w:r w:rsidRPr="009709C5">
                <w:rPr>
                  <w:szCs w:val="18"/>
                  <w:lang w:eastAsia="ja-JP"/>
                </w:rPr>
                <w:t>5.41</w:t>
              </w:r>
            </w:ins>
          </w:p>
        </w:tc>
      </w:tr>
      <w:tr w:rsidR="00D5510C" w:rsidRPr="009709C5" w14:paraId="67869519" w14:textId="77777777" w:rsidTr="00D5510C">
        <w:trPr>
          <w:jc w:val="center"/>
          <w:ins w:id="204" w:author="R&amp;S" w:date="2024-05-03T19:05:00Z"/>
        </w:trPr>
        <w:tc>
          <w:tcPr>
            <w:tcW w:w="710" w:type="pct"/>
            <w:vMerge/>
            <w:tcBorders>
              <w:left w:val="single" w:sz="4" w:space="0" w:color="auto"/>
              <w:right w:val="single" w:sz="4" w:space="0" w:color="auto"/>
            </w:tcBorders>
          </w:tcPr>
          <w:p w14:paraId="6DE073FE" w14:textId="77777777" w:rsidR="00D5510C" w:rsidRPr="009709C5" w:rsidRDefault="00D5510C" w:rsidP="00564A6C">
            <w:pPr>
              <w:pStyle w:val="TAC"/>
              <w:rPr>
                <w:ins w:id="205" w:author="R&amp;S" w:date="2024-05-03T19:05:00Z"/>
                <w:lang w:eastAsia="ja-JP"/>
              </w:rPr>
            </w:pPr>
          </w:p>
        </w:tc>
        <w:tc>
          <w:tcPr>
            <w:tcW w:w="730" w:type="pct"/>
            <w:gridSpan w:val="2"/>
            <w:vMerge/>
            <w:tcBorders>
              <w:left w:val="single" w:sz="4" w:space="0" w:color="auto"/>
              <w:right w:val="single" w:sz="4" w:space="0" w:color="auto"/>
            </w:tcBorders>
          </w:tcPr>
          <w:p w14:paraId="56CECBA3" w14:textId="77777777" w:rsidR="00D5510C" w:rsidRPr="009709C5" w:rsidRDefault="00D5510C" w:rsidP="00564A6C">
            <w:pPr>
              <w:pStyle w:val="TAC"/>
              <w:rPr>
                <w:ins w:id="206"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56670980" w14:textId="77777777" w:rsidR="00D5510C" w:rsidRPr="009709C5" w:rsidRDefault="00D5510C" w:rsidP="00564A6C">
            <w:pPr>
              <w:pStyle w:val="TAC"/>
              <w:rPr>
                <w:ins w:id="207" w:author="R&amp;S" w:date="2024-05-03T19:05:00Z"/>
                <w:lang w:eastAsia="zh-CN"/>
              </w:rPr>
            </w:pPr>
            <w:ins w:id="208" w:author="R&amp;S" w:date="2024-05-03T19:05:00Z">
              <w:r w:rsidRPr="009709C5">
                <w:rPr>
                  <w:lang w:eastAsia="ja-JP"/>
                </w:rPr>
                <w:t>40.8 GHz &lt;= f &lt;= 66 GHz</w:t>
              </w:r>
            </w:ins>
          </w:p>
        </w:tc>
        <w:tc>
          <w:tcPr>
            <w:tcW w:w="860" w:type="pct"/>
            <w:gridSpan w:val="2"/>
            <w:tcBorders>
              <w:top w:val="nil"/>
              <w:left w:val="single" w:sz="4" w:space="0" w:color="auto"/>
              <w:bottom w:val="nil"/>
              <w:right w:val="single" w:sz="4" w:space="0" w:color="auto"/>
            </w:tcBorders>
          </w:tcPr>
          <w:p w14:paraId="49E452CF" w14:textId="77777777" w:rsidR="00D5510C" w:rsidRPr="009709C5" w:rsidRDefault="00D5510C" w:rsidP="00564A6C">
            <w:pPr>
              <w:pStyle w:val="TAC"/>
              <w:rPr>
                <w:ins w:id="209" w:author="R&amp;S" w:date="2024-05-03T19:05:00Z"/>
              </w:rPr>
            </w:pPr>
          </w:p>
        </w:tc>
        <w:tc>
          <w:tcPr>
            <w:tcW w:w="858" w:type="pct"/>
            <w:gridSpan w:val="2"/>
            <w:tcBorders>
              <w:top w:val="nil"/>
              <w:left w:val="single" w:sz="4" w:space="0" w:color="auto"/>
              <w:bottom w:val="nil"/>
              <w:right w:val="single" w:sz="4" w:space="0" w:color="auto"/>
            </w:tcBorders>
          </w:tcPr>
          <w:p w14:paraId="5749AAD6" w14:textId="77777777" w:rsidR="00D5510C" w:rsidRPr="009709C5" w:rsidRDefault="00D5510C" w:rsidP="00564A6C">
            <w:pPr>
              <w:pStyle w:val="TAC"/>
              <w:rPr>
                <w:ins w:id="210"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402BB333" w14:textId="77777777" w:rsidR="00D5510C" w:rsidRPr="009709C5" w:rsidRDefault="00D5510C" w:rsidP="00564A6C">
            <w:pPr>
              <w:pStyle w:val="TAC"/>
              <w:rPr>
                <w:ins w:id="211" w:author="R&amp;S" w:date="2024-05-03T19:05:00Z"/>
                <w:szCs w:val="18"/>
                <w:lang w:eastAsia="ja-JP"/>
              </w:rPr>
            </w:pPr>
            <w:ins w:id="212" w:author="R&amp;S" w:date="2024-05-03T19:05:00Z">
              <w:r w:rsidRPr="009709C5">
                <w:rPr>
                  <w:szCs w:val="18"/>
                  <w:lang w:eastAsia="ja-JP"/>
                </w:rPr>
                <w:t>7.42</w:t>
              </w:r>
            </w:ins>
          </w:p>
        </w:tc>
      </w:tr>
      <w:tr w:rsidR="00D5510C" w:rsidRPr="009709C5" w14:paraId="194363DD" w14:textId="77777777" w:rsidTr="00D5510C">
        <w:trPr>
          <w:jc w:val="center"/>
          <w:ins w:id="213" w:author="R&amp;S" w:date="2024-05-03T19:05:00Z"/>
        </w:trPr>
        <w:tc>
          <w:tcPr>
            <w:tcW w:w="710" w:type="pct"/>
            <w:vMerge/>
            <w:tcBorders>
              <w:left w:val="single" w:sz="4" w:space="0" w:color="auto"/>
              <w:bottom w:val="nil"/>
              <w:right w:val="single" w:sz="4" w:space="0" w:color="auto"/>
            </w:tcBorders>
          </w:tcPr>
          <w:p w14:paraId="3112DDAA" w14:textId="77777777" w:rsidR="00D5510C" w:rsidRPr="009709C5" w:rsidRDefault="00D5510C" w:rsidP="00564A6C">
            <w:pPr>
              <w:pStyle w:val="TAC"/>
              <w:rPr>
                <w:ins w:id="214" w:author="R&amp;S" w:date="2024-05-03T19:05:00Z"/>
                <w:lang w:eastAsia="ja-JP"/>
              </w:rPr>
            </w:pPr>
          </w:p>
        </w:tc>
        <w:tc>
          <w:tcPr>
            <w:tcW w:w="730" w:type="pct"/>
            <w:gridSpan w:val="2"/>
            <w:vMerge/>
            <w:tcBorders>
              <w:left w:val="single" w:sz="4" w:space="0" w:color="auto"/>
              <w:right w:val="single" w:sz="4" w:space="0" w:color="auto"/>
            </w:tcBorders>
          </w:tcPr>
          <w:p w14:paraId="3BCE86B8" w14:textId="77777777" w:rsidR="00D5510C" w:rsidRPr="009709C5" w:rsidRDefault="00D5510C" w:rsidP="00564A6C">
            <w:pPr>
              <w:pStyle w:val="TAC"/>
              <w:rPr>
                <w:ins w:id="215" w:author="R&amp;S" w:date="2024-05-03T19:05:00Z"/>
                <w:lang w:eastAsia="ja-JP"/>
              </w:rPr>
            </w:pPr>
          </w:p>
        </w:tc>
        <w:tc>
          <w:tcPr>
            <w:tcW w:w="986" w:type="pct"/>
            <w:gridSpan w:val="2"/>
            <w:tcBorders>
              <w:top w:val="single" w:sz="4" w:space="0" w:color="auto"/>
              <w:left w:val="single" w:sz="4" w:space="0" w:color="auto"/>
              <w:bottom w:val="single" w:sz="4" w:space="0" w:color="auto"/>
              <w:right w:val="single" w:sz="4" w:space="0" w:color="auto"/>
            </w:tcBorders>
          </w:tcPr>
          <w:p w14:paraId="7D131103" w14:textId="77777777" w:rsidR="00D5510C" w:rsidRPr="009709C5" w:rsidRDefault="00D5510C" w:rsidP="00564A6C">
            <w:pPr>
              <w:pStyle w:val="TAC"/>
              <w:rPr>
                <w:ins w:id="216" w:author="R&amp;S" w:date="2024-05-03T19:05:00Z"/>
                <w:lang w:eastAsia="zh-CN"/>
              </w:rPr>
            </w:pPr>
            <w:ins w:id="217" w:author="R&amp;S" w:date="2024-05-03T19:05:00Z">
              <w:r w:rsidRPr="009709C5">
                <w:rPr>
                  <w:lang w:eastAsia="ja-JP"/>
                </w:rPr>
                <w:t>66 GHz &lt;= f &lt;= 80 GHz</w:t>
              </w:r>
            </w:ins>
          </w:p>
        </w:tc>
        <w:tc>
          <w:tcPr>
            <w:tcW w:w="860" w:type="pct"/>
            <w:gridSpan w:val="2"/>
            <w:tcBorders>
              <w:top w:val="nil"/>
              <w:left w:val="single" w:sz="4" w:space="0" w:color="auto"/>
              <w:bottom w:val="nil"/>
              <w:right w:val="single" w:sz="4" w:space="0" w:color="auto"/>
            </w:tcBorders>
          </w:tcPr>
          <w:p w14:paraId="5F80ADED" w14:textId="77777777" w:rsidR="00D5510C" w:rsidRPr="009709C5" w:rsidRDefault="00D5510C" w:rsidP="00564A6C">
            <w:pPr>
              <w:pStyle w:val="TAC"/>
              <w:rPr>
                <w:ins w:id="218" w:author="R&amp;S" w:date="2024-05-03T19:05:00Z"/>
              </w:rPr>
            </w:pPr>
          </w:p>
        </w:tc>
        <w:tc>
          <w:tcPr>
            <w:tcW w:w="858" w:type="pct"/>
            <w:gridSpan w:val="2"/>
            <w:tcBorders>
              <w:top w:val="nil"/>
              <w:left w:val="single" w:sz="4" w:space="0" w:color="auto"/>
              <w:bottom w:val="nil"/>
              <w:right w:val="single" w:sz="4" w:space="0" w:color="auto"/>
            </w:tcBorders>
          </w:tcPr>
          <w:p w14:paraId="669D5774" w14:textId="77777777" w:rsidR="00D5510C" w:rsidRPr="009709C5" w:rsidRDefault="00D5510C" w:rsidP="00564A6C">
            <w:pPr>
              <w:pStyle w:val="TAC"/>
              <w:rPr>
                <w:ins w:id="219"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3D30EEBB" w14:textId="77777777" w:rsidR="00D5510C" w:rsidRPr="009709C5" w:rsidRDefault="00D5510C" w:rsidP="00564A6C">
            <w:pPr>
              <w:pStyle w:val="TAC"/>
              <w:rPr>
                <w:ins w:id="220" w:author="R&amp;S" w:date="2024-05-03T19:05:00Z"/>
                <w:szCs w:val="18"/>
                <w:lang w:eastAsia="ja-JP"/>
              </w:rPr>
            </w:pPr>
            <w:ins w:id="221" w:author="R&amp;S" w:date="2024-05-03T19:05:00Z">
              <w:r w:rsidRPr="009709C5">
                <w:rPr>
                  <w:szCs w:val="18"/>
                  <w:lang w:eastAsia="ja-JP"/>
                </w:rPr>
                <w:t>7.72</w:t>
              </w:r>
            </w:ins>
          </w:p>
        </w:tc>
      </w:tr>
      <w:tr w:rsidR="00D5510C" w:rsidRPr="009709C5" w14:paraId="6C714E44" w14:textId="77777777" w:rsidTr="00D5510C">
        <w:trPr>
          <w:jc w:val="center"/>
          <w:ins w:id="222" w:author="R&amp;S" w:date="2024-05-03T19:05:00Z"/>
        </w:trPr>
        <w:tc>
          <w:tcPr>
            <w:tcW w:w="710" w:type="pct"/>
            <w:tcBorders>
              <w:top w:val="nil"/>
              <w:left w:val="single" w:sz="4" w:space="0" w:color="auto"/>
              <w:bottom w:val="single" w:sz="4" w:space="0" w:color="auto"/>
              <w:right w:val="single" w:sz="4" w:space="0" w:color="auto"/>
            </w:tcBorders>
          </w:tcPr>
          <w:p w14:paraId="495AC64A" w14:textId="77777777" w:rsidR="00D5510C" w:rsidRPr="009709C5" w:rsidRDefault="00D5510C" w:rsidP="00564A6C">
            <w:pPr>
              <w:pStyle w:val="TAC"/>
              <w:rPr>
                <w:ins w:id="223" w:author="R&amp;S" w:date="2024-05-03T19:05:00Z"/>
                <w:lang w:eastAsia="ja-JP"/>
              </w:rPr>
            </w:pPr>
          </w:p>
        </w:tc>
        <w:tc>
          <w:tcPr>
            <w:tcW w:w="730" w:type="pct"/>
            <w:gridSpan w:val="2"/>
            <w:vMerge/>
            <w:tcBorders>
              <w:left w:val="single" w:sz="4" w:space="0" w:color="auto"/>
              <w:bottom w:val="single" w:sz="4" w:space="0" w:color="auto"/>
              <w:right w:val="single" w:sz="4" w:space="0" w:color="auto"/>
            </w:tcBorders>
          </w:tcPr>
          <w:p w14:paraId="3A75D6C8" w14:textId="77777777" w:rsidR="00D5510C" w:rsidRPr="002679E0" w:rsidRDefault="00D5510C" w:rsidP="00564A6C">
            <w:pPr>
              <w:pStyle w:val="TAC"/>
              <w:rPr>
                <w:ins w:id="224" w:author="R&amp;S" w:date="2024-05-03T19:05:00Z"/>
                <w:lang w:eastAsia="ja-JP"/>
              </w:rPr>
            </w:pPr>
          </w:p>
        </w:tc>
        <w:tc>
          <w:tcPr>
            <w:tcW w:w="986" w:type="pct"/>
            <w:gridSpan w:val="2"/>
            <w:tcBorders>
              <w:top w:val="single" w:sz="4" w:space="0" w:color="auto"/>
              <w:left w:val="single" w:sz="4" w:space="0" w:color="auto"/>
              <w:bottom w:val="single" w:sz="4" w:space="0" w:color="auto"/>
              <w:right w:val="single" w:sz="4" w:space="0" w:color="auto"/>
            </w:tcBorders>
          </w:tcPr>
          <w:p w14:paraId="55BD7E96" w14:textId="77777777" w:rsidR="00D5510C" w:rsidRPr="009709C5" w:rsidRDefault="00D5510C" w:rsidP="00564A6C">
            <w:pPr>
              <w:pStyle w:val="TAC"/>
              <w:rPr>
                <w:ins w:id="225" w:author="R&amp;S" w:date="2024-05-03T19:05:00Z"/>
                <w:lang w:eastAsia="ja-JP"/>
              </w:rPr>
            </w:pPr>
            <w:ins w:id="226" w:author="R&amp;S" w:date="2024-05-03T19:05:00Z">
              <w:r w:rsidRPr="002679E0">
                <w:rPr>
                  <w:lang w:eastAsia="ja-JP"/>
                </w:rPr>
                <w:t>80 GHz &lt; f &lt;= 87 GHz</w:t>
              </w:r>
            </w:ins>
          </w:p>
        </w:tc>
        <w:tc>
          <w:tcPr>
            <w:tcW w:w="860" w:type="pct"/>
            <w:gridSpan w:val="2"/>
            <w:tcBorders>
              <w:top w:val="nil"/>
              <w:left w:val="single" w:sz="4" w:space="0" w:color="auto"/>
              <w:bottom w:val="nil"/>
              <w:right w:val="single" w:sz="4" w:space="0" w:color="auto"/>
            </w:tcBorders>
          </w:tcPr>
          <w:p w14:paraId="61AE28B7" w14:textId="77777777" w:rsidR="00D5510C" w:rsidRPr="009709C5" w:rsidRDefault="00D5510C" w:rsidP="00564A6C">
            <w:pPr>
              <w:pStyle w:val="TAC"/>
              <w:rPr>
                <w:ins w:id="227" w:author="R&amp;S" w:date="2024-05-03T19:05:00Z"/>
              </w:rPr>
            </w:pPr>
          </w:p>
        </w:tc>
        <w:tc>
          <w:tcPr>
            <w:tcW w:w="858" w:type="pct"/>
            <w:gridSpan w:val="2"/>
            <w:tcBorders>
              <w:top w:val="nil"/>
              <w:left w:val="single" w:sz="4" w:space="0" w:color="auto"/>
              <w:bottom w:val="single" w:sz="4" w:space="0" w:color="auto"/>
              <w:right w:val="single" w:sz="4" w:space="0" w:color="auto"/>
            </w:tcBorders>
          </w:tcPr>
          <w:p w14:paraId="715CE7B8" w14:textId="77777777" w:rsidR="00D5510C" w:rsidRPr="009709C5" w:rsidRDefault="00D5510C" w:rsidP="00564A6C">
            <w:pPr>
              <w:pStyle w:val="TAC"/>
              <w:rPr>
                <w:ins w:id="228"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1432659F" w14:textId="77777777" w:rsidR="00D5510C" w:rsidRPr="009709C5" w:rsidRDefault="00D5510C" w:rsidP="00564A6C">
            <w:pPr>
              <w:pStyle w:val="TAC"/>
              <w:rPr>
                <w:ins w:id="229" w:author="R&amp;S" w:date="2024-05-03T19:05:00Z"/>
                <w:szCs w:val="18"/>
                <w:lang w:eastAsia="ja-JP"/>
              </w:rPr>
            </w:pPr>
            <w:ins w:id="230" w:author="R&amp;S" w:date="2024-05-03T19:05:00Z">
              <w:r w:rsidRPr="002679E0">
                <w:rPr>
                  <w:szCs w:val="18"/>
                  <w:lang w:eastAsia="ja-JP"/>
                </w:rPr>
                <w:t>8.14</w:t>
              </w:r>
            </w:ins>
          </w:p>
        </w:tc>
      </w:tr>
      <w:tr w:rsidR="00D5510C" w:rsidRPr="009709C5" w14:paraId="471534CD" w14:textId="77777777" w:rsidTr="00D5510C">
        <w:trPr>
          <w:jc w:val="center"/>
          <w:ins w:id="231" w:author="R&amp;S" w:date="2024-05-03T19:05:00Z"/>
        </w:trPr>
        <w:tc>
          <w:tcPr>
            <w:tcW w:w="710" w:type="pct"/>
            <w:vMerge w:val="restart"/>
            <w:tcBorders>
              <w:top w:val="single" w:sz="4" w:space="0" w:color="auto"/>
              <w:left w:val="single" w:sz="4" w:space="0" w:color="auto"/>
              <w:right w:val="single" w:sz="4" w:space="0" w:color="auto"/>
            </w:tcBorders>
          </w:tcPr>
          <w:p w14:paraId="51D467CF" w14:textId="77777777" w:rsidR="00D5510C" w:rsidRPr="009709C5" w:rsidRDefault="00D5510C" w:rsidP="00564A6C">
            <w:pPr>
              <w:pStyle w:val="TAC"/>
              <w:rPr>
                <w:ins w:id="232" w:author="R&amp;S" w:date="2024-05-03T19:05:00Z"/>
                <w:lang w:eastAsia="ja-JP"/>
              </w:rPr>
            </w:pPr>
            <w:ins w:id="233" w:author="R&amp;S" w:date="2024-05-03T19:05:00Z">
              <w:r w:rsidRPr="009709C5">
                <w:rPr>
                  <w:lang w:eastAsia="ja-JP"/>
                </w:rPr>
                <w:t>PC1</w:t>
              </w:r>
            </w:ins>
          </w:p>
        </w:tc>
        <w:tc>
          <w:tcPr>
            <w:tcW w:w="730" w:type="pct"/>
            <w:gridSpan w:val="2"/>
            <w:vMerge w:val="restart"/>
            <w:tcBorders>
              <w:top w:val="single" w:sz="4" w:space="0" w:color="auto"/>
              <w:left w:val="single" w:sz="4" w:space="0" w:color="auto"/>
              <w:right w:val="single" w:sz="4" w:space="0" w:color="auto"/>
            </w:tcBorders>
          </w:tcPr>
          <w:p w14:paraId="5C9F599F" w14:textId="77777777" w:rsidR="00D5510C" w:rsidRPr="009709C5" w:rsidRDefault="00D5510C" w:rsidP="00564A6C">
            <w:pPr>
              <w:pStyle w:val="TAC"/>
              <w:rPr>
                <w:ins w:id="234" w:author="R&amp;S" w:date="2024-05-03T19:05:00Z"/>
                <w:lang w:eastAsia="ja-JP"/>
              </w:rPr>
            </w:pPr>
            <w:ins w:id="235" w:author="R&amp;S" w:date="2024-05-03T19:05:00Z">
              <w:r w:rsidRPr="00115CBA">
                <w:rPr>
                  <w:lang w:eastAsia="zh-CN"/>
                </w:rPr>
                <w:t>SISO, MIMO</w:t>
              </w:r>
            </w:ins>
          </w:p>
        </w:tc>
        <w:tc>
          <w:tcPr>
            <w:tcW w:w="986" w:type="pct"/>
            <w:gridSpan w:val="2"/>
            <w:tcBorders>
              <w:top w:val="single" w:sz="4" w:space="0" w:color="auto"/>
              <w:left w:val="single" w:sz="4" w:space="0" w:color="auto"/>
              <w:bottom w:val="nil"/>
              <w:right w:val="single" w:sz="4" w:space="0" w:color="auto"/>
            </w:tcBorders>
            <w:hideMark/>
          </w:tcPr>
          <w:p w14:paraId="683E1867" w14:textId="77777777" w:rsidR="00D5510C" w:rsidRPr="009709C5" w:rsidRDefault="00D5510C" w:rsidP="00564A6C">
            <w:pPr>
              <w:pStyle w:val="TAC"/>
              <w:rPr>
                <w:ins w:id="236" w:author="R&amp;S" w:date="2024-05-03T19:05:00Z"/>
              </w:rPr>
            </w:pPr>
            <w:ins w:id="237" w:author="R&amp;S" w:date="2024-05-03T19:05:00Z">
              <w:r w:rsidRPr="009709C5">
                <w:rPr>
                  <w:lang w:eastAsia="ja-JP"/>
                </w:rPr>
                <w:t xml:space="preserve">6 </w:t>
              </w:r>
              <w:r w:rsidRPr="009709C5">
                <w:rPr>
                  <w:lang w:eastAsia="zh-CN"/>
                </w:rPr>
                <w:t>GHz &lt;= f &lt;=</w:t>
              </w:r>
              <w:r w:rsidRPr="009709C5">
                <w:rPr>
                  <w:lang w:eastAsia="ja-JP"/>
                </w:rPr>
                <w:t xml:space="preserve">12.75 </w:t>
              </w:r>
              <w:r w:rsidRPr="009709C5">
                <w:t>GHz</w:t>
              </w:r>
            </w:ins>
          </w:p>
        </w:tc>
        <w:tc>
          <w:tcPr>
            <w:tcW w:w="860" w:type="pct"/>
            <w:gridSpan w:val="2"/>
            <w:tcBorders>
              <w:top w:val="single" w:sz="4" w:space="0" w:color="auto"/>
              <w:left w:val="single" w:sz="4" w:space="0" w:color="auto"/>
              <w:bottom w:val="nil"/>
              <w:right w:val="single" w:sz="4" w:space="0" w:color="auto"/>
            </w:tcBorders>
            <w:hideMark/>
          </w:tcPr>
          <w:p w14:paraId="313B19FC" w14:textId="77777777" w:rsidR="00D5510C" w:rsidRPr="009709C5" w:rsidRDefault="00D5510C" w:rsidP="00564A6C">
            <w:pPr>
              <w:pStyle w:val="TAC"/>
              <w:rPr>
                <w:ins w:id="238" w:author="R&amp;S" w:date="2024-05-03T19:05:00Z"/>
              </w:rPr>
            </w:pPr>
            <w:ins w:id="239" w:author="R&amp;S" w:date="2024-05-03T19:05:00Z">
              <w:r w:rsidRPr="009709C5">
                <w:t>BW &lt;= 400MHz</w:t>
              </w:r>
            </w:ins>
          </w:p>
        </w:tc>
        <w:tc>
          <w:tcPr>
            <w:tcW w:w="858" w:type="pct"/>
            <w:gridSpan w:val="2"/>
            <w:tcBorders>
              <w:top w:val="single" w:sz="4" w:space="0" w:color="auto"/>
              <w:left w:val="single" w:sz="4" w:space="0" w:color="auto"/>
              <w:bottom w:val="nil"/>
              <w:right w:val="single" w:sz="4" w:space="0" w:color="auto"/>
            </w:tcBorders>
            <w:hideMark/>
          </w:tcPr>
          <w:p w14:paraId="4360A7F9" w14:textId="77777777" w:rsidR="00D5510C" w:rsidRPr="009709C5" w:rsidRDefault="00D5510C" w:rsidP="00564A6C">
            <w:pPr>
              <w:pStyle w:val="TAC"/>
              <w:rPr>
                <w:ins w:id="240" w:author="R&amp;S" w:date="2024-05-03T19:05:00Z"/>
              </w:rPr>
            </w:pPr>
            <w:ins w:id="241" w:author="R&amp;S" w:date="2024-05-03T19:05:00Z">
              <w:r w:rsidRPr="009709C5">
                <w:t>P = Max Output Power</w:t>
              </w:r>
            </w:ins>
          </w:p>
        </w:tc>
        <w:tc>
          <w:tcPr>
            <w:tcW w:w="856" w:type="pct"/>
            <w:gridSpan w:val="2"/>
            <w:tcBorders>
              <w:top w:val="single" w:sz="4" w:space="0" w:color="auto"/>
              <w:left w:val="single" w:sz="4" w:space="0" w:color="auto"/>
              <w:bottom w:val="single" w:sz="4" w:space="0" w:color="auto"/>
              <w:right w:val="single" w:sz="4" w:space="0" w:color="auto"/>
            </w:tcBorders>
            <w:hideMark/>
          </w:tcPr>
          <w:p w14:paraId="6E18C39C" w14:textId="77777777" w:rsidR="00D5510C" w:rsidRPr="009709C5" w:rsidRDefault="00D5510C" w:rsidP="00564A6C">
            <w:pPr>
              <w:pStyle w:val="TAC"/>
              <w:rPr>
                <w:ins w:id="242" w:author="R&amp;S" w:date="2024-05-03T19:05:00Z"/>
                <w:lang w:eastAsia="ja-JP"/>
              </w:rPr>
            </w:pPr>
            <w:ins w:id="243" w:author="R&amp;S" w:date="2024-05-03T19:05:00Z">
              <w:r w:rsidRPr="001E4A4B">
                <w:rPr>
                  <w:szCs w:val="18"/>
                  <w:lang w:eastAsia="ja-JP"/>
                </w:rPr>
                <w:t>5.28</w:t>
              </w:r>
            </w:ins>
          </w:p>
        </w:tc>
      </w:tr>
      <w:tr w:rsidR="00D5510C" w:rsidRPr="009709C5" w14:paraId="7B92B13D" w14:textId="77777777" w:rsidTr="00D5510C">
        <w:trPr>
          <w:jc w:val="center"/>
          <w:ins w:id="244" w:author="R&amp;S" w:date="2024-05-03T19:05:00Z"/>
        </w:trPr>
        <w:tc>
          <w:tcPr>
            <w:tcW w:w="710" w:type="pct"/>
            <w:vMerge/>
            <w:tcBorders>
              <w:left w:val="single" w:sz="4" w:space="0" w:color="auto"/>
              <w:right w:val="single" w:sz="4" w:space="0" w:color="auto"/>
            </w:tcBorders>
          </w:tcPr>
          <w:p w14:paraId="13978381" w14:textId="77777777" w:rsidR="00D5510C" w:rsidRPr="009709C5" w:rsidRDefault="00D5510C" w:rsidP="00564A6C">
            <w:pPr>
              <w:pStyle w:val="TAC"/>
              <w:rPr>
                <w:ins w:id="245" w:author="R&amp;S" w:date="2024-05-03T19:05:00Z"/>
                <w:lang w:eastAsia="ja-JP"/>
              </w:rPr>
            </w:pPr>
          </w:p>
        </w:tc>
        <w:tc>
          <w:tcPr>
            <w:tcW w:w="730" w:type="pct"/>
            <w:gridSpan w:val="2"/>
            <w:vMerge/>
            <w:tcBorders>
              <w:left w:val="single" w:sz="4" w:space="0" w:color="auto"/>
              <w:right w:val="single" w:sz="4" w:space="0" w:color="auto"/>
            </w:tcBorders>
          </w:tcPr>
          <w:p w14:paraId="369C95F9" w14:textId="77777777" w:rsidR="00D5510C" w:rsidRPr="009709C5" w:rsidRDefault="00D5510C" w:rsidP="00564A6C">
            <w:pPr>
              <w:pStyle w:val="TAC"/>
              <w:rPr>
                <w:ins w:id="246"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30324E72" w14:textId="77777777" w:rsidR="00D5510C" w:rsidRPr="009709C5" w:rsidRDefault="00D5510C" w:rsidP="00564A6C">
            <w:pPr>
              <w:pStyle w:val="TAC"/>
              <w:rPr>
                <w:ins w:id="247" w:author="R&amp;S" w:date="2024-05-03T19:05:00Z"/>
                <w:lang w:eastAsia="ja-JP"/>
              </w:rPr>
            </w:pPr>
            <w:ins w:id="248" w:author="R&amp;S" w:date="2024-05-03T19:05:00Z">
              <w:r w:rsidRPr="009709C5">
                <w:rPr>
                  <w:lang w:eastAsia="ja-JP"/>
                </w:rPr>
                <w:t>12.75 GHz &lt;= f &lt;= 23.45 GHz</w:t>
              </w:r>
            </w:ins>
          </w:p>
        </w:tc>
        <w:tc>
          <w:tcPr>
            <w:tcW w:w="860" w:type="pct"/>
            <w:gridSpan w:val="2"/>
            <w:tcBorders>
              <w:top w:val="nil"/>
              <w:left w:val="single" w:sz="4" w:space="0" w:color="auto"/>
              <w:bottom w:val="nil"/>
              <w:right w:val="single" w:sz="4" w:space="0" w:color="auto"/>
            </w:tcBorders>
          </w:tcPr>
          <w:p w14:paraId="14F82EDA" w14:textId="77777777" w:rsidR="00D5510C" w:rsidRPr="009709C5" w:rsidRDefault="00D5510C" w:rsidP="00564A6C">
            <w:pPr>
              <w:pStyle w:val="TAC"/>
              <w:rPr>
                <w:ins w:id="249" w:author="R&amp;S" w:date="2024-05-03T19:05:00Z"/>
              </w:rPr>
            </w:pPr>
          </w:p>
        </w:tc>
        <w:tc>
          <w:tcPr>
            <w:tcW w:w="858" w:type="pct"/>
            <w:gridSpan w:val="2"/>
            <w:tcBorders>
              <w:top w:val="nil"/>
              <w:left w:val="single" w:sz="4" w:space="0" w:color="auto"/>
              <w:bottom w:val="nil"/>
              <w:right w:val="single" w:sz="4" w:space="0" w:color="auto"/>
            </w:tcBorders>
          </w:tcPr>
          <w:p w14:paraId="102A26F5" w14:textId="77777777" w:rsidR="00D5510C" w:rsidRPr="009709C5" w:rsidRDefault="00D5510C" w:rsidP="00564A6C">
            <w:pPr>
              <w:pStyle w:val="TAC"/>
              <w:rPr>
                <w:ins w:id="250"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3C253C9A" w14:textId="77777777" w:rsidR="00D5510C" w:rsidRPr="009709C5" w:rsidRDefault="00D5510C" w:rsidP="00564A6C">
            <w:pPr>
              <w:pStyle w:val="TAC"/>
              <w:rPr>
                <w:ins w:id="251" w:author="R&amp;S" w:date="2024-05-03T19:05:00Z"/>
                <w:szCs w:val="18"/>
                <w:lang w:eastAsia="ja-JP"/>
              </w:rPr>
            </w:pPr>
            <w:ins w:id="252" w:author="R&amp;S" w:date="2024-05-03T19:05:00Z">
              <w:r w:rsidRPr="001E4A4B">
                <w:rPr>
                  <w:szCs w:val="18"/>
                  <w:lang w:eastAsia="ja-JP"/>
                </w:rPr>
                <w:t>5.91</w:t>
              </w:r>
            </w:ins>
          </w:p>
        </w:tc>
      </w:tr>
      <w:tr w:rsidR="00D5510C" w:rsidRPr="009709C5" w14:paraId="5B19DA8D" w14:textId="77777777" w:rsidTr="00D5510C">
        <w:trPr>
          <w:jc w:val="center"/>
          <w:ins w:id="253" w:author="R&amp;S" w:date="2024-05-03T19:05:00Z"/>
        </w:trPr>
        <w:tc>
          <w:tcPr>
            <w:tcW w:w="710" w:type="pct"/>
            <w:vMerge/>
            <w:tcBorders>
              <w:left w:val="single" w:sz="4" w:space="0" w:color="auto"/>
              <w:right w:val="single" w:sz="4" w:space="0" w:color="auto"/>
            </w:tcBorders>
          </w:tcPr>
          <w:p w14:paraId="45A6746F" w14:textId="77777777" w:rsidR="00D5510C" w:rsidRPr="009709C5" w:rsidRDefault="00D5510C" w:rsidP="00564A6C">
            <w:pPr>
              <w:pStyle w:val="TAC"/>
              <w:rPr>
                <w:ins w:id="254" w:author="R&amp;S" w:date="2024-05-03T19:05:00Z"/>
                <w:lang w:eastAsia="ja-JP"/>
              </w:rPr>
            </w:pPr>
          </w:p>
        </w:tc>
        <w:tc>
          <w:tcPr>
            <w:tcW w:w="730" w:type="pct"/>
            <w:gridSpan w:val="2"/>
            <w:vMerge/>
            <w:tcBorders>
              <w:left w:val="single" w:sz="4" w:space="0" w:color="auto"/>
              <w:right w:val="single" w:sz="4" w:space="0" w:color="auto"/>
            </w:tcBorders>
          </w:tcPr>
          <w:p w14:paraId="1DCDA928" w14:textId="77777777" w:rsidR="00D5510C" w:rsidRPr="009709C5" w:rsidRDefault="00D5510C" w:rsidP="00564A6C">
            <w:pPr>
              <w:pStyle w:val="TAC"/>
              <w:rPr>
                <w:ins w:id="255"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75DF2D68" w14:textId="77777777" w:rsidR="00D5510C" w:rsidRPr="009709C5" w:rsidRDefault="00D5510C" w:rsidP="00564A6C">
            <w:pPr>
              <w:pStyle w:val="TAC"/>
              <w:rPr>
                <w:ins w:id="256" w:author="R&amp;S" w:date="2024-05-03T19:05:00Z"/>
                <w:lang w:eastAsia="zh-CN"/>
              </w:rPr>
            </w:pPr>
            <w:ins w:id="257" w:author="R&amp;S" w:date="2024-05-03T19:05:00Z">
              <w:r w:rsidRPr="009709C5">
                <w:rPr>
                  <w:lang w:eastAsia="ja-JP"/>
                </w:rPr>
                <w:t>23.45 GHz &lt;= f &lt;= 40.8 GHz</w:t>
              </w:r>
            </w:ins>
          </w:p>
        </w:tc>
        <w:tc>
          <w:tcPr>
            <w:tcW w:w="860" w:type="pct"/>
            <w:gridSpan w:val="2"/>
            <w:tcBorders>
              <w:top w:val="nil"/>
              <w:left w:val="single" w:sz="4" w:space="0" w:color="auto"/>
              <w:bottom w:val="nil"/>
              <w:right w:val="single" w:sz="4" w:space="0" w:color="auto"/>
            </w:tcBorders>
          </w:tcPr>
          <w:p w14:paraId="0DDDF2BC" w14:textId="77777777" w:rsidR="00D5510C" w:rsidRPr="009709C5" w:rsidRDefault="00D5510C" w:rsidP="00564A6C">
            <w:pPr>
              <w:pStyle w:val="TAC"/>
              <w:rPr>
                <w:ins w:id="258" w:author="R&amp;S" w:date="2024-05-03T19:05:00Z"/>
              </w:rPr>
            </w:pPr>
          </w:p>
        </w:tc>
        <w:tc>
          <w:tcPr>
            <w:tcW w:w="858" w:type="pct"/>
            <w:gridSpan w:val="2"/>
            <w:tcBorders>
              <w:top w:val="nil"/>
              <w:left w:val="single" w:sz="4" w:space="0" w:color="auto"/>
              <w:bottom w:val="nil"/>
              <w:right w:val="single" w:sz="4" w:space="0" w:color="auto"/>
            </w:tcBorders>
          </w:tcPr>
          <w:p w14:paraId="16B5C4D5" w14:textId="77777777" w:rsidR="00D5510C" w:rsidRPr="009709C5" w:rsidRDefault="00D5510C" w:rsidP="00564A6C">
            <w:pPr>
              <w:pStyle w:val="TAC"/>
              <w:rPr>
                <w:ins w:id="259"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564CCB23" w14:textId="77777777" w:rsidR="00D5510C" w:rsidRPr="009709C5" w:rsidRDefault="00D5510C" w:rsidP="00564A6C">
            <w:pPr>
              <w:pStyle w:val="TAC"/>
              <w:rPr>
                <w:ins w:id="260" w:author="R&amp;S" w:date="2024-05-03T19:05:00Z"/>
                <w:szCs w:val="18"/>
                <w:lang w:eastAsia="ja-JP"/>
              </w:rPr>
            </w:pPr>
            <w:ins w:id="261" w:author="R&amp;S" w:date="2024-05-03T19:05:00Z">
              <w:r w:rsidRPr="001E4A4B">
                <w:rPr>
                  <w:szCs w:val="18"/>
                  <w:lang w:eastAsia="ja-JP"/>
                </w:rPr>
                <w:t>6.07</w:t>
              </w:r>
            </w:ins>
          </w:p>
        </w:tc>
      </w:tr>
      <w:tr w:rsidR="00D5510C" w:rsidRPr="009709C5" w14:paraId="0C0C72B9" w14:textId="77777777" w:rsidTr="00D5510C">
        <w:trPr>
          <w:jc w:val="center"/>
          <w:ins w:id="262" w:author="R&amp;S" w:date="2024-05-03T19:05:00Z"/>
        </w:trPr>
        <w:tc>
          <w:tcPr>
            <w:tcW w:w="710" w:type="pct"/>
            <w:vMerge/>
            <w:tcBorders>
              <w:left w:val="single" w:sz="4" w:space="0" w:color="auto"/>
              <w:right w:val="single" w:sz="4" w:space="0" w:color="auto"/>
            </w:tcBorders>
          </w:tcPr>
          <w:p w14:paraId="09E22F17" w14:textId="77777777" w:rsidR="00D5510C" w:rsidRPr="009709C5" w:rsidRDefault="00D5510C" w:rsidP="00564A6C">
            <w:pPr>
              <w:pStyle w:val="TAC"/>
              <w:rPr>
                <w:ins w:id="263" w:author="R&amp;S" w:date="2024-05-03T19:05:00Z"/>
                <w:lang w:eastAsia="ja-JP"/>
              </w:rPr>
            </w:pPr>
          </w:p>
        </w:tc>
        <w:tc>
          <w:tcPr>
            <w:tcW w:w="730" w:type="pct"/>
            <w:gridSpan w:val="2"/>
            <w:vMerge/>
            <w:tcBorders>
              <w:left w:val="single" w:sz="4" w:space="0" w:color="auto"/>
              <w:right w:val="single" w:sz="4" w:space="0" w:color="auto"/>
            </w:tcBorders>
          </w:tcPr>
          <w:p w14:paraId="45352CFE" w14:textId="77777777" w:rsidR="00D5510C" w:rsidRPr="009709C5" w:rsidRDefault="00D5510C" w:rsidP="00564A6C">
            <w:pPr>
              <w:pStyle w:val="TAC"/>
              <w:rPr>
                <w:ins w:id="264" w:author="R&amp;S" w:date="2024-05-03T19:05:00Z"/>
                <w:lang w:eastAsia="ja-JP"/>
              </w:rPr>
            </w:pPr>
          </w:p>
        </w:tc>
        <w:tc>
          <w:tcPr>
            <w:tcW w:w="986" w:type="pct"/>
            <w:gridSpan w:val="2"/>
            <w:tcBorders>
              <w:top w:val="single" w:sz="4" w:space="0" w:color="auto"/>
              <w:left w:val="single" w:sz="4" w:space="0" w:color="auto"/>
              <w:bottom w:val="nil"/>
              <w:right w:val="single" w:sz="4" w:space="0" w:color="auto"/>
            </w:tcBorders>
          </w:tcPr>
          <w:p w14:paraId="240BE97C" w14:textId="77777777" w:rsidR="00D5510C" w:rsidRPr="009709C5" w:rsidRDefault="00D5510C" w:rsidP="00564A6C">
            <w:pPr>
              <w:pStyle w:val="TAC"/>
              <w:rPr>
                <w:ins w:id="265" w:author="R&amp;S" w:date="2024-05-03T19:05:00Z"/>
                <w:lang w:eastAsia="zh-CN"/>
              </w:rPr>
            </w:pPr>
            <w:ins w:id="266" w:author="R&amp;S" w:date="2024-05-03T19:05:00Z">
              <w:r w:rsidRPr="009709C5">
                <w:rPr>
                  <w:lang w:eastAsia="ja-JP"/>
                </w:rPr>
                <w:t>40.8 GHz &lt;= f &lt;= 66 GHz</w:t>
              </w:r>
            </w:ins>
          </w:p>
        </w:tc>
        <w:tc>
          <w:tcPr>
            <w:tcW w:w="860" w:type="pct"/>
            <w:gridSpan w:val="2"/>
            <w:tcBorders>
              <w:top w:val="nil"/>
              <w:left w:val="single" w:sz="4" w:space="0" w:color="auto"/>
              <w:bottom w:val="nil"/>
              <w:right w:val="single" w:sz="4" w:space="0" w:color="auto"/>
            </w:tcBorders>
          </w:tcPr>
          <w:p w14:paraId="78091262" w14:textId="77777777" w:rsidR="00D5510C" w:rsidRPr="009709C5" w:rsidRDefault="00D5510C" w:rsidP="00564A6C">
            <w:pPr>
              <w:pStyle w:val="TAC"/>
              <w:rPr>
                <w:ins w:id="267" w:author="R&amp;S" w:date="2024-05-03T19:05:00Z"/>
              </w:rPr>
            </w:pPr>
          </w:p>
        </w:tc>
        <w:tc>
          <w:tcPr>
            <w:tcW w:w="858" w:type="pct"/>
            <w:gridSpan w:val="2"/>
            <w:tcBorders>
              <w:top w:val="nil"/>
              <w:left w:val="single" w:sz="4" w:space="0" w:color="auto"/>
              <w:bottom w:val="nil"/>
              <w:right w:val="single" w:sz="4" w:space="0" w:color="auto"/>
            </w:tcBorders>
          </w:tcPr>
          <w:p w14:paraId="0F133FBA" w14:textId="77777777" w:rsidR="00D5510C" w:rsidRPr="009709C5" w:rsidRDefault="00D5510C" w:rsidP="00564A6C">
            <w:pPr>
              <w:pStyle w:val="TAC"/>
              <w:rPr>
                <w:ins w:id="268"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70807B70" w14:textId="77777777" w:rsidR="00D5510C" w:rsidRPr="009709C5" w:rsidRDefault="00D5510C" w:rsidP="00564A6C">
            <w:pPr>
              <w:pStyle w:val="TAC"/>
              <w:rPr>
                <w:ins w:id="269" w:author="R&amp;S" w:date="2024-05-03T19:05:00Z"/>
                <w:szCs w:val="18"/>
                <w:lang w:eastAsia="ja-JP"/>
              </w:rPr>
            </w:pPr>
            <w:ins w:id="270" w:author="R&amp;S" w:date="2024-05-03T19:05:00Z">
              <w:r w:rsidRPr="001E4A4B">
                <w:rPr>
                  <w:szCs w:val="18"/>
                  <w:lang w:eastAsia="ja-JP"/>
                </w:rPr>
                <w:t>8.09</w:t>
              </w:r>
            </w:ins>
          </w:p>
        </w:tc>
      </w:tr>
      <w:tr w:rsidR="00D5510C" w:rsidRPr="009709C5" w14:paraId="60E543B9" w14:textId="77777777" w:rsidTr="00D5510C">
        <w:trPr>
          <w:jc w:val="center"/>
          <w:ins w:id="271" w:author="R&amp;S" w:date="2024-05-03T19:05:00Z"/>
        </w:trPr>
        <w:tc>
          <w:tcPr>
            <w:tcW w:w="710" w:type="pct"/>
            <w:vMerge/>
            <w:tcBorders>
              <w:left w:val="single" w:sz="4" w:space="0" w:color="auto"/>
              <w:bottom w:val="single" w:sz="4" w:space="0" w:color="auto"/>
              <w:right w:val="single" w:sz="4" w:space="0" w:color="auto"/>
            </w:tcBorders>
          </w:tcPr>
          <w:p w14:paraId="5499E093" w14:textId="77777777" w:rsidR="00D5510C" w:rsidRPr="009709C5" w:rsidRDefault="00D5510C" w:rsidP="00564A6C">
            <w:pPr>
              <w:pStyle w:val="TAC"/>
              <w:rPr>
                <w:ins w:id="272" w:author="R&amp;S" w:date="2024-05-03T19:05:00Z"/>
                <w:lang w:eastAsia="ja-JP"/>
              </w:rPr>
            </w:pPr>
          </w:p>
        </w:tc>
        <w:tc>
          <w:tcPr>
            <w:tcW w:w="730" w:type="pct"/>
            <w:gridSpan w:val="2"/>
            <w:vMerge/>
            <w:tcBorders>
              <w:left w:val="single" w:sz="4" w:space="0" w:color="auto"/>
              <w:bottom w:val="single" w:sz="4" w:space="0" w:color="auto"/>
              <w:right w:val="single" w:sz="4" w:space="0" w:color="auto"/>
            </w:tcBorders>
          </w:tcPr>
          <w:p w14:paraId="2E49382D" w14:textId="77777777" w:rsidR="00D5510C" w:rsidRPr="009709C5" w:rsidRDefault="00D5510C" w:rsidP="00564A6C">
            <w:pPr>
              <w:pStyle w:val="TAC"/>
              <w:rPr>
                <w:ins w:id="273" w:author="R&amp;S" w:date="2024-05-03T19:05:00Z"/>
                <w:lang w:eastAsia="ja-JP"/>
              </w:rPr>
            </w:pPr>
          </w:p>
        </w:tc>
        <w:tc>
          <w:tcPr>
            <w:tcW w:w="986" w:type="pct"/>
            <w:gridSpan w:val="2"/>
            <w:tcBorders>
              <w:top w:val="single" w:sz="4" w:space="0" w:color="auto"/>
              <w:left w:val="single" w:sz="4" w:space="0" w:color="auto"/>
              <w:bottom w:val="single" w:sz="4" w:space="0" w:color="auto"/>
              <w:right w:val="single" w:sz="4" w:space="0" w:color="auto"/>
            </w:tcBorders>
          </w:tcPr>
          <w:p w14:paraId="49FCE8D8" w14:textId="77777777" w:rsidR="00D5510C" w:rsidRPr="009709C5" w:rsidRDefault="00D5510C" w:rsidP="00564A6C">
            <w:pPr>
              <w:pStyle w:val="TAC"/>
              <w:rPr>
                <w:ins w:id="274" w:author="R&amp;S" w:date="2024-05-03T19:05:00Z"/>
                <w:lang w:eastAsia="zh-CN"/>
              </w:rPr>
            </w:pPr>
            <w:ins w:id="275" w:author="R&amp;S" w:date="2024-05-03T19:05:00Z">
              <w:r w:rsidRPr="009709C5">
                <w:rPr>
                  <w:lang w:eastAsia="ja-JP"/>
                </w:rPr>
                <w:t>66 GHz &lt;= f &lt;= 80 GHz</w:t>
              </w:r>
            </w:ins>
          </w:p>
        </w:tc>
        <w:tc>
          <w:tcPr>
            <w:tcW w:w="860" w:type="pct"/>
            <w:gridSpan w:val="2"/>
            <w:tcBorders>
              <w:top w:val="nil"/>
              <w:left w:val="single" w:sz="4" w:space="0" w:color="auto"/>
              <w:bottom w:val="nil"/>
              <w:right w:val="single" w:sz="4" w:space="0" w:color="auto"/>
            </w:tcBorders>
          </w:tcPr>
          <w:p w14:paraId="067D7FCA" w14:textId="77777777" w:rsidR="00D5510C" w:rsidRPr="009709C5" w:rsidRDefault="00D5510C" w:rsidP="00564A6C">
            <w:pPr>
              <w:pStyle w:val="TAC"/>
              <w:rPr>
                <w:ins w:id="276" w:author="R&amp;S" w:date="2024-05-03T19:05:00Z"/>
              </w:rPr>
            </w:pPr>
          </w:p>
        </w:tc>
        <w:tc>
          <w:tcPr>
            <w:tcW w:w="858" w:type="pct"/>
            <w:gridSpan w:val="2"/>
            <w:tcBorders>
              <w:top w:val="nil"/>
              <w:left w:val="single" w:sz="4" w:space="0" w:color="auto"/>
              <w:bottom w:val="single" w:sz="4" w:space="0" w:color="auto"/>
              <w:right w:val="single" w:sz="4" w:space="0" w:color="auto"/>
            </w:tcBorders>
          </w:tcPr>
          <w:p w14:paraId="179C0947" w14:textId="77777777" w:rsidR="00D5510C" w:rsidRPr="009709C5" w:rsidRDefault="00D5510C" w:rsidP="00564A6C">
            <w:pPr>
              <w:pStyle w:val="TAC"/>
              <w:rPr>
                <w:ins w:id="277" w:author="R&amp;S" w:date="2024-05-03T19:05:00Z"/>
              </w:rPr>
            </w:pPr>
          </w:p>
        </w:tc>
        <w:tc>
          <w:tcPr>
            <w:tcW w:w="856" w:type="pct"/>
            <w:gridSpan w:val="2"/>
            <w:tcBorders>
              <w:top w:val="single" w:sz="4" w:space="0" w:color="auto"/>
              <w:left w:val="single" w:sz="4" w:space="0" w:color="auto"/>
              <w:bottom w:val="single" w:sz="4" w:space="0" w:color="auto"/>
              <w:right w:val="single" w:sz="4" w:space="0" w:color="auto"/>
            </w:tcBorders>
          </w:tcPr>
          <w:p w14:paraId="581CB8AA" w14:textId="77777777" w:rsidR="00D5510C" w:rsidRPr="009709C5" w:rsidRDefault="00D5510C" w:rsidP="00564A6C">
            <w:pPr>
              <w:pStyle w:val="TAC"/>
              <w:rPr>
                <w:ins w:id="278" w:author="R&amp;S" w:date="2024-05-03T19:05:00Z"/>
                <w:szCs w:val="18"/>
                <w:lang w:eastAsia="ja-JP"/>
              </w:rPr>
            </w:pPr>
            <w:ins w:id="279" w:author="R&amp;S" w:date="2024-05-03T19:05:00Z">
              <w:r w:rsidRPr="003F7E44">
                <w:rPr>
                  <w:szCs w:val="18"/>
                  <w:lang w:eastAsia="ja-JP"/>
                </w:rPr>
                <w:t>7.71</w:t>
              </w:r>
            </w:ins>
          </w:p>
        </w:tc>
      </w:tr>
      <w:tr w:rsidR="00D5510C" w:rsidRPr="009709C5" w14:paraId="05CE7EE2" w14:textId="77777777" w:rsidTr="00D5510C">
        <w:trPr>
          <w:jc w:val="center"/>
          <w:ins w:id="280" w:author="R&amp;S" w:date="2024-05-03T19:05:00Z"/>
        </w:trPr>
        <w:tc>
          <w:tcPr>
            <w:tcW w:w="5000" w:type="pct"/>
            <w:gridSpan w:val="11"/>
            <w:tcBorders>
              <w:top w:val="single" w:sz="4" w:space="0" w:color="auto"/>
              <w:left w:val="single" w:sz="4" w:space="0" w:color="auto"/>
              <w:bottom w:val="single" w:sz="4" w:space="0" w:color="auto"/>
              <w:right w:val="single" w:sz="4" w:space="0" w:color="auto"/>
            </w:tcBorders>
          </w:tcPr>
          <w:p w14:paraId="5663F49C" w14:textId="77777777" w:rsidR="00D5510C" w:rsidRPr="009709C5" w:rsidRDefault="00D5510C" w:rsidP="00564A6C">
            <w:pPr>
              <w:pStyle w:val="TAN"/>
              <w:tabs>
                <w:tab w:val="left" w:pos="4607"/>
              </w:tabs>
              <w:rPr>
                <w:ins w:id="281" w:author="R&amp;S" w:date="2024-05-03T19:05:00Z"/>
                <w:lang w:eastAsia="ja-JP"/>
              </w:rPr>
            </w:pPr>
            <w:ins w:id="282" w:author="R&amp;S" w:date="2024-05-03T19:05:00Z">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ins>
          </w:p>
          <w:p w14:paraId="53ABEDCC" w14:textId="77777777" w:rsidR="00D5510C" w:rsidRPr="009709C5" w:rsidRDefault="00D5510C" w:rsidP="00564A6C">
            <w:pPr>
              <w:pStyle w:val="TAN"/>
              <w:tabs>
                <w:tab w:val="left" w:pos="4607"/>
              </w:tabs>
              <w:rPr>
                <w:ins w:id="283" w:author="R&amp;S" w:date="2024-05-03T19:05:00Z"/>
                <w:lang w:eastAsia="zh-CN"/>
              </w:rPr>
            </w:pPr>
            <w:ins w:id="284" w:author="R&amp;S" w:date="2024-05-03T19:05:00Z">
              <w:r w:rsidRPr="009709C5">
                <w:t>NOTE 2:</w:t>
              </w:r>
              <w:r w:rsidRPr="009709C5">
                <w:tab/>
                <w:t>Max output power level for device with corresponding power class.</w:t>
              </w:r>
            </w:ins>
          </w:p>
        </w:tc>
      </w:tr>
    </w:tbl>
    <w:p w14:paraId="28C2C28E" w14:textId="77777777" w:rsidR="00D5510C" w:rsidRPr="009709C5" w:rsidRDefault="00D5510C" w:rsidP="0048429A">
      <w:pPr>
        <w:rPr>
          <w:lang w:eastAsia="ja-JP"/>
        </w:rPr>
      </w:pPr>
    </w:p>
    <w:p w14:paraId="638E9483" w14:textId="77777777" w:rsidR="0048429A" w:rsidRPr="009709C5" w:rsidRDefault="0048429A" w:rsidP="0048429A">
      <w:pPr>
        <w:pStyle w:val="TH"/>
        <w:rPr>
          <w:lang w:eastAsia="ja-JP"/>
        </w:rPr>
      </w:pPr>
      <w:r w:rsidRPr="009709C5">
        <w:lastRenderedPageBreak/>
        <w:t>Table B.</w:t>
      </w:r>
      <w:r w:rsidRPr="009709C5">
        <w:rPr>
          <w:lang w:eastAsia="ja-JP"/>
        </w:rPr>
        <w:t>18</w:t>
      </w:r>
      <w:r w:rsidRPr="009709C5">
        <w:t xml:space="preserve">-1a: MU threshold for TRP measurement for </w:t>
      </w:r>
      <w:r w:rsidRPr="009709C5">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4"/>
        <w:gridCol w:w="1554"/>
        <w:gridCol w:w="6"/>
        <w:gridCol w:w="1598"/>
        <w:gridCol w:w="13"/>
        <w:gridCol w:w="1581"/>
        <w:gridCol w:w="15"/>
        <w:gridCol w:w="1591"/>
        <w:gridCol w:w="10"/>
        <w:gridCol w:w="1600"/>
      </w:tblGrid>
      <w:tr w:rsidR="0048429A" w:rsidRPr="009709C5" w:rsidDel="004C3930" w14:paraId="3FD08E4C" w14:textId="1EEF9E8F" w:rsidTr="004C3930">
        <w:trPr>
          <w:gridAfter w:val="1"/>
          <w:wAfter w:w="831" w:type="pct"/>
          <w:jc w:val="center"/>
          <w:del w:id="285" w:author="R&amp;S" w:date="2024-05-03T19:10:00Z"/>
        </w:trPr>
        <w:tc>
          <w:tcPr>
            <w:tcW w:w="829" w:type="pct"/>
            <w:tcBorders>
              <w:top w:val="single" w:sz="4" w:space="0" w:color="auto"/>
              <w:left w:val="single" w:sz="4" w:space="0" w:color="auto"/>
              <w:bottom w:val="single" w:sz="4" w:space="0" w:color="auto"/>
              <w:right w:val="single" w:sz="4" w:space="0" w:color="auto"/>
            </w:tcBorders>
            <w:hideMark/>
          </w:tcPr>
          <w:p w14:paraId="6FE44CD7" w14:textId="7A2899A2" w:rsidR="0048429A" w:rsidRPr="009709C5" w:rsidDel="004C3930" w:rsidRDefault="0048429A" w:rsidP="0048429A">
            <w:pPr>
              <w:pStyle w:val="TAH"/>
              <w:rPr>
                <w:del w:id="286" w:author="R&amp;S" w:date="2024-05-03T19:10:00Z"/>
              </w:rPr>
            </w:pPr>
            <w:del w:id="287" w:author="R&amp;S" w:date="2024-05-03T19:10:00Z">
              <w:r w:rsidRPr="009709C5" w:rsidDel="004C3930">
                <w:delText>Power Class</w:delText>
              </w:r>
            </w:del>
          </w:p>
        </w:tc>
        <w:tc>
          <w:tcPr>
            <w:tcW w:w="843" w:type="pct"/>
            <w:gridSpan w:val="3"/>
            <w:tcBorders>
              <w:top w:val="single" w:sz="4" w:space="0" w:color="auto"/>
              <w:left w:val="single" w:sz="4" w:space="0" w:color="auto"/>
              <w:bottom w:val="single" w:sz="4" w:space="0" w:color="auto"/>
              <w:right w:val="single" w:sz="4" w:space="0" w:color="auto"/>
            </w:tcBorders>
            <w:hideMark/>
          </w:tcPr>
          <w:p w14:paraId="2464B97C" w14:textId="029ACF52" w:rsidR="0048429A" w:rsidRPr="009709C5" w:rsidDel="004C3930" w:rsidRDefault="0048429A" w:rsidP="0048429A">
            <w:pPr>
              <w:pStyle w:val="TAH"/>
              <w:rPr>
                <w:del w:id="288" w:author="R&amp;S" w:date="2024-05-03T19:10:00Z"/>
              </w:rPr>
            </w:pPr>
            <w:del w:id="289" w:author="R&amp;S" w:date="2024-05-03T19:10:00Z">
              <w:r w:rsidRPr="009709C5" w:rsidDel="004C3930">
                <w:delText>Frequency</w:delText>
              </w:r>
            </w:del>
          </w:p>
        </w:tc>
        <w:tc>
          <w:tcPr>
            <w:tcW w:w="830" w:type="pct"/>
            <w:tcBorders>
              <w:top w:val="single" w:sz="4" w:space="0" w:color="auto"/>
              <w:left w:val="single" w:sz="4" w:space="0" w:color="auto"/>
              <w:bottom w:val="single" w:sz="4" w:space="0" w:color="auto"/>
              <w:right w:val="single" w:sz="4" w:space="0" w:color="auto"/>
            </w:tcBorders>
            <w:hideMark/>
          </w:tcPr>
          <w:p w14:paraId="472C9ABF" w14:textId="6F943853" w:rsidR="0048429A" w:rsidRPr="009709C5" w:rsidDel="004C3930" w:rsidRDefault="0048429A" w:rsidP="0048429A">
            <w:pPr>
              <w:pStyle w:val="TAH"/>
              <w:rPr>
                <w:del w:id="290" w:author="R&amp;S" w:date="2024-05-03T19:10:00Z"/>
              </w:rPr>
            </w:pPr>
            <w:del w:id="291" w:author="R&amp;S" w:date="2024-05-03T19:10:00Z">
              <w:r w:rsidRPr="009709C5" w:rsidDel="004C3930">
                <w:rPr>
                  <w:lang w:eastAsia="ja-JP"/>
                </w:rPr>
                <w:delText xml:space="preserve">In-band </w:delText>
              </w:r>
              <w:r w:rsidRPr="009709C5" w:rsidDel="004C3930">
                <w:delText>BW</w:delText>
              </w:r>
            </w:del>
          </w:p>
        </w:tc>
        <w:tc>
          <w:tcPr>
            <w:tcW w:w="828" w:type="pct"/>
            <w:gridSpan w:val="2"/>
            <w:tcBorders>
              <w:top w:val="single" w:sz="4" w:space="0" w:color="auto"/>
              <w:left w:val="single" w:sz="4" w:space="0" w:color="auto"/>
              <w:bottom w:val="single" w:sz="4" w:space="0" w:color="auto"/>
              <w:right w:val="single" w:sz="4" w:space="0" w:color="auto"/>
            </w:tcBorders>
            <w:hideMark/>
          </w:tcPr>
          <w:p w14:paraId="15395CEB" w14:textId="07FB000A" w:rsidR="0048429A" w:rsidRPr="009709C5" w:rsidDel="004C3930" w:rsidRDefault="0048429A" w:rsidP="0048429A">
            <w:pPr>
              <w:pStyle w:val="TAH"/>
              <w:rPr>
                <w:del w:id="292" w:author="R&amp;S" w:date="2024-05-03T19:10:00Z"/>
              </w:rPr>
            </w:pPr>
            <w:del w:id="293" w:author="R&amp;S" w:date="2024-05-03T19:10:00Z">
              <w:r w:rsidRPr="009709C5" w:rsidDel="004C3930">
                <w:rPr>
                  <w:lang w:eastAsia="ja-JP"/>
                </w:rPr>
                <w:delText xml:space="preserve">In-band </w:delText>
              </w:r>
              <w:r w:rsidRPr="009709C5" w:rsidDel="004C3930">
                <w:delText>Power (NOTE2)</w:delText>
              </w:r>
            </w:del>
          </w:p>
        </w:tc>
        <w:tc>
          <w:tcPr>
            <w:tcW w:w="839" w:type="pct"/>
            <w:gridSpan w:val="3"/>
            <w:tcBorders>
              <w:top w:val="single" w:sz="4" w:space="0" w:color="auto"/>
              <w:left w:val="single" w:sz="4" w:space="0" w:color="auto"/>
              <w:bottom w:val="single" w:sz="4" w:space="0" w:color="auto"/>
              <w:right w:val="single" w:sz="4" w:space="0" w:color="auto"/>
            </w:tcBorders>
            <w:hideMark/>
          </w:tcPr>
          <w:p w14:paraId="54AE5A71" w14:textId="433D3A3A" w:rsidR="0048429A" w:rsidRPr="009709C5" w:rsidDel="004C3930" w:rsidRDefault="0048429A" w:rsidP="0048429A">
            <w:pPr>
              <w:pStyle w:val="TAH"/>
              <w:rPr>
                <w:del w:id="294" w:author="R&amp;S" w:date="2024-05-03T19:10:00Z"/>
              </w:rPr>
            </w:pPr>
            <w:del w:id="295" w:author="R&amp;S" w:date="2024-05-03T19:10:00Z">
              <w:r w:rsidRPr="009709C5" w:rsidDel="004C3930">
                <w:delText>Threshold MU value [dB] (NOTE1)</w:delText>
              </w:r>
            </w:del>
          </w:p>
        </w:tc>
      </w:tr>
      <w:tr w:rsidR="0048429A" w:rsidRPr="009709C5" w:rsidDel="004C3930" w14:paraId="597AB097" w14:textId="6B1DD603" w:rsidTr="004C3930">
        <w:trPr>
          <w:gridAfter w:val="1"/>
          <w:wAfter w:w="831" w:type="pct"/>
          <w:jc w:val="center"/>
          <w:del w:id="296" w:author="R&amp;S" w:date="2024-05-03T19:10:00Z"/>
        </w:trPr>
        <w:tc>
          <w:tcPr>
            <w:tcW w:w="829" w:type="pct"/>
            <w:vMerge w:val="restart"/>
            <w:tcBorders>
              <w:top w:val="single" w:sz="4" w:space="0" w:color="auto"/>
              <w:left w:val="single" w:sz="4" w:space="0" w:color="auto"/>
              <w:bottom w:val="single" w:sz="4" w:space="0" w:color="auto"/>
              <w:right w:val="single" w:sz="4" w:space="0" w:color="auto"/>
            </w:tcBorders>
            <w:hideMark/>
          </w:tcPr>
          <w:p w14:paraId="3EEFCD01" w14:textId="69A2A578" w:rsidR="0048429A" w:rsidRPr="009709C5" w:rsidDel="004C3930" w:rsidRDefault="0048429A" w:rsidP="0048429A">
            <w:pPr>
              <w:pStyle w:val="TAC"/>
              <w:rPr>
                <w:del w:id="297" w:author="R&amp;S" w:date="2024-05-03T19:10:00Z"/>
                <w:lang w:eastAsia="ja-JP"/>
              </w:rPr>
            </w:pPr>
            <w:del w:id="298" w:author="R&amp;S" w:date="2024-05-03T19:10:00Z">
              <w:r w:rsidRPr="009709C5" w:rsidDel="004C3930">
                <w:rPr>
                  <w:lang w:eastAsia="ja-JP"/>
                </w:rPr>
                <w:delText>PC3</w:delText>
              </w:r>
            </w:del>
          </w:p>
        </w:tc>
        <w:tc>
          <w:tcPr>
            <w:tcW w:w="843" w:type="pct"/>
            <w:gridSpan w:val="3"/>
            <w:tcBorders>
              <w:top w:val="single" w:sz="4" w:space="0" w:color="auto"/>
              <w:left w:val="single" w:sz="4" w:space="0" w:color="auto"/>
              <w:bottom w:val="nil"/>
              <w:right w:val="single" w:sz="4" w:space="0" w:color="auto"/>
            </w:tcBorders>
            <w:hideMark/>
          </w:tcPr>
          <w:p w14:paraId="10987F93" w14:textId="2C0B389D" w:rsidR="0048429A" w:rsidRPr="009709C5" w:rsidDel="004C3930" w:rsidRDefault="0048429A" w:rsidP="0048429A">
            <w:pPr>
              <w:pStyle w:val="TAC"/>
              <w:rPr>
                <w:del w:id="299" w:author="R&amp;S" w:date="2024-05-03T19:10:00Z"/>
              </w:rPr>
            </w:pPr>
            <w:del w:id="300" w:author="R&amp;S" w:date="2024-05-03T19:10:00Z">
              <w:r w:rsidRPr="009709C5" w:rsidDel="004C3930">
                <w:rPr>
                  <w:lang w:eastAsia="ja-JP"/>
                </w:rPr>
                <w:delText>n257, n260, n261</w:delText>
              </w:r>
            </w:del>
          </w:p>
        </w:tc>
        <w:tc>
          <w:tcPr>
            <w:tcW w:w="830" w:type="pct"/>
            <w:tcBorders>
              <w:top w:val="single" w:sz="4" w:space="0" w:color="auto"/>
              <w:left w:val="single" w:sz="4" w:space="0" w:color="auto"/>
              <w:bottom w:val="nil"/>
              <w:right w:val="single" w:sz="4" w:space="0" w:color="auto"/>
            </w:tcBorders>
            <w:hideMark/>
          </w:tcPr>
          <w:p w14:paraId="4562E692" w14:textId="4587AA0A" w:rsidR="0048429A" w:rsidRPr="009709C5" w:rsidDel="004C3930" w:rsidRDefault="0048429A" w:rsidP="0048429A">
            <w:pPr>
              <w:pStyle w:val="TAC"/>
              <w:rPr>
                <w:del w:id="301" w:author="R&amp;S" w:date="2024-05-03T19:10:00Z"/>
              </w:rPr>
            </w:pPr>
            <w:del w:id="302" w:author="R&amp;S" w:date="2024-05-03T19:10:00Z">
              <w:r w:rsidRPr="009709C5" w:rsidDel="004C3930">
                <w:delText>BW &lt;= 400MHz</w:delText>
              </w:r>
            </w:del>
          </w:p>
        </w:tc>
        <w:tc>
          <w:tcPr>
            <w:tcW w:w="828" w:type="pct"/>
            <w:gridSpan w:val="2"/>
            <w:tcBorders>
              <w:top w:val="single" w:sz="4" w:space="0" w:color="auto"/>
              <w:left w:val="single" w:sz="4" w:space="0" w:color="auto"/>
              <w:bottom w:val="nil"/>
              <w:right w:val="single" w:sz="4" w:space="0" w:color="auto"/>
            </w:tcBorders>
            <w:hideMark/>
          </w:tcPr>
          <w:p w14:paraId="7E344368" w14:textId="009314A8" w:rsidR="0048429A" w:rsidRPr="009709C5" w:rsidDel="004C3930" w:rsidRDefault="0048429A" w:rsidP="0048429A">
            <w:pPr>
              <w:pStyle w:val="TAC"/>
              <w:rPr>
                <w:del w:id="303" w:author="R&amp;S" w:date="2024-05-03T19:10:00Z"/>
              </w:rPr>
            </w:pPr>
            <w:del w:id="304" w:author="R&amp;S" w:date="2024-05-03T19:10:00Z">
              <w:r w:rsidRPr="009709C5" w:rsidDel="004C3930">
                <w:delText>P = Max Output Power</w:delText>
              </w:r>
            </w:del>
          </w:p>
        </w:tc>
        <w:tc>
          <w:tcPr>
            <w:tcW w:w="839" w:type="pct"/>
            <w:gridSpan w:val="3"/>
            <w:tcBorders>
              <w:top w:val="single" w:sz="4" w:space="0" w:color="auto"/>
              <w:left w:val="single" w:sz="4" w:space="0" w:color="auto"/>
              <w:bottom w:val="single" w:sz="4" w:space="0" w:color="auto"/>
              <w:right w:val="single" w:sz="4" w:space="0" w:color="auto"/>
            </w:tcBorders>
          </w:tcPr>
          <w:p w14:paraId="360ADADA" w14:textId="0DDCCFD5" w:rsidR="0048429A" w:rsidRPr="009709C5" w:rsidDel="004C3930" w:rsidRDefault="0048429A" w:rsidP="0048429A">
            <w:pPr>
              <w:pStyle w:val="TAC"/>
              <w:rPr>
                <w:del w:id="305" w:author="R&amp;S" w:date="2024-05-03T19:10:00Z"/>
                <w:lang w:eastAsia="ja-JP"/>
              </w:rPr>
            </w:pPr>
            <w:del w:id="306" w:author="R&amp;S" w:date="2024-05-03T19:10:00Z">
              <w:r w:rsidRPr="009709C5" w:rsidDel="004C3930">
                <w:rPr>
                  <w:szCs w:val="18"/>
                  <w:lang w:eastAsia="ja-JP"/>
                </w:rPr>
                <w:delText>6.00</w:delText>
              </w:r>
            </w:del>
          </w:p>
        </w:tc>
      </w:tr>
      <w:tr w:rsidR="0048429A" w:rsidRPr="009709C5" w:rsidDel="004C3930" w14:paraId="083AAAD8" w14:textId="1CA1DB2B" w:rsidTr="004C3930">
        <w:trPr>
          <w:gridAfter w:val="1"/>
          <w:wAfter w:w="831" w:type="pct"/>
          <w:jc w:val="center"/>
          <w:del w:id="307" w:author="R&amp;S" w:date="2024-05-03T19:10:00Z"/>
        </w:trPr>
        <w:tc>
          <w:tcPr>
            <w:tcW w:w="829" w:type="pct"/>
            <w:vMerge/>
            <w:tcBorders>
              <w:top w:val="single" w:sz="4" w:space="0" w:color="auto"/>
              <w:left w:val="single" w:sz="4" w:space="0" w:color="auto"/>
              <w:bottom w:val="single" w:sz="4" w:space="0" w:color="auto"/>
              <w:right w:val="single" w:sz="4" w:space="0" w:color="auto"/>
            </w:tcBorders>
          </w:tcPr>
          <w:p w14:paraId="52D57110" w14:textId="72A8190D" w:rsidR="0048429A" w:rsidRPr="009709C5" w:rsidDel="004C3930" w:rsidRDefault="0048429A" w:rsidP="0048429A">
            <w:pPr>
              <w:pStyle w:val="TAC"/>
              <w:rPr>
                <w:del w:id="308" w:author="R&amp;S" w:date="2024-05-03T19:10:00Z"/>
                <w:lang w:eastAsia="ja-JP"/>
              </w:rPr>
            </w:pPr>
          </w:p>
        </w:tc>
        <w:tc>
          <w:tcPr>
            <w:tcW w:w="843" w:type="pct"/>
            <w:gridSpan w:val="3"/>
            <w:tcBorders>
              <w:top w:val="single" w:sz="4" w:space="0" w:color="auto"/>
              <w:left w:val="single" w:sz="4" w:space="0" w:color="auto"/>
              <w:bottom w:val="nil"/>
              <w:right w:val="single" w:sz="4" w:space="0" w:color="auto"/>
            </w:tcBorders>
          </w:tcPr>
          <w:p w14:paraId="615F5557" w14:textId="35D5F5CB" w:rsidR="0048429A" w:rsidRPr="009709C5" w:rsidDel="004C3930" w:rsidRDefault="0048429A" w:rsidP="0048429A">
            <w:pPr>
              <w:pStyle w:val="TAC"/>
              <w:rPr>
                <w:del w:id="309" w:author="R&amp;S" w:date="2024-05-03T19:10:00Z"/>
                <w:lang w:eastAsia="ja-JP"/>
              </w:rPr>
            </w:pPr>
            <w:del w:id="310" w:author="R&amp;S" w:date="2024-05-03T19:10:00Z">
              <w:r w:rsidRPr="009709C5" w:rsidDel="004C3930">
                <w:rPr>
                  <w:lang w:eastAsia="ja-JP"/>
                </w:rPr>
                <w:delText>23.6 GHz &lt; f &lt;= 24.0 GHz</w:delText>
              </w:r>
            </w:del>
          </w:p>
        </w:tc>
        <w:tc>
          <w:tcPr>
            <w:tcW w:w="830" w:type="pct"/>
            <w:tcBorders>
              <w:top w:val="single" w:sz="4" w:space="0" w:color="auto"/>
              <w:left w:val="single" w:sz="4" w:space="0" w:color="auto"/>
              <w:bottom w:val="nil"/>
              <w:right w:val="single" w:sz="4" w:space="0" w:color="auto"/>
            </w:tcBorders>
          </w:tcPr>
          <w:p w14:paraId="2159E557" w14:textId="6C434024" w:rsidR="0048429A" w:rsidRPr="009709C5" w:rsidDel="004C3930" w:rsidRDefault="0048429A" w:rsidP="0048429A">
            <w:pPr>
              <w:pStyle w:val="TAC"/>
              <w:rPr>
                <w:del w:id="311" w:author="R&amp;S" w:date="2024-05-03T19:10:00Z"/>
              </w:rPr>
            </w:pPr>
          </w:p>
        </w:tc>
        <w:tc>
          <w:tcPr>
            <w:tcW w:w="828" w:type="pct"/>
            <w:gridSpan w:val="2"/>
            <w:tcBorders>
              <w:top w:val="single" w:sz="4" w:space="0" w:color="auto"/>
              <w:left w:val="single" w:sz="4" w:space="0" w:color="auto"/>
              <w:bottom w:val="nil"/>
              <w:right w:val="single" w:sz="4" w:space="0" w:color="auto"/>
            </w:tcBorders>
          </w:tcPr>
          <w:p w14:paraId="10C00251" w14:textId="6B008549" w:rsidR="0048429A" w:rsidRPr="009709C5" w:rsidDel="004C3930" w:rsidRDefault="0048429A" w:rsidP="0048429A">
            <w:pPr>
              <w:pStyle w:val="TAC"/>
              <w:rPr>
                <w:del w:id="312"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tcPr>
          <w:p w14:paraId="31258A62" w14:textId="0E06240E" w:rsidR="0048429A" w:rsidRPr="009709C5" w:rsidDel="004C3930" w:rsidRDefault="0048429A" w:rsidP="0048429A">
            <w:pPr>
              <w:pStyle w:val="TAC"/>
              <w:rPr>
                <w:del w:id="313" w:author="R&amp;S" w:date="2024-05-03T19:10:00Z"/>
                <w:szCs w:val="18"/>
                <w:lang w:eastAsia="ja-JP"/>
              </w:rPr>
            </w:pPr>
            <w:del w:id="314" w:author="R&amp;S" w:date="2024-05-03T19:10:00Z">
              <w:r w:rsidRPr="009709C5" w:rsidDel="004C3930">
                <w:rPr>
                  <w:szCs w:val="18"/>
                  <w:lang w:eastAsia="ja-JP"/>
                </w:rPr>
                <w:delText>6.00</w:delText>
              </w:r>
            </w:del>
          </w:p>
        </w:tc>
      </w:tr>
      <w:tr w:rsidR="0048429A" w:rsidRPr="009709C5" w:rsidDel="004C3930" w14:paraId="69E89531" w14:textId="631B66C1" w:rsidTr="004C3930">
        <w:trPr>
          <w:gridAfter w:val="1"/>
          <w:wAfter w:w="831" w:type="pct"/>
          <w:jc w:val="center"/>
          <w:del w:id="315" w:author="R&amp;S" w:date="2024-05-03T19:10:00Z"/>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B8E0C2" w14:textId="0861CF4D" w:rsidR="0048429A" w:rsidRPr="009709C5" w:rsidDel="004C3930" w:rsidRDefault="0048429A" w:rsidP="0048429A">
            <w:pPr>
              <w:spacing w:after="0"/>
              <w:rPr>
                <w:del w:id="316" w:author="R&amp;S" w:date="2024-05-03T19:10:00Z"/>
                <w:rFonts w:ascii="Arial" w:hAnsi="Arial"/>
                <w:sz w:val="18"/>
                <w:lang w:eastAsia="ja-JP"/>
              </w:rPr>
            </w:pPr>
          </w:p>
        </w:tc>
        <w:tc>
          <w:tcPr>
            <w:tcW w:w="843" w:type="pct"/>
            <w:gridSpan w:val="3"/>
            <w:tcBorders>
              <w:top w:val="single" w:sz="4" w:space="0" w:color="auto"/>
              <w:left w:val="single" w:sz="4" w:space="0" w:color="auto"/>
              <w:bottom w:val="nil"/>
              <w:right w:val="single" w:sz="4" w:space="0" w:color="auto"/>
            </w:tcBorders>
            <w:hideMark/>
          </w:tcPr>
          <w:p w14:paraId="48934679" w14:textId="46008FD0" w:rsidR="0048429A" w:rsidRPr="009709C5" w:rsidDel="004C3930" w:rsidRDefault="0048429A" w:rsidP="0048429A">
            <w:pPr>
              <w:pStyle w:val="TAC"/>
              <w:rPr>
                <w:del w:id="317" w:author="R&amp;S" w:date="2024-05-03T19:10:00Z"/>
                <w:lang w:eastAsia="zh-CN"/>
              </w:rPr>
            </w:pPr>
            <w:del w:id="318" w:author="R&amp;S" w:date="2024-05-03T19:10:00Z">
              <w:r w:rsidRPr="009709C5" w:rsidDel="004C3930">
                <w:rPr>
                  <w:lang w:eastAsia="ja-JP"/>
                </w:rPr>
                <w:delText>36 GHz &lt;= f &lt;= 37 GHz</w:delText>
              </w:r>
            </w:del>
          </w:p>
        </w:tc>
        <w:tc>
          <w:tcPr>
            <w:tcW w:w="830" w:type="pct"/>
            <w:tcBorders>
              <w:top w:val="nil"/>
              <w:left w:val="single" w:sz="4" w:space="0" w:color="auto"/>
              <w:bottom w:val="nil"/>
              <w:right w:val="single" w:sz="4" w:space="0" w:color="auto"/>
            </w:tcBorders>
          </w:tcPr>
          <w:p w14:paraId="55035B2F" w14:textId="1E9A01B2" w:rsidR="0048429A" w:rsidRPr="009709C5" w:rsidDel="004C3930" w:rsidRDefault="0048429A" w:rsidP="0048429A">
            <w:pPr>
              <w:pStyle w:val="TAC"/>
              <w:rPr>
                <w:del w:id="319" w:author="R&amp;S" w:date="2024-05-03T19:10:00Z"/>
              </w:rPr>
            </w:pPr>
          </w:p>
        </w:tc>
        <w:tc>
          <w:tcPr>
            <w:tcW w:w="828" w:type="pct"/>
            <w:gridSpan w:val="2"/>
            <w:tcBorders>
              <w:top w:val="nil"/>
              <w:left w:val="single" w:sz="4" w:space="0" w:color="auto"/>
              <w:bottom w:val="nil"/>
              <w:right w:val="single" w:sz="4" w:space="0" w:color="auto"/>
            </w:tcBorders>
          </w:tcPr>
          <w:p w14:paraId="7CCE01FF" w14:textId="153FC90E" w:rsidR="0048429A" w:rsidRPr="009709C5" w:rsidDel="004C3930" w:rsidRDefault="0048429A" w:rsidP="0048429A">
            <w:pPr>
              <w:pStyle w:val="TAC"/>
              <w:rPr>
                <w:del w:id="320"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tcPr>
          <w:p w14:paraId="062F915F" w14:textId="4B10EB30" w:rsidR="0048429A" w:rsidRPr="009709C5" w:rsidDel="004C3930" w:rsidRDefault="0048429A" w:rsidP="0048429A">
            <w:pPr>
              <w:pStyle w:val="TAC"/>
              <w:rPr>
                <w:del w:id="321" w:author="R&amp;S" w:date="2024-05-03T19:10:00Z"/>
                <w:szCs w:val="18"/>
                <w:lang w:eastAsia="ja-JP"/>
              </w:rPr>
            </w:pPr>
            <w:del w:id="322" w:author="R&amp;S" w:date="2024-05-03T19:10:00Z">
              <w:r w:rsidRPr="009709C5" w:rsidDel="004C3930">
                <w:rPr>
                  <w:szCs w:val="18"/>
                  <w:lang w:eastAsia="ja-JP"/>
                </w:rPr>
                <w:delText>6.00</w:delText>
              </w:r>
            </w:del>
          </w:p>
        </w:tc>
      </w:tr>
      <w:tr w:rsidR="0048429A" w:rsidRPr="009709C5" w:rsidDel="004C3930" w14:paraId="2E1ADCE4" w14:textId="35064F03" w:rsidTr="004C3930">
        <w:trPr>
          <w:gridAfter w:val="1"/>
          <w:wAfter w:w="831" w:type="pct"/>
          <w:jc w:val="center"/>
          <w:del w:id="323" w:author="R&amp;S" w:date="2024-05-03T19:10:00Z"/>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AB07509" w14:textId="2D41DD8B" w:rsidR="0048429A" w:rsidRPr="009709C5" w:rsidDel="004C3930" w:rsidRDefault="0048429A" w:rsidP="0048429A">
            <w:pPr>
              <w:spacing w:after="0"/>
              <w:rPr>
                <w:del w:id="324" w:author="R&amp;S" w:date="2024-05-03T19:10:00Z"/>
                <w:rFonts w:ascii="Arial" w:hAnsi="Arial"/>
                <w:sz w:val="18"/>
                <w:lang w:eastAsia="ja-JP"/>
              </w:rPr>
            </w:pPr>
          </w:p>
        </w:tc>
        <w:tc>
          <w:tcPr>
            <w:tcW w:w="843" w:type="pct"/>
            <w:gridSpan w:val="3"/>
            <w:tcBorders>
              <w:top w:val="single" w:sz="4" w:space="0" w:color="auto"/>
              <w:left w:val="single" w:sz="4" w:space="0" w:color="auto"/>
              <w:bottom w:val="nil"/>
              <w:right w:val="single" w:sz="4" w:space="0" w:color="auto"/>
            </w:tcBorders>
            <w:hideMark/>
          </w:tcPr>
          <w:p w14:paraId="7E8693E3" w14:textId="6E511951" w:rsidR="0048429A" w:rsidRPr="009709C5" w:rsidDel="004C3930" w:rsidRDefault="0048429A" w:rsidP="0048429A">
            <w:pPr>
              <w:pStyle w:val="TAC"/>
              <w:rPr>
                <w:del w:id="325" w:author="R&amp;S" w:date="2024-05-03T19:10:00Z"/>
                <w:lang w:eastAsia="zh-CN"/>
              </w:rPr>
            </w:pPr>
            <w:del w:id="326" w:author="R&amp;S" w:date="2024-05-03T19:10:00Z">
              <w:r w:rsidRPr="009709C5" w:rsidDel="004C3930">
                <w:rPr>
                  <w:lang w:eastAsia="ja-JP"/>
                </w:rPr>
                <w:delText>57 GHz &lt;= f &lt;= 66 GHz</w:delText>
              </w:r>
            </w:del>
          </w:p>
        </w:tc>
        <w:tc>
          <w:tcPr>
            <w:tcW w:w="830" w:type="pct"/>
            <w:tcBorders>
              <w:top w:val="nil"/>
              <w:left w:val="single" w:sz="4" w:space="0" w:color="auto"/>
              <w:bottom w:val="nil"/>
              <w:right w:val="single" w:sz="4" w:space="0" w:color="auto"/>
            </w:tcBorders>
          </w:tcPr>
          <w:p w14:paraId="0BE45F75" w14:textId="38453423" w:rsidR="0048429A" w:rsidRPr="009709C5" w:rsidDel="004C3930" w:rsidRDefault="0048429A" w:rsidP="0048429A">
            <w:pPr>
              <w:pStyle w:val="TAC"/>
              <w:rPr>
                <w:del w:id="327" w:author="R&amp;S" w:date="2024-05-03T19:10:00Z"/>
              </w:rPr>
            </w:pPr>
          </w:p>
        </w:tc>
        <w:tc>
          <w:tcPr>
            <w:tcW w:w="828" w:type="pct"/>
            <w:gridSpan w:val="2"/>
            <w:tcBorders>
              <w:top w:val="nil"/>
              <w:left w:val="single" w:sz="4" w:space="0" w:color="auto"/>
              <w:bottom w:val="nil"/>
              <w:right w:val="single" w:sz="4" w:space="0" w:color="auto"/>
            </w:tcBorders>
          </w:tcPr>
          <w:p w14:paraId="532EC5DF" w14:textId="51EDE8EC" w:rsidR="0048429A" w:rsidRPr="009709C5" w:rsidDel="004C3930" w:rsidRDefault="0048429A" w:rsidP="0048429A">
            <w:pPr>
              <w:pStyle w:val="TAC"/>
              <w:rPr>
                <w:del w:id="328"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tcPr>
          <w:p w14:paraId="4469E8F5" w14:textId="2F0D8724" w:rsidR="0048429A" w:rsidRPr="009709C5" w:rsidDel="004C3930" w:rsidRDefault="0048429A" w:rsidP="0048429A">
            <w:pPr>
              <w:pStyle w:val="TAC"/>
              <w:rPr>
                <w:del w:id="329" w:author="R&amp;S" w:date="2024-05-03T19:10:00Z"/>
                <w:szCs w:val="18"/>
                <w:lang w:eastAsia="ja-JP"/>
              </w:rPr>
            </w:pPr>
            <w:del w:id="330" w:author="R&amp;S" w:date="2024-05-03T19:10:00Z">
              <w:r w:rsidRPr="009709C5" w:rsidDel="004C3930">
                <w:rPr>
                  <w:szCs w:val="18"/>
                  <w:lang w:eastAsia="ja-JP"/>
                </w:rPr>
                <w:delText>8.01</w:delText>
              </w:r>
            </w:del>
          </w:p>
        </w:tc>
      </w:tr>
      <w:tr w:rsidR="0048429A" w:rsidRPr="009709C5" w:rsidDel="004C3930" w14:paraId="3B3A3DAE" w14:textId="124A6741" w:rsidTr="004C3930">
        <w:trPr>
          <w:gridAfter w:val="1"/>
          <w:wAfter w:w="831" w:type="pct"/>
          <w:jc w:val="center"/>
          <w:del w:id="331" w:author="R&amp;S" w:date="2024-05-03T19:10:00Z"/>
        </w:trPr>
        <w:tc>
          <w:tcPr>
            <w:tcW w:w="862" w:type="pct"/>
            <w:gridSpan w:val="2"/>
            <w:vMerge w:val="restart"/>
            <w:tcBorders>
              <w:top w:val="single" w:sz="4" w:space="0" w:color="auto"/>
              <w:left w:val="single" w:sz="4" w:space="0" w:color="auto"/>
              <w:right w:val="single" w:sz="4" w:space="0" w:color="auto"/>
            </w:tcBorders>
            <w:hideMark/>
          </w:tcPr>
          <w:p w14:paraId="5798E128" w14:textId="4E120540" w:rsidR="0048429A" w:rsidRPr="009709C5" w:rsidDel="004C3930" w:rsidRDefault="0048429A" w:rsidP="0048429A">
            <w:pPr>
              <w:pStyle w:val="TAC"/>
              <w:rPr>
                <w:del w:id="332" w:author="R&amp;S" w:date="2024-05-03T19:10:00Z"/>
                <w:lang w:eastAsia="ja-JP"/>
              </w:rPr>
            </w:pPr>
            <w:del w:id="333" w:author="R&amp;S" w:date="2024-05-03T19:10:00Z">
              <w:r w:rsidRPr="009709C5" w:rsidDel="004C3930">
                <w:rPr>
                  <w:lang w:eastAsia="ja-JP"/>
                </w:rPr>
                <w:delText>PC1</w:delText>
              </w:r>
            </w:del>
          </w:p>
        </w:tc>
        <w:tc>
          <w:tcPr>
            <w:tcW w:w="810" w:type="pct"/>
            <w:gridSpan w:val="2"/>
            <w:tcBorders>
              <w:top w:val="single" w:sz="4" w:space="0" w:color="auto"/>
              <w:left w:val="single" w:sz="4" w:space="0" w:color="auto"/>
              <w:bottom w:val="nil"/>
              <w:right w:val="single" w:sz="4" w:space="0" w:color="auto"/>
            </w:tcBorders>
            <w:hideMark/>
          </w:tcPr>
          <w:p w14:paraId="1F029C91" w14:textId="1A0292FB" w:rsidR="0048429A" w:rsidRPr="009709C5" w:rsidDel="004C3930" w:rsidRDefault="0048429A" w:rsidP="0048429A">
            <w:pPr>
              <w:pStyle w:val="TAC"/>
              <w:rPr>
                <w:del w:id="334" w:author="R&amp;S" w:date="2024-05-03T19:10:00Z"/>
              </w:rPr>
            </w:pPr>
            <w:del w:id="335" w:author="R&amp;S" w:date="2024-05-03T19:10:00Z">
              <w:r w:rsidRPr="009709C5" w:rsidDel="004C3930">
                <w:rPr>
                  <w:lang w:eastAsia="ja-JP"/>
                </w:rPr>
                <w:delText>n257, n261</w:delText>
              </w:r>
            </w:del>
          </w:p>
        </w:tc>
        <w:tc>
          <w:tcPr>
            <w:tcW w:w="830" w:type="pct"/>
            <w:tcBorders>
              <w:top w:val="single" w:sz="4" w:space="0" w:color="auto"/>
              <w:left w:val="single" w:sz="4" w:space="0" w:color="auto"/>
              <w:bottom w:val="nil"/>
              <w:right w:val="single" w:sz="4" w:space="0" w:color="auto"/>
            </w:tcBorders>
            <w:hideMark/>
          </w:tcPr>
          <w:p w14:paraId="423D22C5" w14:textId="6FCD69A4" w:rsidR="0048429A" w:rsidRPr="009709C5" w:rsidDel="004C3930" w:rsidRDefault="0048429A" w:rsidP="0048429A">
            <w:pPr>
              <w:pStyle w:val="TAC"/>
              <w:rPr>
                <w:del w:id="336" w:author="R&amp;S" w:date="2024-05-03T19:10:00Z"/>
              </w:rPr>
            </w:pPr>
            <w:del w:id="337" w:author="R&amp;S" w:date="2024-05-03T19:10:00Z">
              <w:r w:rsidRPr="009709C5" w:rsidDel="004C3930">
                <w:delText>BW &lt;= 400MHz</w:delText>
              </w:r>
            </w:del>
          </w:p>
        </w:tc>
        <w:tc>
          <w:tcPr>
            <w:tcW w:w="828" w:type="pct"/>
            <w:gridSpan w:val="2"/>
            <w:tcBorders>
              <w:top w:val="single" w:sz="4" w:space="0" w:color="auto"/>
              <w:left w:val="single" w:sz="4" w:space="0" w:color="auto"/>
              <w:bottom w:val="nil"/>
              <w:right w:val="single" w:sz="4" w:space="0" w:color="auto"/>
            </w:tcBorders>
            <w:hideMark/>
          </w:tcPr>
          <w:p w14:paraId="3E6BACF8" w14:textId="365ABD34" w:rsidR="0048429A" w:rsidRPr="009709C5" w:rsidDel="004C3930" w:rsidRDefault="0048429A" w:rsidP="0048429A">
            <w:pPr>
              <w:pStyle w:val="TAC"/>
              <w:rPr>
                <w:del w:id="338" w:author="R&amp;S" w:date="2024-05-03T19:10:00Z"/>
              </w:rPr>
            </w:pPr>
            <w:del w:id="339" w:author="R&amp;S" w:date="2024-05-03T19:10:00Z">
              <w:r w:rsidRPr="009709C5" w:rsidDel="004C3930">
                <w:delText>P = Max Output Power</w:delText>
              </w:r>
            </w:del>
          </w:p>
        </w:tc>
        <w:tc>
          <w:tcPr>
            <w:tcW w:w="839" w:type="pct"/>
            <w:gridSpan w:val="3"/>
            <w:tcBorders>
              <w:top w:val="single" w:sz="4" w:space="0" w:color="auto"/>
              <w:left w:val="single" w:sz="4" w:space="0" w:color="auto"/>
              <w:bottom w:val="single" w:sz="4" w:space="0" w:color="auto"/>
              <w:right w:val="single" w:sz="4" w:space="0" w:color="auto"/>
            </w:tcBorders>
            <w:hideMark/>
          </w:tcPr>
          <w:p w14:paraId="43D771EC" w14:textId="2CF37132" w:rsidR="0048429A" w:rsidRPr="009709C5" w:rsidDel="004C3930" w:rsidRDefault="0048429A" w:rsidP="0048429A">
            <w:pPr>
              <w:pStyle w:val="TAC"/>
              <w:rPr>
                <w:del w:id="340" w:author="R&amp;S" w:date="2024-05-03T19:10:00Z"/>
                <w:lang w:eastAsia="ja-JP"/>
              </w:rPr>
            </w:pPr>
            <w:del w:id="341" w:author="R&amp;S" w:date="2024-05-03T19:10:00Z">
              <w:r w:rsidRPr="003F7E44" w:rsidDel="004C3930">
                <w:rPr>
                  <w:szCs w:val="18"/>
                  <w:lang w:eastAsia="ja-JP"/>
                </w:rPr>
                <w:delText>7.32</w:delText>
              </w:r>
            </w:del>
          </w:p>
        </w:tc>
      </w:tr>
      <w:tr w:rsidR="0048429A" w:rsidRPr="009709C5" w:rsidDel="004C3930" w14:paraId="55251C64" w14:textId="396DF359" w:rsidTr="004C3930">
        <w:trPr>
          <w:gridAfter w:val="1"/>
          <w:wAfter w:w="831" w:type="pct"/>
          <w:jc w:val="center"/>
          <w:del w:id="342" w:author="R&amp;S" w:date="2024-05-03T19:10:00Z"/>
        </w:trPr>
        <w:tc>
          <w:tcPr>
            <w:tcW w:w="862" w:type="pct"/>
            <w:gridSpan w:val="2"/>
            <w:vMerge/>
            <w:tcBorders>
              <w:left w:val="single" w:sz="4" w:space="0" w:color="auto"/>
              <w:right w:val="single" w:sz="4" w:space="0" w:color="auto"/>
            </w:tcBorders>
            <w:vAlign w:val="center"/>
            <w:hideMark/>
          </w:tcPr>
          <w:p w14:paraId="445D18F9" w14:textId="4B67E528" w:rsidR="0048429A" w:rsidRPr="009709C5" w:rsidDel="004C3930" w:rsidRDefault="0048429A" w:rsidP="0048429A">
            <w:pPr>
              <w:spacing w:after="0"/>
              <w:rPr>
                <w:del w:id="343" w:author="R&amp;S" w:date="2024-05-03T19:10:00Z"/>
                <w:rFonts w:ascii="Arial" w:hAnsi="Arial"/>
                <w:sz w:val="18"/>
                <w:lang w:eastAsia="ja-JP"/>
              </w:rPr>
            </w:pPr>
          </w:p>
        </w:tc>
        <w:tc>
          <w:tcPr>
            <w:tcW w:w="810" w:type="pct"/>
            <w:gridSpan w:val="2"/>
            <w:tcBorders>
              <w:top w:val="single" w:sz="4" w:space="0" w:color="auto"/>
              <w:left w:val="single" w:sz="4" w:space="0" w:color="auto"/>
              <w:bottom w:val="nil"/>
              <w:right w:val="single" w:sz="4" w:space="0" w:color="auto"/>
            </w:tcBorders>
            <w:hideMark/>
          </w:tcPr>
          <w:p w14:paraId="4293DD5A" w14:textId="6BCF0060" w:rsidR="0048429A" w:rsidRPr="009709C5" w:rsidDel="004C3930" w:rsidRDefault="0048429A" w:rsidP="0048429A">
            <w:pPr>
              <w:pStyle w:val="TAC"/>
              <w:rPr>
                <w:del w:id="344" w:author="R&amp;S" w:date="2024-05-03T19:10:00Z"/>
                <w:lang w:eastAsia="ja-JP"/>
              </w:rPr>
            </w:pPr>
            <w:del w:id="345" w:author="R&amp;S" w:date="2024-05-03T19:10:00Z">
              <w:r w:rsidRPr="009709C5" w:rsidDel="004C3930">
                <w:rPr>
                  <w:lang w:eastAsia="ja-JP"/>
                </w:rPr>
                <w:delText>n260</w:delText>
              </w:r>
            </w:del>
          </w:p>
        </w:tc>
        <w:tc>
          <w:tcPr>
            <w:tcW w:w="830" w:type="pct"/>
            <w:tcBorders>
              <w:top w:val="nil"/>
              <w:left w:val="single" w:sz="4" w:space="0" w:color="auto"/>
              <w:bottom w:val="nil"/>
              <w:right w:val="single" w:sz="4" w:space="0" w:color="auto"/>
            </w:tcBorders>
          </w:tcPr>
          <w:p w14:paraId="3D9F97D1" w14:textId="7F4E62B3" w:rsidR="0048429A" w:rsidRPr="009709C5" w:rsidDel="004C3930" w:rsidRDefault="0048429A" w:rsidP="0048429A">
            <w:pPr>
              <w:pStyle w:val="TAC"/>
              <w:rPr>
                <w:del w:id="346" w:author="R&amp;S" w:date="2024-05-03T19:10:00Z"/>
              </w:rPr>
            </w:pPr>
          </w:p>
        </w:tc>
        <w:tc>
          <w:tcPr>
            <w:tcW w:w="828" w:type="pct"/>
            <w:gridSpan w:val="2"/>
            <w:tcBorders>
              <w:top w:val="nil"/>
              <w:left w:val="single" w:sz="4" w:space="0" w:color="auto"/>
              <w:bottom w:val="nil"/>
              <w:right w:val="single" w:sz="4" w:space="0" w:color="auto"/>
            </w:tcBorders>
          </w:tcPr>
          <w:p w14:paraId="2E9009C3" w14:textId="7D2D68BB" w:rsidR="0048429A" w:rsidRPr="009709C5" w:rsidDel="004C3930" w:rsidRDefault="0048429A" w:rsidP="0048429A">
            <w:pPr>
              <w:pStyle w:val="TAC"/>
              <w:rPr>
                <w:del w:id="347"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hideMark/>
          </w:tcPr>
          <w:p w14:paraId="66D359B3" w14:textId="75AAEDB3" w:rsidR="0048429A" w:rsidRPr="009709C5" w:rsidDel="004C3930" w:rsidRDefault="0048429A" w:rsidP="0048429A">
            <w:pPr>
              <w:pStyle w:val="TAC"/>
              <w:rPr>
                <w:del w:id="348" w:author="R&amp;S" w:date="2024-05-03T19:10:00Z"/>
                <w:szCs w:val="18"/>
                <w:lang w:eastAsia="ja-JP"/>
              </w:rPr>
            </w:pPr>
            <w:del w:id="349" w:author="R&amp;S" w:date="2024-05-03T19:10:00Z">
              <w:r w:rsidRPr="003F7E44" w:rsidDel="004C3930">
                <w:rPr>
                  <w:szCs w:val="18"/>
                  <w:lang w:eastAsia="ja-JP"/>
                </w:rPr>
                <w:delText>7.32</w:delText>
              </w:r>
            </w:del>
          </w:p>
        </w:tc>
      </w:tr>
      <w:tr w:rsidR="0048429A" w:rsidRPr="009709C5" w:rsidDel="004C3930" w14:paraId="20FF2D7A" w14:textId="5D556F3F" w:rsidTr="004C3930">
        <w:trPr>
          <w:gridAfter w:val="1"/>
          <w:wAfter w:w="831" w:type="pct"/>
          <w:jc w:val="center"/>
          <w:del w:id="350" w:author="R&amp;S" w:date="2024-05-03T19:10:00Z"/>
        </w:trPr>
        <w:tc>
          <w:tcPr>
            <w:tcW w:w="862" w:type="pct"/>
            <w:gridSpan w:val="2"/>
            <w:vMerge/>
            <w:tcBorders>
              <w:left w:val="single" w:sz="4" w:space="0" w:color="auto"/>
              <w:right w:val="single" w:sz="4" w:space="0" w:color="auto"/>
            </w:tcBorders>
            <w:vAlign w:val="center"/>
          </w:tcPr>
          <w:p w14:paraId="0BBF058B" w14:textId="4A1D78F8" w:rsidR="0048429A" w:rsidRPr="009709C5" w:rsidDel="004C3930" w:rsidRDefault="0048429A" w:rsidP="0048429A">
            <w:pPr>
              <w:spacing w:after="0"/>
              <w:rPr>
                <w:del w:id="351" w:author="R&amp;S" w:date="2024-05-03T19:10:00Z"/>
                <w:rFonts w:ascii="Arial" w:hAnsi="Arial"/>
                <w:sz w:val="18"/>
                <w:lang w:eastAsia="ja-JP"/>
              </w:rPr>
            </w:pPr>
          </w:p>
        </w:tc>
        <w:tc>
          <w:tcPr>
            <w:tcW w:w="810" w:type="pct"/>
            <w:gridSpan w:val="2"/>
            <w:tcBorders>
              <w:top w:val="single" w:sz="4" w:space="0" w:color="auto"/>
              <w:left w:val="single" w:sz="4" w:space="0" w:color="auto"/>
              <w:bottom w:val="nil"/>
              <w:right w:val="single" w:sz="4" w:space="0" w:color="auto"/>
            </w:tcBorders>
          </w:tcPr>
          <w:p w14:paraId="3A445779" w14:textId="67B6A18D" w:rsidR="0048429A" w:rsidRPr="009709C5" w:rsidDel="004C3930" w:rsidRDefault="0048429A" w:rsidP="0048429A">
            <w:pPr>
              <w:pStyle w:val="TAC"/>
              <w:rPr>
                <w:del w:id="352" w:author="R&amp;S" w:date="2024-05-03T19:10:00Z"/>
                <w:lang w:eastAsia="ja-JP"/>
              </w:rPr>
            </w:pPr>
            <w:del w:id="353" w:author="R&amp;S" w:date="2024-05-03T19:10:00Z">
              <w:r w:rsidRPr="009709C5" w:rsidDel="004C3930">
                <w:rPr>
                  <w:lang w:eastAsia="ja-JP"/>
                </w:rPr>
                <w:delText>23.6 GHz &lt; f &lt;= 24.0 GHz</w:delText>
              </w:r>
            </w:del>
          </w:p>
        </w:tc>
        <w:tc>
          <w:tcPr>
            <w:tcW w:w="830" w:type="pct"/>
            <w:tcBorders>
              <w:top w:val="nil"/>
              <w:left w:val="single" w:sz="4" w:space="0" w:color="auto"/>
              <w:bottom w:val="nil"/>
              <w:right w:val="single" w:sz="4" w:space="0" w:color="auto"/>
            </w:tcBorders>
          </w:tcPr>
          <w:p w14:paraId="6ADC9CB7" w14:textId="646087CB" w:rsidR="0048429A" w:rsidRPr="009709C5" w:rsidDel="004C3930" w:rsidRDefault="0048429A" w:rsidP="0048429A">
            <w:pPr>
              <w:pStyle w:val="TAC"/>
              <w:rPr>
                <w:del w:id="354" w:author="R&amp;S" w:date="2024-05-03T19:10:00Z"/>
              </w:rPr>
            </w:pPr>
          </w:p>
        </w:tc>
        <w:tc>
          <w:tcPr>
            <w:tcW w:w="828" w:type="pct"/>
            <w:gridSpan w:val="2"/>
            <w:tcBorders>
              <w:top w:val="nil"/>
              <w:left w:val="single" w:sz="4" w:space="0" w:color="auto"/>
              <w:bottom w:val="nil"/>
              <w:right w:val="single" w:sz="4" w:space="0" w:color="auto"/>
            </w:tcBorders>
          </w:tcPr>
          <w:p w14:paraId="2C74F791" w14:textId="66467453" w:rsidR="0048429A" w:rsidRPr="009709C5" w:rsidDel="004C3930" w:rsidRDefault="0048429A" w:rsidP="0048429A">
            <w:pPr>
              <w:pStyle w:val="TAC"/>
              <w:rPr>
                <w:del w:id="355"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tcPr>
          <w:p w14:paraId="1E4A3C7C" w14:textId="13A5DE7F" w:rsidR="0048429A" w:rsidRPr="009709C5" w:rsidDel="004C3930" w:rsidRDefault="0048429A" w:rsidP="0048429A">
            <w:pPr>
              <w:pStyle w:val="TAC"/>
              <w:rPr>
                <w:del w:id="356" w:author="R&amp;S" w:date="2024-05-03T19:10:00Z"/>
                <w:szCs w:val="18"/>
                <w:lang w:eastAsia="ja-JP"/>
              </w:rPr>
            </w:pPr>
            <w:del w:id="357" w:author="R&amp;S" w:date="2024-05-03T19:10:00Z">
              <w:r w:rsidRPr="00300A6F" w:rsidDel="004C3930">
                <w:rPr>
                  <w:szCs w:val="18"/>
                  <w:lang w:eastAsia="ja-JP"/>
                </w:rPr>
                <w:delText>7.32</w:delText>
              </w:r>
            </w:del>
          </w:p>
        </w:tc>
      </w:tr>
      <w:tr w:rsidR="0048429A" w:rsidRPr="009709C5" w:rsidDel="004C3930" w14:paraId="25E3E710" w14:textId="7CFBAE1A" w:rsidTr="004C3930">
        <w:trPr>
          <w:gridAfter w:val="1"/>
          <w:wAfter w:w="831" w:type="pct"/>
          <w:jc w:val="center"/>
          <w:del w:id="358" w:author="R&amp;S" w:date="2024-05-03T19:10:00Z"/>
        </w:trPr>
        <w:tc>
          <w:tcPr>
            <w:tcW w:w="862" w:type="pct"/>
            <w:gridSpan w:val="2"/>
            <w:vMerge/>
            <w:tcBorders>
              <w:left w:val="single" w:sz="4" w:space="0" w:color="auto"/>
              <w:bottom w:val="single" w:sz="4" w:space="0" w:color="auto"/>
              <w:right w:val="single" w:sz="4" w:space="0" w:color="auto"/>
            </w:tcBorders>
            <w:vAlign w:val="center"/>
            <w:hideMark/>
          </w:tcPr>
          <w:p w14:paraId="78805F48" w14:textId="3199BE2C" w:rsidR="0048429A" w:rsidRPr="009709C5" w:rsidDel="004C3930" w:rsidRDefault="0048429A" w:rsidP="0048429A">
            <w:pPr>
              <w:spacing w:after="0"/>
              <w:rPr>
                <w:del w:id="359" w:author="R&amp;S" w:date="2024-05-03T19:10:00Z"/>
                <w:rFonts w:ascii="Arial" w:hAnsi="Arial"/>
                <w:sz w:val="18"/>
                <w:lang w:eastAsia="ja-JP"/>
              </w:rPr>
            </w:pPr>
          </w:p>
        </w:tc>
        <w:tc>
          <w:tcPr>
            <w:tcW w:w="810" w:type="pct"/>
            <w:gridSpan w:val="2"/>
            <w:tcBorders>
              <w:top w:val="single" w:sz="4" w:space="0" w:color="auto"/>
              <w:left w:val="single" w:sz="4" w:space="0" w:color="auto"/>
              <w:bottom w:val="nil"/>
              <w:right w:val="single" w:sz="4" w:space="0" w:color="auto"/>
            </w:tcBorders>
            <w:hideMark/>
          </w:tcPr>
          <w:p w14:paraId="6FD455AC" w14:textId="05C2D093" w:rsidR="0048429A" w:rsidRPr="009709C5" w:rsidDel="004C3930" w:rsidRDefault="0048429A" w:rsidP="0048429A">
            <w:pPr>
              <w:pStyle w:val="TAC"/>
              <w:rPr>
                <w:del w:id="360" w:author="R&amp;S" w:date="2024-05-03T19:10:00Z"/>
                <w:lang w:eastAsia="zh-CN"/>
              </w:rPr>
            </w:pPr>
            <w:del w:id="361" w:author="R&amp;S" w:date="2024-05-03T19:10:00Z">
              <w:r w:rsidRPr="009709C5" w:rsidDel="004C3930">
                <w:rPr>
                  <w:lang w:eastAsia="ja-JP"/>
                </w:rPr>
                <w:delText>57 GHz &lt;= f &lt;= 66 GHz</w:delText>
              </w:r>
            </w:del>
          </w:p>
        </w:tc>
        <w:tc>
          <w:tcPr>
            <w:tcW w:w="830" w:type="pct"/>
            <w:tcBorders>
              <w:top w:val="nil"/>
              <w:left w:val="single" w:sz="4" w:space="0" w:color="auto"/>
              <w:bottom w:val="nil"/>
              <w:right w:val="single" w:sz="4" w:space="0" w:color="auto"/>
            </w:tcBorders>
          </w:tcPr>
          <w:p w14:paraId="3FE7A5E4" w14:textId="1DC8482F" w:rsidR="0048429A" w:rsidRPr="009709C5" w:rsidDel="004C3930" w:rsidRDefault="0048429A" w:rsidP="0048429A">
            <w:pPr>
              <w:pStyle w:val="TAC"/>
              <w:rPr>
                <w:del w:id="362" w:author="R&amp;S" w:date="2024-05-03T19:10:00Z"/>
              </w:rPr>
            </w:pPr>
          </w:p>
        </w:tc>
        <w:tc>
          <w:tcPr>
            <w:tcW w:w="828" w:type="pct"/>
            <w:gridSpan w:val="2"/>
            <w:tcBorders>
              <w:top w:val="nil"/>
              <w:left w:val="single" w:sz="4" w:space="0" w:color="auto"/>
              <w:bottom w:val="nil"/>
              <w:right w:val="single" w:sz="4" w:space="0" w:color="auto"/>
            </w:tcBorders>
          </w:tcPr>
          <w:p w14:paraId="34D3DFCA" w14:textId="2785F011" w:rsidR="0048429A" w:rsidRPr="009709C5" w:rsidDel="004C3930" w:rsidRDefault="0048429A" w:rsidP="0048429A">
            <w:pPr>
              <w:pStyle w:val="TAC"/>
              <w:rPr>
                <w:del w:id="363" w:author="R&amp;S" w:date="2024-05-03T19:10:00Z"/>
              </w:rPr>
            </w:pPr>
          </w:p>
        </w:tc>
        <w:tc>
          <w:tcPr>
            <w:tcW w:w="839" w:type="pct"/>
            <w:gridSpan w:val="3"/>
            <w:tcBorders>
              <w:top w:val="single" w:sz="4" w:space="0" w:color="auto"/>
              <w:left w:val="single" w:sz="4" w:space="0" w:color="auto"/>
              <w:bottom w:val="single" w:sz="4" w:space="0" w:color="auto"/>
              <w:right w:val="single" w:sz="4" w:space="0" w:color="auto"/>
            </w:tcBorders>
            <w:hideMark/>
          </w:tcPr>
          <w:p w14:paraId="3F3D188E" w14:textId="324E32B2" w:rsidR="0048429A" w:rsidRPr="009709C5" w:rsidDel="004C3930" w:rsidRDefault="0048429A" w:rsidP="0048429A">
            <w:pPr>
              <w:pStyle w:val="TAC"/>
              <w:rPr>
                <w:del w:id="364" w:author="R&amp;S" w:date="2024-05-03T19:10:00Z"/>
                <w:szCs w:val="18"/>
                <w:lang w:eastAsia="ja-JP"/>
              </w:rPr>
            </w:pPr>
            <w:del w:id="365" w:author="R&amp;S" w:date="2024-05-03T19:10:00Z">
              <w:r w:rsidDel="004C3930">
                <w:rPr>
                  <w:szCs w:val="18"/>
                  <w:lang w:eastAsia="ja-JP"/>
                </w:rPr>
                <w:delText>8.00</w:delText>
              </w:r>
            </w:del>
          </w:p>
        </w:tc>
      </w:tr>
      <w:tr w:rsidR="0048429A" w:rsidRPr="009709C5" w:rsidDel="004C3930" w14:paraId="3E95A7A2" w14:textId="3C0D6C3A" w:rsidTr="004C3930">
        <w:trPr>
          <w:gridAfter w:val="1"/>
          <w:wAfter w:w="831" w:type="pct"/>
          <w:jc w:val="center"/>
          <w:del w:id="366" w:author="R&amp;S" w:date="2024-05-03T19:10:00Z"/>
        </w:trPr>
        <w:tc>
          <w:tcPr>
            <w:tcW w:w="4169" w:type="pct"/>
            <w:gridSpan w:val="10"/>
            <w:tcBorders>
              <w:top w:val="single" w:sz="4" w:space="0" w:color="auto"/>
              <w:left w:val="single" w:sz="4" w:space="0" w:color="auto"/>
              <w:bottom w:val="single" w:sz="4" w:space="0" w:color="auto"/>
              <w:right w:val="single" w:sz="4" w:space="0" w:color="auto"/>
            </w:tcBorders>
            <w:hideMark/>
          </w:tcPr>
          <w:p w14:paraId="332424BC" w14:textId="141F4613" w:rsidR="0048429A" w:rsidRPr="009709C5" w:rsidDel="004C3930" w:rsidRDefault="0048429A" w:rsidP="0048429A">
            <w:pPr>
              <w:pStyle w:val="TAN"/>
              <w:tabs>
                <w:tab w:val="left" w:pos="4607"/>
              </w:tabs>
              <w:rPr>
                <w:del w:id="367" w:author="R&amp;S" w:date="2024-05-03T19:10:00Z"/>
                <w:lang w:eastAsia="ja-JP"/>
              </w:rPr>
            </w:pPr>
            <w:del w:id="368" w:author="R&amp;S" w:date="2024-05-03T19:10:00Z">
              <w:r w:rsidRPr="009709C5" w:rsidDel="004C3930">
                <w:delText>NOTE 1:</w:delText>
              </w:r>
              <w:r w:rsidRPr="009709C5" w:rsidDel="004C3930">
                <w:tab/>
                <w:delText>Total EIRP Expanded MU for IFF for Quiet Zone size ≤</w:delText>
              </w:r>
              <w:r w:rsidRPr="009709C5" w:rsidDel="004C3930">
                <w:rPr>
                  <w:lang w:eastAsia="ja-JP"/>
                </w:rPr>
                <w:delText xml:space="preserve"> </w:delText>
              </w:r>
              <w:r w:rsidRPr="009709C5" w:rsidDel="004C3930">
                <w:delText>30cm in Table B.</w:delText>
              </w:r>
              <w:r w:rsidRPr="009709C5" w:rsidDel="004C3930">
                <w:rPr>
                  <w:lang w:eastAsia="ja-JP"/>
                </w:rPr>
                <w:delText>18.</w:delText>
              </w:r>
              <w:r w:rsidRPr="009709C5" w:rsidDel="004C3930">
                <w:delText>2-3</w:delText>
              </w:r>
              <w:r w:rsidRPr="009709C5" w:rsidDel="004C3930">
                <w:rPr>
                  <w:lang w:eastAsia="ja-JP"/>
                </w:rPr>
                <w:delText xml:space="preserve"> to Table </w:delText>
              </w:r>
              <w:r w:rsidRPr="009709C5" w:rsidDel="004C3930">
                <w:delText>B.</w:delText>
              </w:r>
              <w:r w:rsidRPr="009709C5" w:rsidDel="004C3930">
                <w:rPr>
                  <w:lang w:eastAsia="ja-JP"/>
                </w:rPr>
                <w:delText>18.</w:delText>
              </w:r>
              <w:r w:rsidRPr="009709C5" w:rsidDel="004C3930">
                <w:delText>2-</w:delText>
              </w:r>
              <w:r w:rsidRPr="009709C5" w:rsidDel="004C3930">
                <w:rPr>
                  <w:lang w:eastAsia="ja-JP"/>
                </w:rPr>
                <w:delText>11 for PC3 UEs and in Table B.18.2</w:delText>
              </w:r>
              <w:r w:rsidDel="004C3930">
                <w:rPr>
                  <w:lang w:eastAsia="ja-JP"/>
                </w:rPr>
                <w:delText>-</w:delText>
              </w:r>
              <w:r w:rsidRPr="009709C5" w:rsidDel="004C3930">
                <w:rPr>
                  <w:lang w:eastAsia="ja-JP"/>
                </w:rPr>
                <w:delText>12 to Table B.18.2</w:delText>
              </w:r>
              <w:r w:rsidDel="004C3930">
                <w:rPr>
                  <w:lang w:eastAsia="ja-JP"/>
                </w:rPr>
                <w:delText>-</w:delText>
              </w:r>
              <w:r w:rsidRPr="009709C5" w:rsidDel="004C3930">
                <w:rPr>
                  <w:lang w:eastAsia="ja-JP"/>
                </w:rPr>
                <w:delText>16 for PC1 UEs.</w:delText>
              </w:r>
            </w:del>
          </w:p>
          <w:p w14:paraId="0CA2048F" w14:textId="5CFB9EF1" w:rsidR="0048429A" w:rsidRPr="009709C5" w:rsidDel="004C3930" w:rsidRDefault="0048429A" w:rsidP="0048429A">
            <w:pPr>
              <w:pStyle w:val="TAN"/>
              <w:tabs>
                <w:tab w:val="left" w:pos="4607"/>
              </w:tabs>
              <w:rPr>
                <w:del w:id="369" w:author="R&amp;S" w:date="2024-05-03T19:10:00Z"/>
                <w:lang w:eastAsia="zh-CN"/>
              </w:rPr>
            </w:pPr>
            <w:del w:id="370" w:author="R&amp;S" w:date="2024-05-03T19:10:00Z">
              <w:r w:rsidRPr="009709C5" w:rsidDel="004C3930">
                <w:delText>NOTE 2:</w:delText>
              </w:r>
              <w:r w:rsidRPr="009709C5" w:rsidDel="004C3930">
                <w:tab/>
                <w:delText>Max output power level for device with corresponding power class.</w:delText>
              </w:r>
            </w:del>
          </w:p>
        </w:tc>
      </w:tr>
      <w:tr w:rsidR="004C3930" w:rsidRPr="009709C5" w14:paraId="661EBA98" w14:textId="77777777" w:rsidTr="004C3930">
        <w:trPr>
          <w:jc w:val="center"/>
          <w:ins w:id="371" w:author="R&amp;S" w:date="2024-05-03T19:09:00Z"/>
        </w:trPr>
        <w:tc>
          <w:tcPr>
            <w:tcW w:w="829" w:type="pct"/>
            <w:tcBorders>
              <w:top w:val="single" w:sz="4" w:space="0" w:color="auto"/>
              <w:left w:val="single" w:sz="4" w:space="0" w:color="auto"/>
              <w:bottom w:val="single" w:sz="4" w:space="0" w:color="auto"/>
              <w:right w:val="single" w:sz="4" w:space="0" w:color="auto"/>
            </w:tcBorders>
            <w:hideMark/>
          </w:tcPr>
          <w:p w14:paraId="226B2B59" w14:textId="77777777" w:rsidR="004C3930" w:rsidRPr="009709C5" w:rsidRDefault="004C3930" w:rsidP="00564A6C">
            <w:pPr>
              <w:pStyle w:val="TAH"/>
              <w:rPr>
                <w:ins w:id="372" w:author="R&amp;S" w:date="2024-05-03T19:09:00Z"/>
              </w:rPr>
            </w:pPr>
            <w:ins w:id="373" w:author="R&amp;S" w:date="2024-05-03T19:09:00Z">
              <w:r w:rsidRPr="009709C5">
                <w:t>Power Class</w:t>
              </w:r>
            </w:ins>
          </w:p>
        </w:tc>
        <w:tc>
          <w:tcPr>
            <w:tcW w:w="840" w:type="pct"/>
            <w:gridSpan w:val="2"/>
            <w:tcBorders>
              <w:top w:val="single" w:sz="4" w:space="0" w:color="auto"/>
              <w:left w:val="single" w:sz="4" w:space="0" w:color="auto"/>
              <w:bottom w:val="single" w:sz="4" w:space="0" w:color="auto"/>
              <w:right w:val="single" w:sz="4" w:space="0" w:color="auto"/>
            </w:tcBorders>
          </w:tcPr>
          <w:p w14:paraId="046AAF41" w14:textId="77777777" w:rsidR="004C3930" w:rsidRPr="009709C5" w:rsidRDefault="004C3930" w:rsidP="00564A6C">
            <w:pPr>
              <w:pStyle w:val="TAH"/>
              <w:rPr>
                <w:ins w:id="374" w:author="R&amp;S" w:date="2024-05-03T19:09:00Z"/>
              </w:rPr>
            </w:pPr>
            <w:ins w:id="375" w:author="R&amp;S" w:date="2024-05-03T19:09:00Z">
              <w:r>
                <w:t>Diversity</w:t>
              </w:r>
            </w:ins>
          </w:p>
        </w:tc>
        <w:tc>
          <w:tcPr>
            <w:tcW w:w="840" w:type="pct"/>
            <w:gridSpan w:val="3"/>
            <w:tcBorders>
              <w:top w:val="single" w:sz="4" w:space="0" w:color="auto"/>
              <w:left w:val="single" w:sz="4" w:space="0" w:color="auto"/>
              <w:bottom w:val="single" w:sz="4" w:space="0" w:color="auto"/>
              <w:right w:val="single" w:sz="4" w:space="0" w:color="auto"/>
            </w:tcBorders>
            <w:hideMark/>
          </w:tcPr>
          <w:p w14:paraId="0BD213C1" w14:textId="77777777" w:rsidR="004C3930" w:rsidRPr="009709C5" w:rsidRDefault="004C3930" w:rsidP="00564A6C">
            <w:pPr>
              <w:pStyle w:val="TAH"/>
              <w:rPr>
                <w:ins w:id="376" w:author="R&amp;S" w:date="2024-05-03T19:09:00Z"/>
              </w:rPr>
            </w:pPr>
            <w:ins w:id="377" w:author="R&amp;S" w:date="2024-05-03T19:09:00Z">
              <w:r w:rsidRPr="009709C5">
                <w:t>Frequency</w:t>
              </w:r>
            </w:ins>
          </w:p>
        </w:tc>
        <w:tc>
          <w:tcPr>
            <w:tcW w:w="829" w:type="pct"/>
            <w:gridSpan w:val="2"/>
            <w:tcBorders>
              <w:top w:val="single" w:sz="4" w:space="0" w:color="auto"/>
              <w:left w:val="single" w:sz="4" w:space="0" w:color="auto"/>
              <w:bottom w:val="single" w:sz="4" w:space="0" w:color="auto"/>
              <w:right w:val="single" w:sz="4" w:space="0" w:color="auto"/>
            </w:tcBorders>
            <w:hideMark/>
          </w:tcPr>
          <w:p w14:paraId="154C7D00" w14:textId="77777777" w:rsidR="004C3930" w:rsidRPr="009709C5" w:rsidRDefault="004C3930" w:rsidP="00564A6C">
            <w:pPr>
              <w:pStyle w:val="TAH"/>
              <w:rPr>
                <w:ins w:id="378" w:author="R&amp;S" w:date="2024-05-03T19:09:00Z"/>
              </w:rPr>
            </w:pPr>
            <w:ins w:id="379" w:author="R&amp;S" w:date="2024-05-03T19:09:00Z">
              <w:r w:rsidRPr="009709C5">
                <w:rPr>
                  <w:lang w:eastAsia="ja-JP"/>
                </w:rPr>
                <w:t xml:space="preserve">In-band </w:t>
              </w:r>
              <w:r w:rsidRPr="009709C5">
                <w:t>BW</w:t>
              </w:r>
            </w:ins>
          </w:p>
        </w:tc>
        <w:tc>
          <w:tcPr>
            <w:tcW w:w="826" w:type="pct"/>
            <w:tcBorders>
              <w:top w:val="single" w:sz="4" w:space="0" w:color="auto"/>
              <w:left w:val="single" w:sz="4" w:space="0" w:color="auto"/>
              <w:bottom w:val="single" w:sz="4" w:space="0" w:color="auto"/>
              <w:right w:val="single" w:sz="4" w:space="0" w:color="auto"/>
            </w:tcBorders>
            <w:hideMark/>
          </w:tcPr>
          <w:p w14:paraId="32643115" w14:textId="77777777" w:rsidR="004C3930" w:rsidRPr="009709C5" w:rsidRDefault="004C3930" w:rsidP="00564A6C">
            <w:pPr>
              <w:pStyle w:val="TAH"/>
              <w:rPr>
                <w:ins w:id="380" w:author="R&amp;S" w:date="2024-05-03T19:09:00Z"/>
              </w:rPr>
            </w:pPr>
            <w:ins w:id="381" w:author="R&amp;S" w:date="2024-05-03T19:09:00Z">
              <w:r w:rsidRPr="009709C5">
                <w:rPr>
                  <w:lang w:eastAsia="ja-JP"/>
                </w:rPr>
                <w:t xml:space="preserve">In-band </w:t>
              </w:r>
              <w:r w:rsidRPr="009709C5">
                <w:t>Power (NOTE2)</w:t>
              </w:r>
            </w:ins>
          </w:p>
        </w:tc>
        <w:tc>
          <w:tcPr>
            <w:tcW w:w="836" w:type="pct"/>
            <w:gridSpan w:val="2"/>
            <w:tcBorders>
              <w:top w:val="single" w:sz="4" w:space="0" w:color="auto"/>
              <w:left w:val="single" w:sz="4" w:space="0" w:color="auto"/>
              <w:bottom w:val="single" w:sz="4" w:space="0" w:color="auto"/>
              <w:right w:val="single" w:sz="4" w:space="0" w:color="auto"/>
            </w:tcBorders>
            <w:hideMark/>
          </w:tcPr>
          <w:p w14:paraId="48BBC26D" w14:textId="77777777" w:rsidR="004C3930" w:rsidRPr="009709C5" w:rsidRDefault="004C3930" w:rsidP="00564A6C">
            <w:pPr>
              <w:pStyle w:val="TAH"/>
              <w:rPr>
                <w:ins w:id="382" w:author="R&amp;S" w:date="2024-05-03T19:09:00Z"/>
              </w:rPr>
            </w:pPr>
            <w:ins w:id="383" w:author="R&amp;S" w:date="2024-05-03T19:09:00Z">
              <w:r w:rsidRPr="009709C5">
                <w:t>Threshold MU value [dB] (NOTE1)</w:t>
              </w:r>
            </w:ins>
          </w:p>
        </w:tc>
      </w:tr>
      <w:tr w:rsidR="004C3930" w:rsidRPr="009709C5" w14:paraId="7DC352FB" w14:textId="77777777" w:rsidTr="004C3930">
        <w:trPr>
          <w:jc w:val="center"/>
          <w:ins w:id="384" w:author="R&amp;S" w:date="2024-05-03T19:09:00Z"/>
        </w:trPr>
        <w:tc>
          <w:tcPr>
            <w:tcW w:w="829" w:type="pct"/>
            <w:vMerge w:val="restart"/>
            <w:tcBorders>
              <w:top w:val="single" w:sz="4" w:space="0" w:color="auto"/>
              <w:left w:val="single" w:sz="4" w:space="0" w:color="auto"/>
              <w:bottom w:val="single" w:sz="4" w:space="0" w:color="auto"/>
              <w:right w:val="single" w:sz="4" w:space="0" w:color="auto"/>
            </w:tcBorders>
            <w:hideMark/>
          </w:tcPr>
          <w:p w14:paraId="43E941BE" w14:textId="77777777" w:rsidR="004C3930" w:rsidRPr="009709C5" w:rsidRDefault="004C3930" w:rsidP="00564A6C">
            <w:pPr>
              <w:pStyle w:val="TAC"/>
              <w:rPr>
                <w:ins w:id="385" w:author="R&amp;S" w:date="2024-05-03T19:09:00Z"/>
                <w:lang w:eastAsia="ja-JP"/>
              </w:rPr>
            </w:pPr>
            <w:ins w:id="386" w:author="R&amp;S" w:date="2024-05-03T19:09:00Z">
              <w:r w:rsidRPr="009709C5">
                <w:rPr>
                  <w:lang w:eastAsia="ja-JP"/>
                </w:rPr>
                <w:t>PC3</w:t>
              </w:r>
            </w:ins>
          </w:p>
        </w:tc>
        <w:tc>
          <w:tcPr>
            <w:tcW w:w="840" w:type="pct"/>
            <w:gridSpan w:val="2"/>
            <w:tcBorders>
              <w:top w:val="single" w:sz="4" w:space="0" w:color="auto"/>
              <w:left w:val="single" w:sz="4" w:space="0" w:color="auto"/>
              <w:bottom w:val="nil"/>
              <w:right w:val="single" w:sz="4" w:space="0" w:color="auto"/>
            </w:tcBorders>
          </w:tcPr>
          <w:p w14:paraId="668BFEC5" w14:textId="77777777" w:rsidR="004C3930" w:rsidRPr="009709C5" w:rsidRDefault="004C3930" w:rsidP="00564A6C">
            <w:pPr>
              <w:pStyle w:val="TAC"/>
              <w:rPr>
                <w:ins w:id="387" w:author="R&amp;S" w:date="2024-05-03T19:09:00Z"/>
                <w:lang w:eastAsia="ja-JP"/>
              </w:rPr>
            </w:pPr>
            <w:ins w:id="388"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hideMark/>
          </w:tcPr>
          <w:p w14:paraId="23B9C939" w14:textId="77777777" w:rsidR="004C3930" w:rsidRPr="009709C5" w:rsidRDefault="004C3930" w:rsidP="00564A6C">
            <w:pPr>
              <w:pStyle w:val="TAC"/>
              <w:rPr>
                <w:ins w:id="389" w:author="R&amp;S" w:date="2024-05-03T19:09:00Z"/>
              </w:rPr>
            </w:pPr>
            <w:ins w:id="390" w:author="R&amp;S" w:date="2024-05-03T19:09:00Z">
              <w:r w:rsidRPr="009709C5">
                <w:rPr>
                  <w:lang w:eastAsia="ja-JP"/>
                </w:rPr>
                <w:t>n257, n260, n261</w:t>
              </w:r>
            </w:ins>
          </w:p>
        </w:tc>
        <w:tc>
          <w:tcPr>
            <w:tcW w:w="829" w:type="pct"/>
            <w:gridSpan w:val="2"/>
            <w:tcBorders>
              <w:top w:val="single" w:sz="4" w:space="0" w:color="auto"/>
              <w:left w:val="single" w:sz="4" w:space="0" w:color="auto"/>
              <w:bottom w:val="nil"/>
              <w:right w:val="single" w:sz="4" w:space="0" w:color="auto"/>
            </w:tcBorders>
            <w:hideMark/>
          </w:tcPr>
          <w:p w14:paraId="29695AA3" w14:textId="77777777" w:rsidR="004C3930" w:rsidRPr="009709C5" w:rsidRDefault="004C3930" w:rsidP="00564A6C">
            <w:pPr>
              <w:pStyle w:val="TAC"/>
              <w:rPr>
                <w:ins w:id="391" w:author="R&amp;S" w:date="2024-05-03T19:09:00Z"/>
              </w:rPr>
            </w:pPr>
            <w:ins w:id="392" w:author="R&amp;S" w:date="2024-05-03T19:09:00Z">
              <w:r w:rsidRPr="009709C5">
                <w:t>BW &lt;= 400MHz</w:t>
              </w:r>
            </w:ins>
          </w:p>
        </w:tc>
        <w:tc>
          <w:tcPr>
            <w:tcW w:w="826" w:type="pct"/>
            <w:tcBorders>
              <w:top w:val="single" w:sz="4" w:space="0" w:color="auto"/>
              <w:left w:val="single" w:sz="4" w:space="0" w:color="auto"/>
              <w:bottom w:val="nil"/>
              <w:right w:val="single" w:sz="4" w:space="0" w:color="auto"/>
            </w:tcBorders>
            <w:hideMark/>
          </w:tcPr>
          <w:p w14:paraId="49C6EB44" w14:textId="77777777" w:rsidR="004C3930" w:rsidRPr="009709C5" w:rsidRDefault="004C3930" w:rsidP="00564A6C">
            <w:pPr>
              <w:pStyle w:val="TAC"/>
              <w:rPr>
                <w:ins w:id="393" w:author="R&amp;S" w:date="2024-05-03T19:09:00Z"/>
              </w:rPr>
            </w:pPr>
            <w:ins w:id="394" w:author="R&amp;S" w:date="2024-05-03T19:09:00Z">
              <w:r w:rsidRPr="009709C5">
                <w:t>P = Max Output Power</w:t>
              </w:r>
            </w:ins>
          </w:p>
        </w:tc>
        <w:tc>
          <w:tcPr>
            <w:tcW w:w="836" w:type="pct"/>
            <w:gridSpan w:val="2"/>
            <w:tcBorders>
              <w:top w:val="single" w:sz="4" w:space="0" w:color="auto"/>
              <w:left w:val="single" w:sz="4" w:space="0" w:color="auto"/>
              <w:bottom w:val="single" w:sz="4" w:space="0" w:color="auto"/>
              <w:right w:val="single" w:sz="4" w:space="0" w:color="auto"/>
            </w:tcBorders>
          </w:tcPr>
          <w:p w14:paraId="6F3C778D" w14:textId="77777777" w:rsidR="004C3930" w:rsidRPr="009709C5" w:rsidRDefault="004C3930" w:rsidP="00564A6C">
            <w:pPr>
              <w:pStyle w:val="TAC"/>
              <w:rPr>
                <w:ins w:id="395" w:author="R&amp;S" w:date="2024-05-03T19:09:00Z"/>
                <w:lang w:eastAsia="ja-JP"/>
              </w:rPr>
            </w:pPr>
            <w:ins w:id="396" w:author="R&amp;S" w:date="2024-05-03T19:09:00Z">
              <w:r w:rsidRPr="009709C5">
                <w:rPr>
                  <w:szCs w:val="18"/>
                  <w:lang w:eastAsia="ja-JP"/>
                </w:rPr>
                <w:t>6.00</w:t>
              </w:r>
            </w:ins>
          </w:p>
        </w:tc>
      </w:tr>
      <w:tr w:rsidR="004C3930" w:rsidRPr="009709C5" w14:paraId="71C04C18" w14:textId="77777777" w:rsidTr="004C3930">
        <w:trPr>
          <w:jc w:val="center"/>
          <w:ins w:id="397" w:author="R&amp;S" w:date="2024-05-03T19:09:00Z"/>
        </w:trPr>
        <w:tc>
          <w:tcPr>
            <w:tcW w:w="829" w:type="pct"/>
            <w:vMerge/>
            <w:tcBorders>
              <w:top w:val="single" w:sz="4" w:space="0" w:color="auto"/>
              <w:left w:val="single" w:sz="4" w:space="0" w:color="auto"/>
              <w:bottom w:val="single" w:sz="4" w:space="0" w:color="auto"/>
              <w:right w:val="single" w:sz="4" w:space="0" w:color="auto"/>
            </w:tcBorders>
          </w:tcPr>
          <w:p w14:paraId="495363A4" w14:textId="77777777" w:rsidR="004C3930" w:rsidRPr="009709C5" w:rsidRDefault="004C3930" w:rsidP="00564A6C">
            <w:pPr>
              <w:pStyle w:val="TAC"/>
              <w:rPr>
                <w:ins w:id="398" w:author="R&amp;S" w:date="2024-05-03T19:09:00Z"/>
                <w:lang w:eastAsia="ja-JP"/>
              </w:rPr>
            </w:pPr>
          </w:p>
        </w:tc>
        <w:tc>
          <w:tcPr>
            <w:tcW w:w="840" w:type="pct"/>
            <w:gridSpan w:val="2"/>
            <w:tcBorders>
              <w:top w:val="single" w:sz="4" w:space="0" w:color="auto"/>
              <w:left w:val="single" w:sz="4" w:space="0" w:color="auto"/>
              <w:bottom w:val="nil"/>
              <w:right w:val="single" w:sz="4" w:space="0" w:color="auto"/>
            </w:tcBorders>
          </w:tcPr>
          <w:p w14:paraId="1F22592E" w14:textId="77777777" w:rsidR="004C3930" w:rsidRPr="009709C5" w:rsidRDefault="004C3930" w:rsidP="00564A6C">
            <w:pPr>
              <w:pStyle w:val="TAC"/>
              <w:rPr>
                <w:ins w:id="399" w:author="R&amp;S" w:date="2024-05-03T19:09:00Z"/>
                <w:lang w:eastAsia="ja-JP"/>
              </w:rPr>
            </w:pPr>
            <w:ins w:id="400"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tcPr>
          <w:p w14:paraId="03C401F2" w14:textId="77777777" w:rsidR="004C3930" w:rsidRPr="009709C5" w:rsidRDefault="004C3930" w:rsidP="00564A6C">
            <w:pPr>
              <w:pStyle w:val="TAC"/>
              <w:rPr>
                <w:ins w:id="401" w:author="R&amp;S" w:date="2024-05-03T19:09:00Z"/>
                <w:lang w:eastAsia="ja-JP"/>
              </w:rPr>
            </w:pPr>
            <w:ins w:id="402" w:author="R&amp;S" w:date="2024-05-03T19:09:00Z">
              <w:r w:rsidRPr="009709C5">
                <w:rPr>
                  <w:lang w:eastAsia="ja-JP"/>
                </w:rPr>
                <w:t>23.6 GHz &lt; f &lt;= 24.0 GHz</w:t>
              </w:r>
            </w:ins>
          </w:p>
        </w:tc>
        <w:tc>
          <w:tcPr>
            <w:tcW w:w="829" w:type="pct"/>
            <w:gridSpan w:val="2"/>
            <w:tcBorders>
              <w:top w:val="single" w:sz="4" w:space="0" w:color="auto"/>
              <w:left w:val="single" w:sz="4" w:space="0" w:color="auto"/>
              <w:bottom w:val="nil"/>
              <w:right w:val="single" w:sz="4" w:space="0" w:color="auto"/>
            </w:tcBorders>
          </w:tcPr>
          <w:p w14:paraId="118B584A" w14:textId="77777777" w:rsidR="004C3930" w:rsidRPr="009709C5" w:rsidRDefault="004C3930" w:rsidP="00564A6C">
            <w:pPr>
              <w:pStyle w:val="TAC"/>
              <w:rPr>
                <w:ins w:id="403" w:author="R&amp;S" w:date="2024-05-03T19:09:00Z"/>
              </w:rPr>
            </w:pPr>
          </w:p>
        </w:tc>
        <w:tc>
          <w:tcPr>
            <w:tcW w:w="826" w:type="pct"/>
            <w:tcBorders>
              <w:top w:val="single" w:sz="4" w:space="0" w:color="auto"/>
              <w:left w:val="single" w:sz="4" w:space="0" w:color="auto"/>
              <w:bottom w:val="nil"/>
              <w:right w:val="single" w:sz="4" w:space="0" w:color="auto"/>
            </w:tcBorders>
          </w:tcPr>
          <w:p w14:paraId="29C6CB47" w14:textId="77777777" w:rsidR="004C3930" w:rsidRPr="009709C5" w:rsidRDefault="004C3930" w:rsidP="00564A6C">
            <w:pPr>
              <w:pStyle w:val="TAC"/>
              <w:rPr>
                <w:ins w:id="404"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4A7125B4" w14:textId="77777777" w:rsidR="004C3930" w:rsidRPr="009709C5" w:rsidRDefault="004C3930" w:rsidP="00564A6C">
            <w:pPr>
              <w:pStyle w:val="TAC"/>
              <w:rPr>
                <w:ins w:id="405" w:author="R&amp;S" w:date="2024-05-03T19:09:00Z"/>
                <w:szCs w:val="18"/>
                <w:lang w:eastAsia="ja-JP"/>
              </w:rPr>
            </w:pPr>
            <w:ins w:id="406" w:author="R&amp;S" w:date="2024-05-03T19:09:00Z">
              <w:r w:rsidRPr="009709C5">
                <w:rPr>
                  <w:szCs w:val="18"/>
                  <w:lang w:eastAsia="ja-JP"/>
                </w:rPr>
                <w:t>6.00</w:t>
              </w:r>
            </w:ins>
          </w:p>
        </w:tc>
      </w:tr>
      <w:tr w:rsidR="004C3930" w:rsidRPr="009709C5" w14:paraId="2CB90273" w14:textId="77777777" w:rsidTr="004C3930">
        <w:trPr>
          <w:jc w:val="center"/>
          <w:ins w:id="407" w:author="R&amp;S" w:date="2024-05-03T19:09:00Z"/>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9342F86" w14:textId="77777777" w:rsidR="004C3930" w:rsidRPr="009709C5" w:rsidRDefault="004C3930" w:rsidP="00564A6C">
            <w:pPr>
              <w:spacing w:after="0"/>
              <w:rPr>
                <w:ins w:id="408" w:author="R&amp;S" w:date="2024-05-03T19:09:00Z"/>
                <w:rFonts w:ascii="Arial" w:hAnsi="Arial"/>
                <w:sz w:val="18"/>
                <w:lang w:eastAsia="ja-JP"/>
              </w:rPr>
            </w:pPr>
          </w:p>
        </w:tc>
        <w:tc>
          <w:tcPr>
            <w:tcW w:w="840" w:type="pct"/>
            <w:gridSpan w:val="2"/>
            <w:tcBorders>
              <w:top w:val="single" w:sz="4" w:space="0" w:color="auto"/>
              <w:left w:val="single" w:sz="4" w:space="0" w:color="auto"/>
              <w:bottom w:val="nil"/>
              <w:right w:val="single" w:sz="4" w:space="0" w:color="auto"/>
            </w:tcBorders>
          </w:tcPr>
          <w:p w14:paraId="62101CCA" w14:textId="77777777" w:rsidR="004C3930" w:rsidRPr="009709C5" w:rsidRDefault="004C3930" w:rsidP="00564A6C">
            <w:pPr>
              <w:pStyle w:val="TAC"/>
              <w:rPr>
                <w:ins w:id="409" w:author="R&amp;S" w:date="2024-05-03T19:09:00Z"/>
                <w:lang w:eastAsia="ja-JP"/>
              </w:rPr>
            </w:pPr>
            <w:ins w:id="410"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hideMark/>
          </w:tcPr>
          <w:p w14:paraId="1F2D6DFE" w14:textId="77777777" w:rsidR="004C3930" w:rsidRPr="009709C5" w:rsidRDefault="004C3930" w:rsidP="00564A6C">
            <w:pPr>
              <w:pStyle w:val="TAC"/>
              <w:rPr>
                <w:ins w:id="411" w:author="R&amp;S" w:date="2024-05-03T19:09:00Z"/>
                <w:lang w:eastAsia="zh-CN"/>
              </w:rPr>
            </w:pPr>
            <w:ins w:id="412" w:author="R&amp;S" w:date="2024-05-03T19:09:00Z">
              <w:r w:rsidRPr="009709C5">
                <w:rPr>
                  <w:lang w:eastAsia="ja-JP"/>
                </w:rPr>
                <w:t>36 GHz &lt;= f &lt;= 37 GHz</w:t>
              </w:r>
            </w:ins>
          </w:p>
        </w:tc>
        <w:tc>
          <w:tcPr>
            <w:tcW w:w="829" w:type="pct"/>
            <w:gridSpan w:val="2"/>
            <w:tcBorders>
              <w:top w:val="nil"/>
              <w:left w:val="single" w:sz="4" w:space="0" w:color="auto"/>
              <w:bottom w:val="nil"/>
              <w:right w:val="single" w:sz="4" w:space="0" w:color="auto"/>
            </w:tcBorders>
          </w:tcPr>
          <w:p w14:paraId="2CE15F60" w14:textId="77777777" w:rsidR="004C3930" w:rsidRPr="009709C5" w:rsidRDefault="004C3930" w:rsidP="00564A6C">
            <w:pPr>
              <w:pStyle w:val="TAC"/>
              <w:rPr>
                <w:ins w:id="413" w:author="R&amp;S" w:date="2024-05-03T19:09:00Z"/>
              </w:rPr>
            </w:pPr>
          </w:p>
        </w:tc>
        <w:tc>
          <w:tcPr>
            <w:tcW w:w="826" w:type="pct"/>
            <w:tcBorders>
              <w:top w:val="nil"/>
              <w:left w:val="single" w:sz="4" w:space="0" w:color="auto"/>
              <w:bottom w:val="nil"/>
              <w:right w:val="single" w:sz="4" w:space="0" w:color="auto"/>
            </w:tcBorders>
          </w:tcPr>
          <w:p w14:paraId="5D149EE5" w14:textId="77777777" w:rsidR="004C3930" w:rsidRPr="009709C5" w:rsidRDefault="004C3930" w:rsidP="00564A6C">
            <w:pPr>
              <w:pStyle w:val="TAC"/>
              <w:rPr>
                <w:ins w:id="414"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7B2099CB" w14:textId="77777777" w:rsidR="004C3930" w:rsidRPr="009709C5" w:rsidRDefault="004C3930" w:rsidP="00564A6C">
            <w:pPr>
              <w:pStyle w:val="TAC"/>
              <w:rPr>
                <w:ins w:id="415" w:author="R&amp;S" w:date="2024-05-03T19:09:00Z"/>
                <w:szCs w:val="18"/>
                <w:lang w:eastAsia="ja-JP"/>
              </w:rPr>
            </w:pPr>
            <w:ins w:id="416" w:author="R&amp;S" w:date="2024-05-03T19:09:00Z">
              <w:r w:rsidRPr="009709C5">
                <w:rPr>
                  <w:szCs w:val="18"/>
                  <w:lang w:eastAsia="ja-JP"/>
                </w:rPr>
                <w:t>6.00</w:t>
              </w:r>
            </w:ins>
          </w:p>
        </w:tc>
      </w:tr>
      <w:tr w:rsidR="004C3930" w:rsidRPr="009709C5" w14:paraId="593960D3" w14:textId="77777777" w:rsidTr="004C3930">
        <w:trPr>
          <w:jc w:val="center"/>
          <w:ins w:id="417" w:author="R&amp;S" w:date="2024-05-03T19:09:00Z"/>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09FB970" w14:textId="77777777" w:rsidR="004C3930" w:rsidRPr="009709C5" w:rsidRDefault="004C3930" w:rsidP="00564A6C">
            <w:pPr>
              <w:spacing w:after="0"/>
              <w:rPr>
                <w:ins w:id="418" w:author="R&amp;S" w:date="2024-05-03T19:09:00Z"/>
                <w:rFonts w:ascii="Arial" w:hAnsi="Arial"/>
                <w:sz w:val="18"/>
                <w:lang w:eastAsia="ja-JP"/>
              </w:rPr>
            </w:pPr>
          </w:p>
        </w:tc>
        <w:tc>
          <w:tcPr>
            <w:tcW w:w="840" w:type="pct"/>
            <w:gridSpan w:val="2"/>
            <w:tcBorders>
              <w:top w:val="single" w:sz="4" w:space="0" w:color="auto"/>
              <w:left w:val="single" w:sz="4" w:space="0" w:color="auto"/>
              <w:bottom w:val="nil"/>
              <w:right w:val="single" w:sz="4" w:space="0" w:color="auto"/>
            </w:tcBorders>
          </w:tcPr>
          <w:p w14:paraId="1A99D85A" w14:textId="77777777" w:rsidR="004C3930" w:rsidRPr="009709C5" w:rsidRDefault="004C3930" w:rsidP="00564A6C">
            <w:pPr>
              <w:pStyle w:val="TAC"/>
              <w:rPr>
                <w:ins w:id="419" w:author="R&amp;S" w:date="2024-05-03T19:09:00Z"/>
                <w:lang w:eastAsia="ja-JP"/>
              </w:rPr>
            </w:pPr>
            <w:ins w:id="420"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hideMark/>
          </w:tcPr>
          <w:p w14:paraId="1B0DC64B" w14:textId="77777777" w:rsidR="004C3930" w:rsidRPr="009709C5" w:rsidRDefault="004C3930" w:rsidP="00564A6C">
            <w:pPr>
              <w:pStyle w:val="TAC"/>
              <w:rPr>
                <w:ins w:id="421" w:author="R&amp;S" w:date="2024-05-03T19:09:00Z"/>
                <w:lang w:eastAsia="zh-CN"/>
              </w:rPr>
            </w:pPr>
            <w:ins w:id="422" w:author="R&amp;S" w:date="2024-05-03T19:09:00Z">
              <w:r w:rsidRPr="009709C5">
                <w:rPr>
                  <w:lang w:eastAsia="ja-JP"/>
                </w:rPr>
                <w:t>57 GHz &lt;= f &lt;= 66 GHz</w:t>
              </w:r>
            </w:ins>
          </w:p>
        </w:tc>
        <w:tc>
          <w:tcPr>
            <w:tcW w:w="829" w:type="pct"/>
            <w:gridSpan w:val="2"/>
            <w:tcBorders>
              <w:top w:val="nil"/>
              <w:left w:val="single" w:sz="4" w:space="0" w:color="auto"/>
              <w:bottom w:val="nil"/>
              <w:right w:val="single" w:sz="4" w:space="0" w:color="auto"/>
            </w:tcBorders>
          </w:tcPr>
          <w:p w14:paraId="7A7CFDAA" w14:textId="77777777" w:rsidR="004C3930" w:rsidRPr="009709C5" w:rsidRDefault="004C3930" w:rsidP="00564A6C">
            <w:pPr>
              <w:pStyle w:val="TAC"/>
              <w:rPr>
                <w:ins w:id="423" w:author="R&amp;S" w:date="2024-05-03T19:09:00Z"/>
              </w:rPr>
            </w:pPr>
          </w:p>
        </w:tc>
        <w:tc>
          <w:tcPr>
            <w:tcW w:w="826" w:type="pct"/>
            <w:tcBorders>
              <w:top w:val="nil"/>
              <w:left w:val="single" w:sz="4" w:space="0" w:color="auto"/>
              <w:bottom w:val="nil"/>
              <w:right w:val="single" w:sz="4" w:space="0" w:color="auto"/>
            </w:tcBorders>
          </w:tcPr>
          <w:p w14:paraId="281C5B78" w14:textId="77777777" w:rsidR="004C3930" w:rsidRPr="009709C5" w:rsidRDefault="004C3930" w:rsidP="00564A6C">
            <w:pPr>
              <w:pStyle w:val="TAC"/>
              <w:rPr>
                <w:ins w:id="424"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62EDD60B" w14:textId="77777777" w:rsidR="004C3930" w:rsidRPr="009709C5" w:rsidRDefault="004C3930" w:rsidP="00564A6C">
            <w:pPr>
              <w:pStyle w:val="TAC"/>
              <w:rPr>
                <w:ins w:id="425" w:author="R&amp;S" w:date="2024-05-03T19:09:00Z"/>
                <w:szCs w:val="18"/>
                <w:lang w:eastAsia="ja-JP"/>
              </w:rPr>
            </w:pPr>
            <w:ins w:id="426" w:author="R&amp;S" w:date="2024-05-03T19:09:00Z">
              <w:r w:rsidRPr="009709C5">
                <w:rPr>
                  <w:szCs w:val="18"/>
                  <w:lang w:eastAsia="ja-JP"/>
                </w:rPr>
                <w:t>8.01</w:t>
              </w:r>
            </w:ins>
          </w:p>
        </w:tc>
      </w:tr>
      <w:tr w:rsidR="004C3930" w:rsidRPr="009709C5" w14:paraId="744FBD0C" w14:textId="77777777" w:rsidTr="004C3930">
        <w:trPr>
          <w:jc w:val="center"/>
          <w:ins w:id="427" w:author="R&amp;S" w:date="2024-05-03T19:09:00Z"/>
        </w:trPr>
        <w:tc>
          <w:tcPr>
            <w:tcW w:w="829" w:type="pct"/>
            <w:vMerge w:val="restart"/>
            <w:tcBorders>
              <w:top w:val="single" w:sz="4" w:space="0" w:color="auto"/>
              <w:left w:val="single" w:sz="4" w:space="0" w:color="auto"/>
              <w:right w:val="single" w:sz="4" w:space="0" w:color="auto"/>
            </w:tcBorders>
            <w:vAlign w:val="center"/>
          </w:tcPr>
          <w:p w14:paraId="09447006" w14:textId="77777777" w:rsidR="004C3930" w:rsidRPr="009709C5" w:rsidRDefault="004C3930" w:rsidP="00564A6C">
            <w:pPr>
              <w:pStyle w:val="TAC"/>
              <w:rPr>
                <w:ins w:id="428" w:author="R&amp;S" w:date="2024-05-03T19:09:00Z"/>
                <w:lang w:eastAsia="ja-JP"/>
              </w:rPr>
            </w:pPr>
            <w:ins w:id="429" w:author="R&amp;S" w:date="2024-05-03T19:09:00Z">
              <w:r w:rsidRPr="009709C5">
                <w:rPr>
                  <w:lang w:eastAsia="ja-JP"/>
                </w:rPr>
                <w:t>PC1</w:t>
              </w:r>
            </w:ins>
          </w:p>
        </w:tc>
        <w:tc>
          <w:tcPr>
            <w:tcW w:w="840" w:type="pct"/>
            <w:gridSpan w:val="2"/>
            <w:tcBorders>
              <w:top w:val="single" w:sz="4" w:space="0" w:color="auto"/>
              <w:left w:val="single" w:sz="4" w:space="0" w:color="auto"/>
              <w:right w:val="single" w:sz="4" w:space="0" w:color="auto"/>
            </w:tcBorders>
          </w:tcPr>
          <w:p w14:paraId="218A42D7" w14:textId="77777777" w:rsidR="004C3930" w:rsidRPr="009709C5" w:rsidRDefault="004C3930" w:rsidP="00564A6C">
            <w:pPr>
              <w:pStyle w:val="TAC"/>
              <w:rPr>
                <w:ins w:id="430" w:author="R&amp;S" w:date="2024-05-03T19:09:00Z"/>
                <w:lang w:eastAsia="ja-JP"/>
              </w:rPr>
            </w:pPr>
            <w:ins w:id="431"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tcPr>
          <w:p w14:paraId="5032EF79" w14:textId="77777777" w:rsidR="004C3930" w:rsidRPr="009709C5" w:rsidRDefault="004C3930" w:rsidP="00564A6C">
            <w:pPr>
              <w:pStyle w:val="TAC"/>
              <w:rPr>
                <w:ins w:id="432" w:author="R&amp;S" w:date="2024-05-03T19:09:00Z"/>
                <w:lang w:eastAsia="ja-JP"/>
              </w:rPr>
            </w:pPr>
            <w:ins w:id="433" w:author="R&amp;S" w:date="2024-05-03T19:09:00Z">
              <w:r w:rsidRPr="009709C5">
                <w:rPr>
                  <w:lang w:eastAsia="ja-JP"/>
                </w:rPr>
                <w:t>n257, n261</w:t>
              </w:r>
            </w:ins>
          </w:p>
        </w:tc>
        <w:tc>
          <w:tcPr>
            <w:tcW w:w="829" w:type="pct"/>
            <w:gridSpan w:val="2"/>
            <w:tcBorders>
              <w:top w:val="nil"/>
              <w:left w:val="single" w:sz="4" w:space="0" w:color="auto"/>
              <w:bottom w:val="nil"/>
              <w:right w:val="single" w:sz="4" w:space="0" w:color="auto"/>
            </w:tcBorders>
          </w:tcPr>
          <w:p w14:paraId="4D19C5BB" w14:textId="77777777" w:rsidR="004C3930" w:rsidRPr="009709C5" w:rsidRDefault="004C3930" w:rsidP="00564A6C">
            <w:pPr>
              <w:pStyle w:val="TAC"/>
              <w:rPr>
                <w:ins w:id="434" w:author="R&amp;S" w:date="2024-05-03T19:09:00Z"/>
              </w:rPr>
            </w:pPr>
            <w:ins w:id="435" w:author="R&amp;S" w:date="2024-05-03T19:09:00Z">
              <w:r w:rsidRPr="009709C5">
                <w:t>BW &lt;= 400MHz</w:t>
              </w:r>
            </w:ins>
          </w:p>
        </w:tc>
        <w:tc>
          <w:tcPr>
            <w:tcW w:w="826" w:type="pct"/>
            <w:tcBorders>
              <w:top w:val="nil"/>
              <w:left w:val="single" w:sz="4" w:space="0" w:color="auto"/>
              <w:bottom w:val="nil"/>
              <w:right w:val="single" w:sz="4" w:space="0" w:color="auto"/>
            </w:tcBorders>
          </w:tcPr>
          <w:p w14:paraId="70C3696D" w14:textId="77777777" w:rsidR="004C3930" w:rsidRPr="009709C5" w:rsidRDefault="004C3930" w:rsidP="00564A6C">
            <w:pPr>
              <w:pStyle w:val="TAC"/>
              <w:rPr>
                <w:ins w:id="436" w:author="R&amp;S" w:date="2024-05-03T19:09:00Z"/>
              </w:rPr>
            </w:pPr>
            <w:ins w:id="437" w:author="R&amp;S" w:date="2024-05-03T19:09:00Z">
              <w:r w:rsidRPr="009709C5">
                <w:t>P = Max Output Power</w:t>
              </w:r>
            </w:ins>
          </w:p>
        </w:tc>
        <w:tc>
          <w:tcPr>
            <w:tcW w:w="836" w:type="pct"/>
            <w:gridSpan w:val="2"/>
            <w:tcBorders>
              <w:top w:val="single" w:sz="4" w:space="0" w:color="auto"/>
              <w:left w:val="single" w:sz="4" w:space="0" w:color="auto"/>
              <w:bottom w:val="single" w:sz="4" w:space="0" w:color="auto"/>
              <w:right w:val="single" w:sz="4" w:space="0" w:color="auto"/>
            </w:tcBorders>
          </w:tcPr>
          <w:p w14:paraId="13B07A47" w14:textId="77777777" w:rsidR="004C3930" w:rsidRPr="009709C5" w:rsidRDefault="004C3930" w:rsidP="00564A6C">
            <w:pPr>
              <w:pStyle w:val="TAC"/>
              <w:rPr>
                <w:ins w:id="438" w:author="R&amp;S" w:date="2024-05-03T19:09:00Z"/>
                <w:szCs w:val="18"/>
                <w:lang w:eastAsia="ja-JP"/>
              </w:rPr>
            </w:pPr>
            <w:ins w:id="439" w:author="R&amp;S" w:date="2024-05-03T19:09:00Z">
              <w:r w:rsidRPr="003F7E44">
                <w:rPr>
                  <w:szCs w:val="18"/>
                  <w:lang w:eastAsia="ja-JP"/>
                </w:rPr>
                <w:t>7.32</w:t>
              </w:r>
            </w:ins>
          </w:p>
        </w:tc>
      </w:tr>
      <w:tr w:rsidR="004C3930" w:rsidRPr="009709C5" w14:paraId="10729E79" w14:textId="77777777" w:rsidTr="004C3930">
        <w:trPr>
          <w:jc w:val="center"/>
          <w:ins w:id="440" w:author="R&amp;S" w:date="2024-05-03T19:09:00Z"/>
        </w:trPr>
        <w:tc>
          <w:tcPr>
            <w:tcW w:w="829" w:type="pct"/>
            <w:vMerge/>
            <w:tcBorders>
              <w:left w:val="single" w:sz="4" w:space="0" w:color="auto"/>
              <w:right w:val="single" w:sz="4" w:space="0" w:color="auto"/>
            </w:tcBorders>
            <w:vAlign w:val="center"/>
          </w:tcPr>
          <w:p w14:paraId="32146B99" w14:textId="77777777" w:rsidR="004C3930" w:rsidRPr="009709C5" w:rsidRDefault="004C3930" w:rsidP="00564A6C">
            <w:pPr>
              <w:spacing w:after="0"/>
              <w:rPr>
                <w:ins w:id="441" w:author="R&amp;S" w:date="2024-05-03T19:09:00Z"/>
                <w:lang w:eastAsia="ja-JP"/>
              </w:rPr>
            </w:pPr>
          </w:p>
        </w:tc>
        <w:tc>
          <w:tcPr>
            <w:tcW w:w="840" w:type="pct"/>
            <w:gridSpan w:val="2"/>
            <w:tcBorders>
              <w:left w:val="single" w:sz="4" w:space="0" w:color="auto"/>
              <w:right w:val="single" w:sz="4" w:space="0" w:color="auto"/>
            </w:tcBorders>
          </w:tcPr>
          <w:p w14:paraId="54709855" w14:textId="77777777" w:rsidR="004C3930" w:rsidRPr="009709C5" w:rsidRDefault="004C3930" w:rsidP="00564A6C">
            <w:pPr>
              <w:pStyle w:val="TAC"/>
              <w:rPr>
                <w:ins w:id="442" w:author="R&amp;S" w:date="2024-05-03T19:09:00Z"/>
                <w:lang w:eastAsia="ja-JP"/>
              </w:rPr>
            </w:pPr>
            <w:ins w:id="443"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tcPr>
          <w:p w14:paraId="7E90E737" w14:textId="77777777" w:rsidR="004C3930" w:rsidRPr="009709C5" w:rsidRDefault="004C3930" w:rsidP="00564A6C">
            <w:pPr>
              <w:pStyle w:val="TAC"/>
              <w:rPr>
                <w:ins w:id="444" w:author="R&amp;S" w:date="2024-05-03T19:09:00Z"/>
                <w:lang w:eastAsia="ja-JP"/>
              </w:rPr>
            </w:pPr>
            <w:ins w:id="445" w:author="R&amp;S" w:date="2024-05-03T19:09:00Z">
              <w:r w:rsidRPr="009709C5">
                <w:rPr>
                  <w:lang w:eastAsia="ja-JP"/>
                </w:rPr>
                <w:t>n260</w:t>
              </w:r>
            </w:ins>
          </w:p>
        </w:tc>
        <w:tc>
          <w:tcPr>
            <w:tcW w:w="829" w:type="pct"/>
            <w:gridSpan w:val="2"/>
            <w:tcBorders>
              <w:top w:val="nil"/>
              <w:left w:val="single" w:sz="4" w:space="0" w:color="auto"/>
              <w:bottom w:val="nil"/>
              <w:right w:val="single" w:sz="4" w:space="0" w:color="auto"/>
            </w:tcBorders>
          </w:tcPr>
          <w:p w14:paraId="1803303B" w14:textId="77777777" w:rsidR="004C3930" w:rsidRPr="009709C5" w:rsidRDefault="004C3930" w:rsidP="00564A6C">
            <w:pPr>
              <w:pStyle w:val="TAC"/>
              <w:rPr>
                <w:ins w:id="446" w:author="R&amp;S" w:date="2024-05-03T19:09:00Z"/>
              </w:rPr>
            </w:pPr>
          </w:p>
        </w:tc>
        <w:tc>
          <w:tcPr>
            <w:tcW w:w="826" w:type="pct"/>
            <w:tcBorders>
              <w:top w:val="nil"/>
              <w:left w:val="single" w:sz="4" w:space="0" w:color="auto"/>
              <w:bottom w:val="nil"/>
              <w:right w:val="single" w:sz="4" w:space="0" w:color="auto"/>
            </w:tcBorders>
          </w:tcPr>
          <w:p w14:paraId="4D5DF5AA" w14:textId="77777777" w:rsidR="004C3930" w:rsidRPr="009709C5" w:rsidRDefault="004C3930" w:rsidP="00564A6C">
            <w:pPr>
              <w:pStyle w:val="TAC"/>
              <w:rPr>
                <w:ins w:id="447"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28A6575F" w14:textId="77777777" w:rsidR="004C3930" w:rsidRPr="009709C5" w:rsidRDefault="004C3930" w:rsidP="00564A6C">
            <w:pPr>
              <w:pStyle w:val="TAC"/>
              <w:rPr>
                <w:ins w:id="448" w:author="R&amp;S" w:date="2024-05-03T19:09:00Z"/>
                <w:szCs w:val="18"/>
                <w:lang w:eastAsia="ja-JP"/>
              </w:rPr>
            </w:pPr>
            <w:ins w:id="449" w:author="R&amp;S" w:date="2024-05-03T19:09:00Z">
              <w:r w:rsidRPr="003F7E44">
                <w:rPr>
                  <w:szCs w:val="18"/>
                  <w:lang w:eastAsia="ja-JP"/>
                </w:rPr>
                <w:t>7.32</w:t>
              </w:r>
            </w:ins>
          </w:p>
        </w:tc>
      </w:tr>
      <w:tr w:rsidR="004C3930" w:rsidRPr="009709C5" w14:paraId="4BAB06FC" w14:textId="77777777" w:rsidTr="004C3930">
        <w:trPr>
          <w:jc w:val="center"/>
          <w:ins w:id="450" w:author="R&amp;S" w:date="2024-05-03T19:09:00Z"/>
        </w:trPr>
        <w:tc>
          <w:tcPr>
            <w:tcW w:w="829" w:type="pct"/>
            <w:vMerge/>
            <w:tcBorders>
              <w:left w:val="single" w:sz="4" w:space="0" w:color="auto"/>
              <w:right w:val="single" w:sz="4" w:space="0" w:color="auto"/>
            </w:tcBorders>
            <w:vAlign w:val="center"/>
          </w:tcPr>
          <w:p w14:paraId="18363BF6" w14:textId="77777777" w:rsidR="004C3930" w:rsidRPr="009709C5" w:rsidRDefault="004C3930" w:rsidP="00564A6C">
            <w:pPr>
              <w:spacing w:after="0"/>
              <w:rPr>
                <w:ins w:id="451" w:author="R&amp;S" w:date="2024-05-03T19:09:00Z"/>
                <w:lang w:eastAsia="ja-JP"/>
              </w:rPr>
            </w:pPr>
          </w:p>
        </w:tc>
        <w:tc>
          <w:tcPr>
            <w:tcW w:w="840" w:type="pct"/>
            <w:gridSpan w:val="2"/>
            <w:tcBorders>
              <w:left w:val="single" w:sz="4" w:space="0" w:color="auto"/>
              <w:right w:val="single" w:sz="4" w:space="0" w:color="auto"/>
            </w:tcBorders>
          </w:tcPr>
          <w:p w14:paraId="73A70217" w14:textId="77777777" w:rsidR="004C3930" w:rsidRPr="009709C5" w:rsidRDefault="004C3930" w:rsidP="00564A6C">
            <w:pPr>
              <w:pStyle w:val="TAC"/>
              <w:rPr>
                <w:ins w:id="452" w:author="R&amp;S" w:date="2024-05-03T19:09:00Z"/>
                <w:lang w:eastAsia="ja-JP"/>
              </w:rPr>
            </w:pPr>
            <w:ins w:id="453"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tcPr>
          <w:p w14:paraId="69080F42" w14:textId="77777777" w:rsidR="004C3930" w:rsidRPr="009709C5" w:rsidRDefault="004C3930" w:rsidP="00564A6C">
            <w:pPr>
              <w:pStyle w:val="TAC"/>
              <w:rPr>
                <w:ins w:id="454" w:author="R&amp;S" w:date="2024-05-03T19:09:00Z"/>
                <w:lang w:eastAsia="ja-JP"/>
              </w:rPr>
            </w:pPr>
            <w:ins w:id="455" w:author="R&amp;S" w:date="2024-05-03T19:09:00Z">
              <w:r w:rsidRPr="009709C5">
                <w:rPr>
                  <w:lang w:eastAsia="ja-JP"/>
                </w:rPr>
                <w:t>23.6 GHz &lt; f &lt;= 24.0 GHz</w:t>
              </w:r>
            </w:ins>
          </w:p>
        </w:tc>
        <w:tc>
          <w:tcPr>
            <w:tcW w:w="829" w:type="pct"/>
            <w:gridSpan w:val="2"/>
            <w:tcBorders>
              <w:top w:val="nil"/>
              <w:left w:val="single" w:sz="4" w:space="0" w:color="auto"/>
              <w:bottom w:val="nil"/>
              <w:right w:val="single" w:sz="4" w:space="0" w:color="auto"/>
            </w:tcBorders>
          </w:tcPr>
          <w:p w14:paraId="753E4E2F" w14:textId="77777777" w:rsidR="004C3930" w:rsidRPr="009709C5" w:rsidRDefault="004C3930" w:rsidP="00564A6C">
            <w:pPr>
              <w:pStyle w:val="TAC"/>
              <w:rPr>
                <w:ins w:id="456" w:author="R&amp;S" w:date="2024-05-03T19:09:00Z"/>
              </w:rPr>
            </w:pPr>
          </w:p>
        </w:tc>
        <w:tc>
          <w:tcPr>
            <w:tcW w:w="826" w:type="pct"/>
            <w:tcBorders>
              <w:top w:val="nil"/>
              <w:left w:val="single" w:sz="4" w:space="0" w:color="auto"/>
              <w:bottom w:val="nil"/>
              <w:right w:val="single" w:sz="4" w:space="0" w:color="auto"/>
            </w:tcBorders>
          </w:tcPr>
          <w:p w14:paraId="724A60E6" w14:textId="77777777" w:rsidR="004C3930" w:rsidRPr="009709C5" w:rsidRDefault="004C3930" w:rsidP="00564A6C">
            <w:pPr>
              <w:pStyle w:val="TAC"/>
              <w:rPr>
                <w:ins w:id="457"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2A745343" w14:textId="77777777" w:rsidR="004C3930" w:rsidRPr="009709C5" w:rsidRDefault="004C3930" w:rsidP="00564A6C">
            <w:pPr>
              <w:pStyle w:val="TAC"/>
              <w:rPr>
                <w:ins w:id="458" w:author="R&amp;S" w:date="2024-05-03T19:09:00Z"/>
                <w:szCs w:val="18"/>
                <w:lang w:eastAsia="ja-JP"/>
              </w:rPr>
            </w:pPr>
            <w:ins w:id="459" w:author="R&amp;S" w:date="2024-05-03T19:09:00Z">
              <w:r w:rsidRPr="00300A6F">
                <w:rPr>
                  <w:szCs w:val="18"/>
                  <w:lang w:eastAsia="ja-JP"/>
                </w:rPr>
                <w:t>7.32</w:t>
              </w:r>
            </w:ins>
          </w:p>
        </w:tc>
      </w:tr>
      <w:tr w:rsidR="004C3930" w:rsidRPr="009709C5" w14:paraId="679E4DDA" w14:textId="77777777" w:rsidTr="004C3930">
        <w:trPr>
          <w:jc w:val="center"/>
          <w:ins w:id="460" w:author="R&amp;S" w:date="2024-05-03T19:09:00Z"/>
        </w:trPr>
        <w:tc>
          <w:tcPr>
            <w:tcW w:w="829" w:type="pct"/>
            <w:vMerge/>
            <w:tcBorders>
              <w:left w:val="single" w:sz="4" w:space="0" w:color="auto"/>
              <w:bottom w:val="single" w:sz="4" w:space="0" w:color="auto"/>
              <w:right w:val="single" w:sz="4" w:space="0" w:color="auto"/>
            </w:tcBorders>
            <w:vAlign w:val="center"/>
          </w:tcPr>
          <w:p w14:paraId="7B37BC9F" w14:textId="77777777" w:rsidR="004C3930" w:rsidRPr="009709C5" w:rsidRDefault="004C3930" w:rsidP="00564A6C">
            <w:pPr>
              <w:spacing w:after="0"/>
              <w:rPr>
                <w:ins w:id="461" w:author="R&amp;S" w:date="2024-05-03T19:09:00Z"/>
                <w:lang w:eastAsia="ja-JP"/>
              </w:rPr>
            </w:pPr>
          </w:p>
        </w:tc>
        <w:tc>
          <w:tcPr>
            <w:tcW w:w="840" w:type="pct"/>
            <w:gridSpan w:val="2"/>
            <w:tcBorders>
              <w:left w:val="single" w:sz="4" w:space="0" w:color="auto"/>
              <w:bottom w:val="nil"/>
              <w:right w:val="single" w:sz="4" w:space="0" w:color="auto"/>
            </w:tcBorders>
          </w:tcPr>
          <w:p w14:paraId="244C201E" w14:textId="77777777" w:rsidR="004C3930" w:rsidRPr="009709C5" w:rsidRDefault="004C3930" w:rsidP="00564A6C">
            <w:pPr>
              <w:pStyle w:val="TAC"/>
              <w:rPr>
                <w:ins w:id="462" w:author="R&amp;S" w:date="2024-05-03T19:09:00Z"/>
                <w:lang w:eastAsia="ja-JP"/>
              </w:rPr>
            </w:pPr>
            <w:ins w:id="463" w:author="R&amp;S" w:date="2024-05-03T19:09:00Z">
              <w:r>
                <w:rPr>
                  <w:lang w:eastAsia="ja-JP"/>
                </w:rPr>
                <w:t>SISO, MIMO</w:t>
              </w:r>
            </w:ins>
          </w:p>
        </w:tc>
        <w:tc>
          <w:tcPr>
            <w:tcW w:w="840" w:type="pct"/>
            <w:gridSpan w:val="3"/>
            <w:tcBorders>
              <w:top w:val="single" w:sz="4" w:space="0" w:color="auto"/>
              <w:left w:val="single" w:sz="4" w:space="0" w:color="auto"/>
              <w:bottom w:val="nil"/>
              <w:right w:val="single" w:sz="4" w:space="0" w:color="auto"/>
            </w:tcBorders>
          </w:tcPr>
          <w:p w14:paraId="1778D839" w14:textId="77777777" w:rsidR="004C3930" w:rsidRPr="009709C5" w:rsidRDefault="004C3930" w:rsidP="00564A6C">
            <w:pPr>
              <w:pStyle w:val="TAC"/>
              <w:rPr>
                <w:ins w:id="464" w:author="R&amp;S" w:date="2024-05-03T19:09:00Z"/>
                <w:lang w:eastAsia="ja-JP"/>
              </w:rPr>
            </w:pPr>
            <w:ins w:id="465" w:author="R&amp;S" w:date="2024-05-03T19:09:00Z">
              <w:r w:rsidRPr="009709C5">
                <w:rPr>
                  <w:lang w:eastAsia="ja-JP"/>
                </w:rPr>
                <w:t>57 GHz &lt;= f &lt;= 66 GHz</w:t>
              </w:r>
            </w:ins>
          </w:p>
        </w:tc>
        <w:tc>
          <w:tcPr>
            <w:tcW w:w="829" w:type="pct"/>
            <w:gridSpan w:val="2"/>
            <w:tcBorders>
              <w:top w:val="nil"/>
              <w:left w:val="single" w:sz="4" w:space="0" w:color="auto"/>
              <w:bottom w:val="nil"/>
              <w:right w:val="single" w:sz="4" w:space="0" w:color="auto"/>
            </w:tcBorders>
          </w:tcPr>
          <w:p w14:paraId="120BB476" w14:textId="77777777" w:rsidR="004C3930" w:rsidRPr="009709C5" w:rsidRDefault="004C3930" w:rsidP="00564A6C">
            <w:pPr>
              <w:pStyle w:val="TAC"/>
              <w:rPr>
                <w:ins w:id="466" w:author="R&amp;S" w:date="2024-05-03T19:09:00Z"/>
              </w:rPr>
            </w:pPr>
          </w:p>
        </w:tc>
        <w:tc>
          <w:tcPr>
            <w:tcW w:w="826" w:type="pct"/>
            <w:tcBorders>
              <w:top w:val="nil"/>
              <w:left w:val="single" w:sz="4" w:space="0" w:color="auto"/>
              <w:bottom w:val="nil"/>
              <w:right w:val="single" w:sz="4" w:space="0" w:color="auto"/>
            </w:tcBorders>
          </w:tcPr>
          <w:p w14:paraId="6616DDB8" w14:textId="77777777" w:rsidR="004C3930" w:rsidRPr="009709C5" w:rsidRDefault="004C3930" w:rsidP="00564A6C">
            <w:pPr>
              <w:pStyle w:val="TAC"/>
              <w:rPr>
                <w:ins w:id="467" w:author="R&amp;S" w:date="2024-05-03T19:09:00Z"/>
              </w:rPr>
            </w:pPr>
          </w:p>
        </w:tc>
        <w:tc>
          <w:tcPr>
            <w:tcW w:w="836" w:type="pct"/>
            <w:gridSpan w:val="2"/>
            <w:tcBorders>
              <w:top w:val="single" w:sz="4" w:space="0" w:color="auto"/>
              <w:left w:val="single" w:sz="4" w:space="0" w:color="auto"/>
              <w:bottom w:val="single" w:sz="4" w:space="0" w:color="auto"/>
              <w:right w:val="single" w:sz="4" w:space="0" w:color="auto"/>
            </w:tcBorders>
          </w:tcPr>
          <w:p w14:paraId="1644C74B" w14:textId="77777777" w:rsidR="004C3930" w:rsidRPr="009709C5" w:rsidRDefault="004C3930" w:rsidP="00564A6C">
            <w:pPr>
              <w:pStyle w:val="TAC"/>
              <w:rPr>
                <w:ins w:id="468" w:author="R&amp;S" w:date="2024-05-03T19:09:00Z"/>
                <w:szCs w:val="18"/>
                <w:lang w:eastAsia="ja-JP"/>
              </w:rPr>
            </w:pPr>
            <w:ins w:id="469" w:author="R&amp;S" w:date="2024-05-03T19:09:00Z">
              <w:r>
                <w:rPr>
                  <w:szCs w:val="18"/>
                  <w:lang w:eastAsia="ja-JP"/>
                </w:rPr>
                <w:t>8.00</w:t>
              </w:r>
            </w:ins>
          </w:p>
        </w:tc>
      </w:tr>
      <w:tr w:rsidR="004C3930" w:rsidRPr="009709C5" w14:paraId="5236172E" w14:textId="77777777" w:rsidTr="004C3930">
        <w:trPr>
          <w:jc w:val="center"/>
          <w:ins w:id="470" w:author="R&amp;S" w:date="2024-05-03T19:09:00Z"/>
        </w:trPr>
        <w:tc>
          <w:tcPr>
            <w:tcW w:w="5000" w:type="pct"/>
            <w:gridSpan w:val="11"/>
            <w:tcBorders>
              <w:top w:val="single" w:sz="4" w:space="0" w:color="auto"/>
              <w:left w:val="single" w:sz="4" w:space="0" w:color="auto"/>
              <w:bottom w:val="single" w:sz="4" w:space="0" w:color="auto"/>
              <w:right w:val="single" w:sz="4" w:space="0" w:color="auto"/>
            </w:tcBorders>
          </w:tcPr>
          <w:p w14:paraId="6DC01FAA" w14:textId="77777777" w:rsidR="004C3930" w:rsidRPr="009709C5" w:rsidRDefault="004C3930" w:rsidP="00564A6C">
            <w:pPr>
              <w:pStyle w:val="TAN"/>
              <w:tabs>
                <w:tab w:val="left" w:pos="4607"/>
              </w:tabs>
              <w:rPr>
                <w:ins w:id="471" w:author="R&amp;S" w:date="2024-05-03T19:09:00Z"/>
                <w:lang w:eastAsia="ja-JP"/>
              </w:rPr>
            </w:pPr>
            <w:ins w:id="472" w:author="R&amp;S" w:date="2024-05-03T19:09:00Z">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ins>
          </w:p>
          <w:p w14:paraId="7E8BBF48" w14:textId="77777777" w:rsidR="004C3930" w:rsidRPr="009709C5" w:rsidRDefault="004C3930" w:rsidP="00564A6C">
            <w:pPr>
              <w:pStyle w:val="TAN"/>
              <w:tabs>
                <w:tab w:val="left" w:pos="4607"/>
              </w:tabs>
              <w:rPr>
                <w:ins w:id="473" w:author="R&amp;S" w:date="2024-05-03T19:09:00Z"/>
                <w:lang w:eastAsia="zh-CN"/>
              </w:rPr>
            </w:pPr>
            <w:ins w:id="474" w:author="R&amp;S" w:date="2024-05-03T19:09:00Z">
              <w:r w:rsidRPr="009709C5">
                <w:t>NOTE 2:</w:t>
              </w:r>
              <w:r w:rsidRPr="009709C5">
                <w:tab/>
                <w:t>Max output power level for device with corresponding power class.</w:t>
              </w:r>
            </w:ins>
          </w:p>
        </w:tc>
      </w:tr>
    </w:tbl>
    <w:p w14:paraId="37F3E37E" w14:textId="77777777" w:rsidR="004C3930" w:rsidRPr="009709C5" w:rsidRDefault="004C3930" w:rsidP="0048429A">
      <w:pPr>
        <w:rPr>
          <w:lang w:eastAsia="ja-JP"/>
        </w:rPr>
      </w:pPr>
    </w:p>
    <w:p w14:paraId="32C1DBE3" w14:textId="77777777" w:rsidR="0048429A" w:rsidRPr="009709C5" w:rsidRDefault="0048429A" w:rsidP="0048429A">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8"/>
        <w:gridCol w:w="1562"/>
        <w:gridCol w:w="1562"/>
        <w:gridCol w:w="1557"/>
        <w:gridCol w:w="1557"/>
      </w:tblGrid>
      <w:tr w:rsidR="0048429A" w:rsidRPr="009709C5" w:rsidDel="004C3930" w14:paraId="4644D6D9" w14:textId="28D80709" w:rsidTr="004C3930">
        <w:trPr>
          <w:gridAfter w:val="1"/>
          <w:wAfter w:w="834" w:type="pct"/>
          <w:jc w:val="center"/>
          <w:del w:id="475" w:author="R&amp;S" w:date="2024-05-03T19:11:00Z"/>
        </w:trPr>
        <w:tc>
          <w:tcPr>
            <w:tcW w:w="833" w:type="pct"/>
            <w:tcBorders>
              <w:top w:val="single" w:sz="4" w:space="0" w:color="auto"/>
              <w:left w:val="single" w:sz="4" w:space="0" w:color="auto"/>
              <w:bottom w:val="single" w:sz="4" w:space="0" w:color="auto"/>
              <w:right w:val="single" w:sz="4" w:space="0" w:color="auto"/>
            </w:tcBorders>
            <w:hideMark/>
          </w:tcPr>
          <w:p w14:paraId="521D7000" w14:textId="4A8FD8CC" w:rsidR="0048429A" w:rsidRPr="009709C5" w:rsidDel="004C3930" w:rsidRDefault="0048429A" w:rsidP="0048429A">
            <w:pPr>
              <w:pStyle w:val="TAH"/>
              <w:rPr>
                <w:del w:id="476" w:author="R&amp;S" w:date="2024-05-03T19:11:00Z"/>
              </w:rPr>
            </w:pPr>
            <w:del w:id="477" w:author="R&amp;S" w:date="2024-05-03T19:11:00Z">
              <w:r w:rsidRPr="009709C5" w:rsidDel="004C3930">
                <w:delText>Power Class</w:delText>
              </w:r>
            </w:del>
          </w:p>
        </w:tc>
        <w:tc>
          <w:tcPr>
            <w:tcW w:w="833" w:type="pct"/>
            <w:tcBorders>
              <w:top w:val="single" w:sz="4" w:space="0" w:color="auto"/>
              <w:left w:val="single" w:sz="4" w:space="0" w:color="auto"/>
              <w:bottom w:val="single" w:sz="4" w:space="0" w:color="auto"/>
              <w:right w:val="single" w:sz="4" w:space="0" w:color="auto"/>
            </w:tcBorders>
            <w:hideMark/>
          </w:tcPr>
          <w:p w14:paraId="4E5E965A" w14:textId="0B7CEFCA" w:rsidR="0048429A" w:rsidRPr="009709C5" w:rsidDel="004C3930" w:rsidRDefault="0048429A" w:rsidP="0048429A">
            <w:pPr>
              <w:pStyle w:val="TAH"/>
              <w:rPr>
                <w:del w:id="478" w:author="R&amp;S" w:date="2024-05-03T19:11:00Z"/>
              </w:rPr>
            </w:pPr>
            <w:del w:id="479" w:author="R&amp;S" w:date="2024-05-03T19:11:00Z">
              <w:r w:rsidRPr="009709C5" w:rsidDel="004C3930">
                <w:delText>Frequency</w:delText>
              </w:r>
            </w:del>
          </w:p>
        </w:tc>
        <w:tc>
          <w:tcPr>
            <w:tcW w:w="835" w:type="pct"/>
            <w:tcBorders>
              <w:top w:val="single" w:sz="4" w:space="0" w:color="auto"/>
              <w:left w:val="single" w:sz="4" w:space="0" w:color="auto"/>
              <w:bottom w:val="single" w:sz="4" w:space="0" w:color="auto"/>
              <w:right w:val="single" w:sz="4" w:space="0" w:color="auto"/>
            </w:tcBorders>
            <w:hideMark/>
          </w:tcPr>
          <w:p w14:paraId="1DBAD92F" w14:textId="6FF04864" w:rsidR="0048429A" w:rsidRPr="009709C5" w:rsidDel="004C3930" w:rsidRDefault="0048429A" w:rsidP="0048429A">
            <w:pPr>
              <w:pStyle w:val="TAH"/>
              <w:rPr>
                <w:del w:id="480" w:author="R&amp;S" w:date="2024-05-03T19:11:00Z"/>
              </w:rPr>
            </w:pPr>
            <w:del w:id="481" w:author="R&amp;S" w:date="2024-05-03T19:11:00Z">
              <w:r w:rsidRPr="009709C5" w:rsidDel="004C3930">
                <w:rPr>
                  <w:lang w:eastAsia="ja-JP"/>
                </w:rPr>
                <w:delText xml:space="preserve">In-band </w:delText>
              </w:r>
              <w:r w:rsidRPr="009709C5" w:rsidDel="004C3930">
                <w:delText>BW</w:delText>
              </w:r>
            </w:del>
          </w:p>
        </w:tc>
        <w:tc>
          <w:tcPr>
            <w:tcW w:w="832" w:type="pct"/>
            <w:tcBorders>
              <w:top w:val="single" w:sz="4" w:space="0" w:color="auto"/>
              <w:left w:val="single" w:sz="4" w:space="0" w:color="auto"/>
              <w:bottom w:val="single" w:sz="4" w:space="0" w:color="auto"/>
              <w:right w:val="single" w:sz="4" w:space="0" w:color="auto"/>
            </w:tcBorders>
            <w:hideMark/>
          </w:tcPr>
          <w:p w14:paraId="242A956D" w14:textId="1826198A" w:rsidR="0048429A" w:rsidRPr="009709C5" w:rsidDel="004C3930" w:rsidRDefault="0048429A" w:rsidP="0048429A">
            <w:pPr>
              <w:pStyle w:val="TAH"/>
              <w:rPr>
                <w:del w:id="482" w:author="R&amp;S" w:date="2024-05-03T19:11:00Z"/>
              </w:rPr>
            </w:pPr>
            <w:del w:id="483" w:author="R&amp;S" w:date="2024-05-03T19:11:00Z">
              <w:r w:rsidRPr="009709C5" w:rsidDel="004C3930">
                <w:rPr>
                  <w:lang w:eastAsia="ja-JP"/>
                </w:rPr>
                <w:delText xml:space="preserve">In-band </w:delText>
              </w:r>
              <w:r w:rsidRPr="009709C5" w:rsidDel="004C3930">
                <w:delText>Power (NOTE2)</w:delText>
              </w:r>
            </w:del>
          </w:p>
        </w:tc>
        <w:tc>
          <w:tcPr>
            <w:tcW w:w="832" w:type="pct"/>
            <w:tcBorders>
              <w:top w:val="single" w:sz="4" w:space="0" w:color="auto"/>
              <w:left w:val="single" w:sz="4" w:space="0" w:color="auto"/>
              <w:bottom w:val="single" w:sz="4" w:space="0" w:color="auto"/>
              <w:right w:val="single" w:sz="4" w:space="0" w:color="auto"/>
            </w:tcBorders>
            <w:hideMark/>
          </w:tcPr>
          <w:p w14:paraId="10B336AA" w14:textId="08AE7C02" w:rsidR="0048429A" w:rsidRPr="009709C5" w:rsidDel="004C3930" w:rsidRDefault="0048429A" w:rsidP="0048429A">
            <w:pPr>
              <w:pStyle w:val="TAH"/>
              <w:rPr>
                <w:del w:id="484" w:author="R&amp;S" w:date="2024-05-03T19:11:00Z"/>
              </w:rPr>
            </w:pPr>
            <w:del w:id="485" w:author="R&amp;S" w:date="2024-05-03T19:11:00Z">
              <w:r w:rsidRPr="009709C5" w:rsidDel="004C3930">
                <w:delText>Threshold MU value [dB] (NOTE1)</w:delText>
              </w:r>
            </w:del>
          </w:p>
        </w:tc>
      </w:tr>
      <w:tr w:rsidR="0048429A" w:rsidRPr="009709C5" w:rsidDel="004C3930" w14:paraId="04CA106A" w14:textId="1F15675F" w:rsidTr="004C3930">
        <w:trPr>
          <w:gridAfter w:val="1"/>
          <w:wAfter w:w="834" w:type="pct"/>
          <w:jc w:val="center"/>
          <w:del w:id="486" w:author="R&amp;S" w:date="2024-05-03T19:11:00Z"/>
        </w:trPr>
        <w:tc>
          <w:tcPr>
            <w:tcW w:w="833" w:type="pct"/>
            <w:vMerge w:val="restart"/>
            <w:tcBorders>
              <w:top w:val="single" w:sz="4" w:space="0" w:color="auto"/>
              <w:left w:val="single" w:sz="4" w:space="0" w:color="auto"/>
              <w:bottom w:val="single" w:sz="4" w:space="0" w:color="auto"/>
              <w:right w:val="single" w:sz="4" w:space="0" w:color="auto"/>
            </w:tcBorders>
            <w:hideMark/>
          </w:tcPr>
          <w:p w14:paraId="59F31A6C" w14:textId="0292A17D" w:rsidR="0048429A" w:rsidRPr="009709C5" w:rsidDel="004C3930" w:rsidRDefault="0048429A" w:rsidP="0048429A">
            <w:pPr>
              <w:pStyle w:val="TAC"/>
              <w:rPr>
                <w:del w:id="487" w:author="R&amp;S" w:date="2024-05-03T19:11:00Z"/>
                <w:lang w:eastAsia="ja-JP"/>
              </w:rPr>
            </w:pPr>
            <w:del w:id="488" w:author="R&amp;S" w:date="2024-05-03T19:11:00Z">
              <w:r w:rsidRPr="009709C5" w:rsidDel="004C3930">
                <w:rPr>
                  <w:lang w:eastAsia="ja-JP"/>
                </w:rPr>
                <w:delText>PC3</w:delText>
              </w:r>
            </w:del>
          </w:p>
        </w:tc>
        <w:tc>
          <w:tcPr>
            <w:tcW w:w="833" w:type="pct"/>
            <w:tcBorders>
              <w:top w:val="single" w:sz="4" w:space="0" w:color="auto"/>
              <w:left w:val="single" w:sz="4" w:space="0" w:color="auto"/>
              <w:bottom w:val="nil"/>
              <w:right w:val="single" w:sz="4" w:space="0" w:color="auto"/>
            </w:tcBorders>
            <w:hideMark/>
          </w:tcPr>
          <w:p w14:paraId="5E498809" w14:textId="558FE0E6" w:rsidR="0048429A" w:rsidRPr="009709C5" w:rsidDel="004C3930" w:rsidRDefault="0048429A" w:rsidP="0048429A">
            <w:pPr>
              <w:pStyle w:val="TAC"/>
              <w:rPr>
                <w:del w:id="489" w:author="R&amp;S" w:date="2024-05-03T19:11:00Z"/>
              </w:rPr>
            </w:pPr>
            <w:del w:id="490" w:author="R&amp;S" w:date="2024-05-03T19:11:00Z">
              <w:r w:rsidRPr="009709C5" w:rsidDel="004C3930">
                <w:rPr>
                  <w:lang w:eastAsia="ja-JP"/>
                </w:rPr>
                <w:delText xml:space="preserve">6 </w:delText>
              </w:r>
              <w:r w:rsidRPr="009709C5" w:rsidDel="004C3930">
                <w:rPr>
                  <w:lang w:eastAsia="zh-CN"/>
                </w:rPr>
                <w:delText>GHz &lt;= f &lt;=</w:delText>
              </w:r>
              <w:r w:rsidRPr="009709C5" w:rsidDel="004C3930">
                <w:rPr>
                  <w:lang w:eastAsia="ja-JP"/>
                </w:rPr>
                <w:delText xml:space="preserve">12.75 </w:delText>
              </w:r>
              <w:r w:rsidRPr="009709C5" w:rsidDel="004C3930">
                <w:delText>GHz</w:delText>
              </w:r>
            </w:del>
          </w:p>
          <w:p w14:paraId="45F4A333" w14:textId="0BB3AB1A" w:rsidR="0048429A" w:rsidRPr="009709C5" w:rsidDel="004C3930" w:rsidRDefault="0048429A" w:rsidP="0048429A">
            <w:pPr>
              <w:pStyle w:val="TAC"/>
              <w:rPr>
                <w:del w:id="491" w:author="R&amp;S" w:date="2024-05-03T19:11:00Z"/>
              </w:rPr>
            </w:pPr>
            <w:del w:id="492" w:author="R&amp;S" w:date="2024-05-03T19:11:00Z">
              <w:r w:rsidRPr="009709C5" w:rsidDel="004C3930">
                <w:delText>NS_202</w:delText>
              </w:r>
            </w:del>
          </w:p>
        </w:tc>
        <w:tc>
          <w:tcPr>
            <w:tcW w:w="835" w:type="pct"/>
            <w:tcBorders>
              <w:top w:val="single" w:sz="4" w:space="0" w:color="auto"/>
              <w:left w:val="single" w:sz="4" w:space="0" w:color="auto"/>
              <w:bottom w:val="nil"/>
              <w:right w:val="single" w:sz="4" w:space="0" w:color="auto"/>
            </w:tcBorders>
            <w:hideMark/>
          </w:tcPr>
          <w:p w14:paraId="5525C4E0" w14:textId="06B7CC3B" w:rsidR="0048429A" w:rsidRPr="009709C5" w:rsidDel="004C3930" w:rsidRDefault="0048429A" w:rsidP="0048429A">
            <w:pPr>
              <w:pStyle w:val="TAC"/>
              <w:rPr>
                <w:del w:id="493" w:author="R&amp;S" w:date="2024-05-03T19:11:00Z"/>
              </w:rPr>
            </w:pPr>
            <w:del w:id="494" w:author="R&amp;S" w:date="2024-05-03T19:11:00Z">
              <w:r w:rsidRPr="009709C5" w:rsidDel="004C3930">
                <w:delText>BW &lt;= 400MHz</w:delText>
              </w:r>
            </w:del>
          </w:p>
        </w:tc>
        <w:tc>
          <w:tcPr>
            <w:tcW w:w="832" w:type="pct"/>
            <w:tcBorders>
              <w:top w:val="single" w:sz="4" w:space="0" w:color="auto"/>
              <w:left w:val="single" w:sz="4" w:space="0" w:color="auto"/>
              <w:bottom w:val="nil"/>
              <w:right w:val="single" w:sz="4" w:space="0" w:color="auto"/>
            </w:tcBorders>
            <w:hideMark/>
          </w:tcPr>
          <w:p w14:paraId="24FEAE0D" w14:textId="5422A75C" w:rsidR="0048429A" w:rsidRPr="009709C5" w:rsidDel="004C3930" w:rsidRDefault="0048429A" w:rsidP="0048429A">
            <w:pPr>
              <w:pStyle w:val="TAC"/>
              <w:rPr>
                <w:del w:id="495" w:author="R&amp;S" w:date="2024-05-03T19:11:00Z"/>
              </w:rPr>
            </w:pPr>
            <w:del w:id="496" w:author="R&amp;S" w:date="2024-05-03T19:11:00Z">
              <w:r w:rsidRPr="009709C5" w:rsidDel="004C3930">
                <w:delText>P = Max Output Power</w:delText>
              </w:r>
            </w:del>
          </w:p>
        </w:tc>
        <w:tc>
          <w:tcPr>
            <w:tcW w:w="832" w:type="pct"/>
            <w:tcBorders>
              <w:top w:val="single" w:sz="4" w:space="0" w:color="auto"/>
              <w:left w:val="single" w:sz="4" w:space="0" w:color="auto"/>
              <w:bottom w:val="single" w:sz="4" w:space="0" w:color="auto"/>
              <w:right w:val="single" w:sz="4" w:space="0" w:color="auto"/>
            </w:tcBorders>
            <w:hideMark/>
          </w:tcPr>
          <w:p w14:paraId="5967F90B" w14:textId="24C11A29" w:rsidR="0048429A" w:rsidRPr="009709C5" w:rsidDel="004C3930" w:rsidRDefault="0048429A" w:rsidP="0048429A">
            <w:pPr>
              <w:pStyle w:val="TAC"/>
              <w:rPr>
                <w:del w:id="497" w:author="R&amp;S" w:date="2024-05-03T19:11:00Z"/>
                <w:lang w:eastAsia="ja-JP"/>
              </w:rPr>
            </w:pPr>
            <w:del w:id="498" w:author="R&amp;S" w:date="2024-05-03T19:11:00Z">
              <w:r w:rsidRPr="00913474" w:rsidDel="004C3930">
                <w:rPr>
                  <w:szCs w:val="18"/>
                  <w:lang w:eastAsia="ja-JP"/>
                </w:rPr>
                <w:delText>5.29</w:delText>
              </w:r>
            </w:del>
          </w:p>
        </w:tc>
      </w:tr>
      <w:tr w:rsidR="0048429A" w:rsidRPr="009709C5" w:rsidDel="004C3930" w14:paraId="2897E0BD" w14:textId="552D963C" w:rsidTr="004C3930">
        <w:trPr>
          <w:gridAfter w:val="1"/>
          <w:wAfter w:w="834" w:type="pct"/>
          <w:jc w:val="center"/>
          <w:del w:id="499"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57D2" w14:textId="132B5E23" w:rsidR="0048429A" w:rsidRPr="009709C5" w:rsidDel="004C3930" w:rsidRDefault="0048429A" w:rsidP="0048429A">
            <w:pPr>
              <w:spacing w:after="0"/>
              <w:rPr>
                <w:del w:id="500"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1109FEAA" w14:textId="505C25ED" w:rsidR="0048429A" w:rsidRPr="009709C5" w:rsidDel="004C3930" w:rsidRDefault="0048429A" w:rsidP="0048429A">
            <w:pPr>
              <w:pStyle w:val="TAC"/>
              <w:rPr>
                <w:del w:id="501" w:author="R&amp;S" w:date="2024-05-03T19:11:00Z"/>
                <w:lang w:eastAsia="ja-JP"/>
              </w:rPr>
            </w:pPr>
            <w:del w:id="502" w:author="R&amp;S" w:date="2024-05-03T19:11:00Z">
              <w:r w:rsidRPr="009709C5" w:rsidDel="004C3930">
                <w:rPr>
                  <w:lang w:eastAsia="ja-JP"/>
                </w:rPr>
                <w:delText>12.75 GHz &lt;= f &lt;= 23.45 GHz</w:delText>
              </w:r>
            </w:del>
          </w:p>
          <w:p w14:paraId="477B7E66" w14:textId="64D8CEBF" w:rsidR="0048429A" w:rsidRPr="009709C5" w:rsidDel="004C3930" w:rsidRDefault="0048429A" w:rsidP="0048429A">
            <w:pPr>
              <w:pStyle w:val="TAC"/>
              <w:rPr>
                <w:del w:id="503" w:author="R&amp;S" w:date="2024-05-03T19:11:00Z"/>
                <w:lang w:eastAsia="ja-JP"/>
              </w:rPr>
            </w:pPr>
            <w:del w:id="504" w:author="R&amp;S" w:date="2024-05-03T19:11:00Z">
              <w:r w:rsidRPr="009709C5" w:rsidDel="004C3930">
                <w:delText>NS_202</w:delText>
              </w:r>
            </w:del>
          </w:p>
        </w:tc>
        <w:tc>
          <w:tcPr>
            <w:tcW w:w="835" w:type="pct"/>
            <w:tcBorders>
              <w:top w:val="nil"/>
              <w:left w:val="single" w:sz="4" w:space="0" w:color="auto"/>
              <w:bottom w:val="nil"/>
              <w:right w:val="single" w:sz="4" w:space="0" w:color="auto"/>
            </w:tcBorders>
          </w:tcPr>
          <w:p w14:paraId="67ACE332" w14:textId="6C806F98" w:rsidR="0048429A" w:rsidRPr="009709C5" w:rsidDel="004C3930" w:rsidRDefault="0048429A" w:rsidP="0048429A">
            <w:pPr>
              <w:pStyle w:val="TAC"/>
              <w:rPr>
                <w:del w:id="505" w:author="R&amp;S" w:date="2024-05-03T19:11:00Z"/>
              </w:rPr>
            </w:pPr>
          </w:p>
        </w:tc>
        <w:tc>
          <w:tcPr>
            <w:tcW w:w="832" w:type="pct"/>
            <w:tcBorders>
              <w:top w:val="nil"/>
              <w:left w:val="single" w:sz="4" w:space="0" w:color="auto"/>
              <w:bottom w:val="nil"/>
              <w:right w:val="single" w:sz="4" w:space="0" w:color="auto"/>
            </w:tcBorders>
          </w:tcPr>
          <w:p w14:paraId="6E94F4B1" w14:textId="1645FDE0" w:rsidR="0048429A" w:rsidRPr="009709C5" w:rsidDel="004C3930" w:rsidRDefault="0048429A" w:rsidP="0048429A">
            <w:pPr>
              <w:pStyle w:val="TAC"/>
              <w:rPr>
                <w:del w:id="506"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637C09FB" w14:textId="482F2F12" w:rsidR="0048429A" w:rsidRPr="009709C5" w:rsidDel="004C3930" w:rsidRDefault="0048429A" w:rsidP="0048429A">
            <w:pPr>
              <w:pStyle w:val="TAC"/>
              <w:rPr>
                <w:del w:id="507" w:author="R&amp;S" w:date="2024-05-03T19:11:00Z"/>
                <w:szCs w:val="18"/>
                <w:lang w:eastAsia="ja-JP"/>
              </w:rPr>
            </w:pPr>
            <w:del w:id="508" w:author="R&amp;S" w:date="2024-05-03T19:11:00Z">
              <w:r w:rsidRPr="00913474" w:rsidDel="004C3930">
                <w:rPr>
                  <w:szCs w:val="18"/>
                  <w:lang w:eastAsia="ja-JP"/>
                </w:rPr>
                <w:delText>5.84</w:delText>
              </w:r>
            </w:del>
          </w:p>
        </w:tc>
      </w:tr>
      <w:tr w:rsidR="0048429A" w:rsidRPr="009709C5" w:rsidDel="004C3930" w14:paraId="26697038" w14:textId="4D2B30A2" w:rsidTr="004C3930">
        <w:trPr>
          <w:gridAfter w:val="1"/>
          <w:wAfter w:w="834" w:type="pct"/>
          <w:jc w:val="center"/>
          <w:del w:id="509"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5847B" w14:textId="50E96DB0" w:rsidR="0048429A" w:rsidRPr="009709C5" w:rsidDel="004C3930" w:rsidRDefault="0048429A" w:rsidP="0048429A">
            <w:pPr>
              <w:spacing w:after="0"/>
              <w:rPr>
                <w:del w:id="510"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34084A03" w14:textId="2621D660" w:rsidR="0048429A" w:rsidRPr="009709C5" w:rsidDel="004C3930" w:rsidRDefault="0048429A" w:rsidP="0048429A">
            <w:pPr>
              <w:pStyle w:val="TAC"/>
              <w:rPr>
                <w:del w:id="511" w:author="R&amp;S" w:date="2024-05-03T19:11:00Z"/>
                <w:lang w:eastAsia="ja-JP"/>
              </w:rPr>
            </w:pPr>
            <w:del w:id="512" w:author="R&amp;S" w:date="2024-05-03T19:11:00Z">
              <w:r w:rsidRPr="009709C5" w:rsidDel="004C3930">
                <w:rPr>
                  <w:lang w:eastAsia="ja-JP"/>
                </w:rPr>
                <w:delText>23.45 GHz &lt;= f &lt;= 40.8 GHz</w:delText>
              </w:r>
            </w:del>
          </w:p>
          <w:p w14:paraId="3D0C1B13" w14:textId="7B29E7C1" w:rsidR="0048429A" w:rsidRPr="009709C5" w:rsidDel="004C3930" w:rsidRDefault="0048429A" w:rsidP="0048429A">
            <w:pPr>
              <w:pStyle w:val="TAC"/>
              <w:rPr>
                <w:del w:id="513" w:author="R&amp;S" w:date="2024-05-03T19:11:00Z"/>
                <w:lang w:eastAsia="zh-CN"/>
              </w:rPr>
            </w:pPr>
            <w:del w:id="514" w:author="R&amp;S" w:date="2024-05-03T19:11:00Z">
              <w:r w:rsidRPr="009709C5" w:rsidDel="004C3930">
                <w:rPr>
                  <w:lang w:eastAsia="zh-CN"/>
                </w:rPr>
                <w:delText>NS_202, NS_203</w:delText>
              </w:r>
            </w:del>
          </w:p>
        </w:tc>
        <w:tc>
          <w:tcPr>
            <w:tcW w:w="835" w:type="pct"/>
            <w:tcBorders>
              <w:top w:val="nil"/>
              <w:left w:val="single" w:sz="4" w:space="0" w:color="auto"/>
              <w:bottom w:val="nil"/>
              <w:right w:val="single" w:sz="4" w:space="0" w:color="auto"/>
            </w:tcBorders>
          </w:tcPr>
          <w:p w14:paraId="14777468" w14:textId="11ACD0E0" w:rsidR="0048429A" w:rsidRPr="009709C5" w:rsidDel="004C3930" w:rsidRDefault="0048429A" w:rsidP="0048429A">
            <w:pPr>
              <w:pStyle w:val="TAC"/>
              <w:rPr>
                <w:del w:id="515" w:author="R&amp;S" w:date="2024-05-03T19:11:00Z"/>
              </w:rPr>
            </w:pPr>
          </w:p>
        </w:tc>
        <w:tc>
          <w:tcPr>
            <w:tcW w:w="832" w:type="pct"/>
            <w:tcBorders>
              <w:top w:val="nil"/>
              <w:left w:val="single" w:sz="4" w:space="0" w:color="auto"/>
              <w:bottom w:val="nil"/>
              <w:right w:val="single" w:sz="4" w:space="0" w:color="auto"/>
            </w:tcBorders>
          </w:tcPr>
          <w:p w14:paraId="45B97EB7" w14:textId="2DD5DB4C" w:rsidR="0048429A" w:rsidRPr="009709C5" w:rsidDel="004C3930" w:rsidRDefault="0048429A" w:rsidP="0048429A">
            <w:pPr>
              <w:pStyle w:val="TAC"/>
              <w:rPr>
                <w:del w:id="516"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783F1083" w14:textId="004AB5C0" w:rsidR="0048429A" w:rsidRPr="009709C5" w:rsidDel="004C3930" w:rsidRDefault="0048429A" w:rsidP="0048429A">
            <w:pPr>
              <w:pStyle w:val="TAC"/>
              <w:rPr>
                <w:del w:id="517" w:author="R&amp;S" w:date="2024-05-03T19:11:00Z"/>
                <w:szCs w:val="18"/>
                <w:lang w:eastAsia="ja-JP"/>
              </w:rPr>
            </w:pPr>
            <w:del w:id="518" w:author="R&amp;S" w:date="2024-05-03T19:11:00Z">
              <w:r w:rsidRPr="009709C5" w:rsidDel="004C3930">
                <w:rPr>
                  <w:szCs w:val="18"/>
                  <w:lang w:eastAsia="ja-JP"/>
                </w:rPr>
                <w:delText>6.00</w:delText>
              </w:r>
            </w:del>
          </w:p>
        </w:tc>
      </w:tr>
      <w:tr w:rsidR="0048429A" w:rsidRPr="009709C5" w:rsidDel="004C3930" w14:paraId="411478FB" w14:textId="7AA5A760" w:rsidTr="004C3930">
        <w:trPr>
          <w:gridAfter w:val="1"/>
          <w:wAfter w:w="834" w:type="pct"/>
          <w:jc w:val="center"/>
          <w:del w:id="519"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ED49" w14:textId="0CF5A54D" w:rsidR="0048429A" w:rsidRPr="009709C5" w:rsidDel="004C3930" w:rsidRDefault="0048429A" w:rsidP="0048429A">
            <w:pPr>
              <w:spacing w:after="0"/>
              <w:rPr>
                <w:del w:id="520"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2955D44D" w14:textId="2F507BF3" w:rsidR="0048429A" w:rsidRPr="009709C5" w:rsidDel="004C3930" w:rsidRDefault="0048429A" w:rsidP="0048429A">
            <w:pPr>
              <w:pStyle w:val="TAC"/>
              <w:rPr>
                <w:del w:id="521" w:author="R&amp;S" w:date="2024-05-03T19:11:00Z"/>
                <w:color w:val="000000"/>
              </w:rPr>
            </w:pPr>
            <w:del w:id="522" w:author="R&amp;S" w:date="2024-05-03T19:11:00Z">
              <w:r w:rsidRPr="009709C5" w:rsidDel="004C3930">
                <w:rPr>
                  <w:lang w:eastAsia="ja-JP"/>
                </w:rPr>
                <w:delText>40.8 GHz &lt;= f &lt;=</w:delText>
              </w:r>
              <w:r w:rsidRPr="009709C5" w:rsidDel="004C3930">
                <w:rPr>
                  <w:color w:val="000000"/>
                </w:rPr>
                <w:delText xml:space="preserve"> 2nd harmonic of the upper frequency edge of the UL operating band</w:delText>
              </w:r>
            </w:del>
          </w:p>
          <w:p w14:paraId="5CBE4C16" w14:textId="20AA279C" w:rsidR="0048429A" w:rsidRPr="009709C5" w:rsidDel="004C3930" w:rsidRDefault="0048429A" w:rsidP="0048429A">
            <w:pPr>
              <w:pStyle w:val="TAC"/>
              <w:rPr>
                <w:del w:id="523" w:author="R&amp;S" w:date="2024-05-03T19:11:00Z"/>
                <w:lang w:eastAsia="zh-CN"/>
              </w:rPr>
            </w:pPr>
            <w:del w:id="524" w:author="R&amp;S" w:date="2024-05-03T19:11:00Z">
              <w:r w:rsidRPr="009709C5" w:rsidDel="004C3930">
                <w:rPr>
                  <w:color w:val="000000"/>
                </w:rPr>
                <w:delText>NS_202</w:delText>
              </w:r>
            </w:del>
          </w:p>
        </w:tc>
        <w:tc>
          <w:tcPr>
            <w:tcW w:w="835" w:type="pct"/>
            <w:tcBorders>
              <w:top w:val="nil"/>
              <w:left w:val="single" w:sz="4" w:space="0" w:color="auto"/>
              <w:bottom w:val="nil"/>
              <w:right w:val="single" w:sz="4" w:space="0" w:color="auto"/>
            </w:tcBorders>
          </w:tcPr>
          <w:p w14:paraId="0B79D817" w14:textId="3ABE4AFD" w:rsidR="0048429A" w:rsidRPr="009709C5" w:rsidDel="004C3930" w:rsidRDefault="0048429A" w:rsidP="0048429A">
            <w:pPr>
              <w:pStyle w:val="TAC"/>
              <w:rPr>
                <w:del w:id="525" w:author="R&amp;S" w:date="2024-05-03T19:11:00Z"/>
              </w:rPr>
            </w:pPr>
          </w:p>
        </w:tc>
        <w:tc>
          <w:tcPr>
            <w:tcW w:w="832" w:type="pct"/>
            <w:tcBorders>
              <w:top w:val="nil"/>
              <w:left w:val="single" w:sz="4" w:space="0" w:color="auto"/>
              <w:bottom w:val="nil"/>
              <w:right w:val="single" w:sz="4" w:space="0" w:color="auto"/>
            </w:tcBorders>
          </w:tcPr>
          <w:p w14:paraId="5C6393A4" w14:textId="314F920B" w:rsidR="0048429A" w:rsidRPr="009709C5" w:rsidDel="004C3930" w:rsidRDefault="0048429A" w:rsidP="0048429A">
            <w:pPr>
              <w:pStyle w:val="TAC"/>
              <w:rPr>
                <w:del w:id="526"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7323D7A3" w14:textId="54A28A6F" w:rsidR="0048429A" w:rsidRPr="009709C5" w:rsidDel="004C3930" w:rsidRDefault="0048429A" w:rsidP="0048429A">
            <w:pPr>
              <w:pStyle w:val="TAC"/>
              <w:rPr>
                <w:del w:id="527" w:author="R&amp;S" w:date="2024-05-03T19:11:00Z"/>
                <w:szCs w:val="18"/>
                <w:lang w:eastAsia="ja-JP"/>
              </w:rPr>
            </w:pPr>
            <w:del w:id="528" w:author="R&amp;S" w:date="2024-05-03T19:11:00Z">
              <w:r w:rsidRPr="009709C5" w:rsidDel="004C3930">
                <w:rPr>
                  <w:szCs w:val="18"/>
                  <w:lang w:eastAsia="ja-JP"/>
                </w:rPr>
                <w:delText>8.01</w:delText>
              </w:r>
            </w:del>
          </w:p>
        </w:tc>
      </w:tr>
      <w:tr w:rsidR="0048429A" w:rsidRPr="009709C5" w:rsidDel="004C3930" w14:paraId="73B2DD0C" w14:textId="286AA34B" w:rsidTr="004C3930">
        <w:trPr>
          <w:gridAfter w:val="1"/>
          <w:wAfter w:w="834" w:type="pct"/>
          <w:jc w:val="center"/>
          <w:del w:id="529" w:author="R&amp;S" w:date="2024-05-03T19:11:00Z"/>
        </w:trPr>
        <w:tc>
          <w:tcPr>
            <w:tcW w:w="833" w:type="pct"/>
            <w:vMerge w:val="restart"/>
            <w:tcBorders>
              <w:top w:val="single" w:sz="4" w:space="0" w:color="auto"/>
              <w:left w:val="single" w:sz="4" w:space="0" w:color="auto"/>
              <w:bottom w:val="single" w:sz="4" w:space="0" w:color="auto"/>
              <w:right w:val="single" w:sz="4" w:space="0" w:color="auto"/>
            </w:tcBorders>
            <w:hideMark/>
          </w:tcPr>
          <w:p w14:paraId="49721D42" w14:textId="40131306" w:rsidR="0048429A" w:rsidRPr="009709C5" w:rsidDel="004C3930" w:rsidRDefault="0048429A" w:rsidP="0048429A">
            <w:pPr>
              <w:pStyle w:val="TAC"/>
              <w:rPr>
                <w:del w:id="530" w:author="R&amp;S" w:date="2024-05-03T19:11:00Z"/>
                <w:lang w:eastAsia="ja-JP"/>
              </w:rPr>
            </w:pPr>
            <w:del w:id="531" w:author="R&amp;S" w:date="2024-05-03T19:11:00Z">
              <w:r w:rsidRPr="009709C5" w:rsidDel="004C3930">
                <w:rPr>
                  <w:lang w:eastAsia="ja-JP"/>
                </w:rPr>
                <w:delText>PC1</w:delText>
              </w:r>
            </w:del>
          </w:p>
        </w:tc>
        <w:tc>
          <w:tcPr>
            <w:tcW w:w="833" w:type="pct"/>
            <w:tcBorders>
              <w:top w:val="single" w:sz="4" w:space="0" w:color="auto"/>
              <w:left w:val="single" w:sz="4" w:space="0" w:color="auto"/>
              <w:bottom w:val="nil"/>
              <w:right w:val="single" w:sz="4" w:space="0" w:color="auto"/>
            </w:tcBorders>
            <w:hideMark/>
          </w:tcPr>
          <w:p w14:paraId="39D95248" w14:textId="7FD0AF94" w:rsidR="0048429A" w:rsidRPr="009709C5" w:rsidDel="004C3930" w:rsidRDefault="0048429A" w:rsidP="0048429A">
            <w:pPr>
              <w:pStyle w:val="TAC"/>
              <w:rPr>
                <w:del w:id="532" w:author="R&amp;S" w:date="2024-05-03T19:11:00Z"/>
              </w:rPr>
            </w:pPr>
            <w:del w:id="533" w:author="R&amp;S" w:date="2024-05-03T19:11:00Z">
              <w:r w:rsidRPr="009709C5" w:rsidDel="004C3930">
                <w:rPr>
                  <w:lang w:eastAsia="ja-JP"/>
                </w:rPr>
                <w:delText xml:space="preserve">6 </w:delText>
              </w:r>
              <w:r w:rsidRPr="009709C5" w:rsidDel="004C3930">
                <w:rPr>
                  <w:lang w:eastAsia="zh-CN"/>
                </w:rPr>
                <w:delText>GHz &lt;= f &lt;=</w:delText>
              </w:r>
              <w:r w:rsidRPr="009709C5" w:rsidDel="004C3930">
                <w:rPr>
                  <w:lang w:eastAsia="ja-JP"/>
                </w:rPr>
                <w:delText xml:space="preserve">12.75 </w:delText>
              </w:r>
              <w:r w:rsidRPr="009709C5" w:rsidDel="004C3930">
                <w:delText>GHz</w:delText>
              </w:r>
            </w:del>
          </w:p>
          <w:p w14:paraId="61365DCF" w14:textId="03ECC4B8" w:rsidR="0048429A" w:rsidRPr="009709C5" w:rsidDel="004C3930" w:rsidRDefault="0048429A" w:rsidP="0048429A">
            <w:pPr>
              <w:pStyle w:val="TAC"/>
              <w:rPr>
                <w:del w:id="534" w:author="R&amp;S" w:date="2024-05-03T19:11:00Z"/>
              </w:rPr>
            </w:pPr>
            <w:del w:id="535" w:author="R&amp;S" w:date="2024-05-03T19:11:00Z">
              <w:r w:rsidRPr="009709C5" w:rsidDel="004C3930">
                <w:delText>NS_202</w:delText>
              </w:r>
            </w:del>
          </w:p>
        </w:tc>
        <w:tc>
          <w:tcPr>
            <w:tcW w:w="835" w:type="pct"/>
            <w:tcBorders>
              <w:top w:val="single" w:sz="4" w:space="0" w:color="auto"/>
              <w:left w:val="single" w:sz="4" w:space="0" w:color="auto"/>
              <w:bottom w:val="nil"/>
              <w:right w:val="single" w:sz="4" w:space="0" w:color="auto"/>
            </w:tcBorders>
            <w:hideMark/>
          </w:tcPr>
          <w:p w14:paraId="7DB9BD3D" w14:textId="2D437560" w:rsidR="0048429A" w:rsidRPr="009709C5" w:rsidDel="004C3930" w:rsidRDefault="0048429A" w:rsidP="0048429A">
            <w:pPr>
              <w:pStyle w:val="TAC"/>
              <w:rPr>
                <w:del w:id="536" w:author="R&amp;S" w:date="2024-05-03T19:11:00Z"/>
              </w:rPr>
            </w:pPr>
            <w:del w:id="537" w:author="R&amp;S" w:date="2024-05-03T19:11:00Z">
              <w:r w:rsidRPr="009709C5" w:rsidDel="004C3930">
                <w:delText>BW &lt;= 400MHz</w:delText>
              </w:r>
            </w:del>
          </w:p>
        </w:tc>
        <w:tc>
          <w:tcPr>
            <w:tcW w:w="832" w:type="pct"/>
            <w:tcBorders>
              <w:top w:val="single" w:sz="4" w:space="0" w:color="auto"/>
              <w:left w:val="single" w:sz="4" w:space="0" w:color="auto"/>
              <w:bottom w:val="nil"/>
              <w:right w:val="single" w:sz="4" w:space="0" w:color="auto"/>
            </w:tcBorders>
            <w:hideMark/>
          </w:tcPr>
          <w:p w14:paraId="599DD4B4" w14:textId="0FFAB600" w:rsidR="0048429A" w:rsidRPr="009709C5" w:rsidDel="004C3930" w:rsidRDefault="0048429A" w:rsidP="0048429A">
            <w:pPr>
              <w:pStyle w:val="TAC"/>
              <w:rPr>
                <w:del w:id="538" w:author="R&amp;S" w:date="2024-05-03T19:11:00Z"/>
              </w:rPr>
            </w:pPr>
            <w:del w:id="539" w:author="R&amp;S" w:date="2024-05-03T19:11:00Z">
              <w:r w:rsidRPr="009709C5" w:rsidDel="004C3930">
                <w:delText>P = Max Output Power</w:delText>
              </w:r>
            </w:del>
          </w:p>
        </w:tc>
        <w:tc>
          <w:tcPr>
            <w:tcW w:w="832" w:type="pct"/>
            <w:tcBorders>
              <w:top w:val="single" w:sz="4" w:space="0" w:color="auto"/>
              <w:left w:val="single" w:sz="4" w:space="0" w:color="auto"/>
              <w:bottom w:val="single" w:sz="4" w:space="0" w:color="auto"/>
              <w:right w:val="single" w:sz="4" w:space="0" w:color="auto"/>
            </w:tcBorders>
            <w:hideMark/>
          </w:tcPr>
          <w:p w14:paraId="16F5EDDC" w14:textId="3FF801D2" w:rsidR="0048429A" w:rsidRPr="009709C5" w:rsidDel="004C3930" w:rsidRDefault="0048429A" w:rsidP="0048429A">
            <w:pPr>
              <w:pStyle w:val="TAC"/>
              <w:rPr>
                <w:del w:id="540" w:author="R&amp;S" w:date="2024-05-03T19:11:00Z"/>
                <w:lang w:eastAsia="ja-JP"/>
              </w:rPr>
            </w:pPr>
            <w:del w:id="541" w:author="R&amp;S" w:date="2024-05-03T19:11:00Z">
              <w:r w:rsidRPr="009A3CD3" w:rsidDel="004C3930">
                <w:rPr>
                  <w:szCs w:val="18"/>
                  <w:lang w:eastAsia="ja-JP"/>
                </w:rPr>
                <w:delText>5.28</w:delText>
              </w:r>
            </w:del>
          </w:p>
        </w:tc>
      </w:tr>
      <w:tr w:rsidR="0048429A" w:rsidRPr="009709C5" w:rsidDel="004C3930" w14:paraId="4AC14261" w14:textId="40C985F2" w:rsidTr="004C3930">
        <w:trPr>
          <w:gridAfter w:val="1"/>
          <w:wAfter w:w="834" w:type="pct"/>
          <w:jc w:val="center"/>
          <w:del w:id="542"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7042E" w14:textId="1E072B19" w:rsidR="0048429A" w:rsidRPr="009709C5" w:rsidDel="004C3930" w:rsidRDefault="0048429A" w:rsidP="0048429A">
            <w:pPr>
              <w:spacing w:after="0"/>
              <w:rPr>
                <w:del w:id="543"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66C82510" w14:textId="542DEF35" w:rsidR="0048429A" w:rsidRPr="009709C5" w:rsidDel="004C3930" w:rsidRDefault="0048429A" w:rsidP="0048429A">
            <w:pPr>
              <w:pStyle w:val="TAC"/>
              <w:rPr>
                <w:del w:id="544" w:author="R&amp;S" w:date="2024-05-03T19:11:00Z"/>
                <w:lang w:eastAsia="ja-JP"/>
              </w:rPr>
            </w:pPr>
            <w:del w:id="545" w:author="R&amp;S" w:date="2024-05-03T19:11:00Z">
              <w:r w:rsidRPr="009709C5" w:rsidDel="004C3930">
                <w:rPr>
                  <w:lang w:eastAsia="ja-JP"/>
                </w:rPr>
                <w:delText>12.75 GHz &lt;= f &lt;= 23.45 GHz</w:delText>
              </w:r>
            </w:del>
          </w:p>
          <w:p w14:paraId="2742B42D" w14:textId="013EA358" w:rsidR="0048429A" w:rsidRPr="009709C5" w:rsidDel="004C3930" w:rsidRDefault="0048429A" w:rsidP="0048429A">
            <w:pPr>
              <w:pStyle w:val="TAC"/>
              <w:rPr>
                <w:del w:id="546" w:author="R&amp;S" w:date="2024-05-03T19:11:00Z"/>
                <w:lang w:eastAsia="ja-JP"/>
              </w:rPr>
            </w:pPr>
            <w:del w:id="547" w:author="R&amp;S" w:date="2024-05-03T19:11:00Z">
              <w:r w:rsidRPr="009709C5" w:rsidDel="004C3930">
                <w:rPr>
                  <w:lang w:eastAsia="ja-JP"/>
                </w:rPr>
                <w:delText>NS_202</w:delText>
              </w:r>
            </w:del>
          </w:p>
        </w:tc>
        <w:tc>
          <w:tcPr>
            <w:tcW w:w="835" w:type="pct"/>
            <w:tcBorders>
              <w:top w:val="nil"/>
              <w:left w:val="single" w:sz="4" w:space="0" w:color="auto"/>
              <w:bottom w:val="nil"/>
              <w:right w:val="single" w:sz="4" w:space="0" w:color="auto"/>
            </w:tcBorders>
          </w:tcPr>
          <w:p w14:paraId="4506E243" w14:textId="5B0D0756" w:rsidR="0048429A" w:rsidRPr="009709C5" w:rsidDel="004C3930" w:rsidRDefault="0048429A" w:rsidP="0048429A">
            <w:pPr>
              <w:pStyle w:val="TAC"/>
              <w:rPr>
                <w:del w:id="548" w:author="R&amp;S" w:date="2024-05-03T19:11:00Z"/>
              </w:rPr>
            </w:pPr>
          </w:p>
        </w:tc>
        <w:tc>
          <w:tcPr>
            <w:tcW w:w="832" w:type="pct"/>
            <w:tcBorders>
              <w:top w:val="nil"/>
              <w:left w:val="single" w:sz="4" w:space="0" w:color="auto"/>
              <w:bottom w:val="nil"/>
              <w:right w:val="single" w:sz="4" w:space="0" w:color="auto"/>
            </w:tcBorders>
          </w:tcPr>
          <w:p w14:paraId="3422FBDB" w14:textId="1DDF5A11" w:rsidR="0048429A" w:rsidRPr="009709C5" w:rsidDel="004C3930" w:rsidRDefault="0048429A" w:rsidP="0048429A">
            <w:pPr>
              <w:pStyle w:val="TAC"/>
              <w:rPr>
                <w:del w:id="549"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3D24E064" w14:textId="36C1B856" w:rsidR="0048429A" w:rsidRPr="009709C5" w:rsidDel="004C3930" w:rsidRDefault="0048429A" w:rsidP="0048429A">
            <w:pPr>
              <w:pStyle w:val="TAC"/>
              <w:rPr>
                <w:del w:id="550" w:author="R&amp;S" w:date="2024-05-03T19:11:00Z"/>
                <w:szCs w:val="18"/>
                <w:lang w:eastAsia="ja-JP"/>
              </w:rPr>
            </w:pPr>
            <w:del w:id="551" w:author="R&amp;S" w:date="2024-05-03T19:11:00Z">
              <w:r w:rsidRPr="009A3CD3" w:rsidDel="004C3930">
                <w:rPr>
                  <w:szCs w:val="18"/>
                  <w:lang w:eastAsia="ja-JP"/>
                </w:rPr>
                <w:delText>7.16</w:delText>
              </w:r>
            </w:del>
          </w:p>
        </w:tc>
      </w:tr>
      <w:tr w:rsidR="0048429A" w:rsidRPr="009709C5" w:rsidDel="004C3930" w14:paraId="60B5266D" w14:textId="689AEB78" w:rsidTr="004C3930">
        <w:trPr>
          <w:gridAfter w:val="1"/>
          <w:wAfter w:w="834" w:type="pct"/>
          <w:jc w:val="center"/>
          <w:del w:id="552"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6C36" w14:textId="0E24726E" w:rsidR="0048429A" w:rsidRPr="009709C5" w:rsidDel="004C3930" w:rsidRDefault="0048429A" w:rsidP="0048429A">
            <w:pPr>
              <w:spacing w:after="0"/>
              <w:rPr>
                <w:del w:id="553"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24703FD1" w14:textId="27468D73" w:rsidR="0048429A" w:rsidRPr="009709C5" w:rsidDel="004C3930" w:rsidRDefault="0048429A" w:rsidP="0048429A">
            <w:pPr>
              <w:pStyle w:val="TAC"/>
              <w:rPr>
                <w:del w:id="554" w:author="R&amp;S" w:date="2024-05-03T19:11:00Z"/>
                <w:lang w:eastAsia="ja-JP"/>
              </w:rPr>
            </w:pPr>
            <w:del w:id="555" w:author="R&amp;S" w:date="2024-05-03T19:11:00Z">
              <w:r w:rsidRPr="009709C5" w:rsidDel="004C3930">
                <w:rPr>
                  <w:lang w:eastAsia="ja-JP"/>
                </w:rPr>
                <w:delText>23.45 GHz &lt;= f &lt;= 40.8 GHz</w:delText>
              </w:r>
            </w:del>
          </w:p>
          <w:p w14:paraId="014CF37F" w14:textId="58AD440D" w:rsidR="0048429A" w:rsidRPr="009709C5" w:rsidDel="004C3930" w:rsidRDefault="0048429A" w:rsidP="0048429A">
            <w:pPr>
              <w:pStyle w:val="TAC"/>
              <w:rPr>
                <w:del w:id="556" w:author="R&amp;S" w:date="2024-05-03T19:11:00Z"/>
                <w:lang w:eastAsia="zh-CN"/>
              </w:rPr>
            </w:pPr>
            <w:del w:id="557" w:author="R&amp;S" w:date="2024-05-03T19:11:00Z">
              <w:r w:rsidRPr="009709C5" w:rsidDel="004C3930">
                <w:rPr>
                  <w:lang w:eastAsia="zh-CN"/>
                </w:rPr>
                <w:delText>NS_202, NS_203</w:delText>
              </w:r>
            </w:del>
          </w:p>
        </w:tc>
        <w:tc>
          <w:tcPr>
            <w:tcW w:w="835" w:type="pct"/>
            <w:tcBorders>
              <w:top w:val="nil"/>
              <w:left w:val="single" w:sz="4" w:space="0" w:color="auto"/>
              <w:bottom w:val="nil"/>
              <w:right w:val="single" w:sz="4" w:space="0" w:color="auto"/>
            </w:tcBorders>
          </w:tcPr>
          <w:p w14:paraId="0025F5F4" w14:textId="0A18874F" w:rsidR="0048429A" w:rsidRPr="009709C5" w:rsidDel="004C3930" w:rsidRDefault="0048429A" w:rsidP="0048429A">
            <w:pPr>
              <w:pStyle w:val="TAC"/>
              <w:rPr>
                <w:del w:id="558" w:author="R&amp;S" w:date="2024-05-03T19:11:00Z"/>
              </w:rPr>
            </w:pPr>
          </w:p>
        </w:tc>
        <w:tc>
          <w:tcPr>
            <w:tcW w:w="832" w:type="pct"/>
            <w:tcBorders>
              <w:top w:val="nil"/>
              <w:left w:val="single" w:sz="4" w:space="0" w:color="auto"/>
              <w:bottom w:val="nil"/>
              <w:right w:val="single" w:sz="4" w:space="0" w:color="auto"/>
            </w:tcBorders>
          </w:tcPr>
          <w:p w14:paraId="4B594890" w14:textId="6A0B9A58" w:rsidR="0048429A" w:rsidRPr="009709C5" w:rsidDel="004C3930" w:rsidRDefault="0048429A" w:rsidP="0048429A">
            <w:pPr>
              <w:pStyle w:val="TAC"/>
              <w:rPr>
                <w:del w:id="559"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3B41A71F" w14:textId="0C9C70AA" w:rsidR="0048429A" w:rsidRPr="009709C5" w:rsidDel="004C3930" w:rsidRDefault="0048429A" w:rsidP="0048429A">
            <w:pPr>
              <w:pStyle w:val="TAC"/>
              <w:rPr>
                <w:del w:id="560" w:author="R&amp;S" w:date="2024-05-03T19:11:00Z"/>
                <w:szCs w:val="18"/>
                <w:lang w:eastAsia="ja-JP"/>
              </w:rPr>
            </w:pPr>
            <w:del w:id="561" w:author="R&amp;S" w:date="2024-05-03T19:11:00Z">
              <w:r w:rsidRPr="009A3CD3" w:rsidDel="004C3930">
                <w:rPr>
                  <w:szCs w:val="18"/>
                  <w:lang w:eastAsia="ja-JP"/>
                </w:rPr>
                <w:delText>7.32</w:delText>
              </w:r>
            </w:del>
          </w:p>
        </w:tc>
      </w:tr>
      <w:tr w:rsidR="0048429A" w:rsidRPr="009709C5" w:rsidDel="004C3930" w14:paraId="09CD6E2E" w14:textId="644A4E84" w:rsidTr="004C3930">
        <w:trPr>
          <w:gridAfter w:val="1"/>
          <w:wAfter w:w="834" w:type="pct"/>
          <w:jc w:val="center"/>
          <w:del w:id="562" w:author="R&amp;S" w:date="2024-05-03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1F75" w14:textId="1A483FE6" w:rsidR="0048429A" w:rsidRPr="009709C5" w:rsidDel="004C3930" w:rsidRDefault="0048429A" w:rsidP="0048429A">
            <w:pPr>
              <w:spacing w:after="0"/>
              <w:rPr>
                <w:del w:id="563" w:author="R&amp;S" w:date="2024-05-03T19:11:00Z"/>
                <w:rFonts w:ascii="Arial" w:hAnsi="Arial"/>
                <w:sz w:val="18"/>
                <w:lang w:eastAsia="ja-JP"/>
              </w:rPr>
            </w:pPr>
          </w:p>
        </w:tc>
        <w:tc>
          <w:tcPr>
            <w:tcW w:w="833" w:type="pct"/>
            <w:tcBorders>
              <w:top w:val="single" w:sz="4" w:space="0" w:color="auto"/>
              <w:left w:val="single" w:sz="4" w:space="0" w:color="auto"/>
              <w:bottom w:val="nil"/>
              <w:right w:val="single" w:sz="4" w:space="0" w:color="auto"/>
            </w:tcBorders>
            <w:hideMark/>
          </w:tcPr>
          <w:p w14:paraId="541388A5" w14:textId="7921F44B" w:rsidR="0048429A" w:rsidRPr="009709C5" w:rsidDel="004C3930" w:rsidRDefault="0048429A" w:rsidP="0048429A">
            <w:pPr>
              <w:pStyle w:val="TAC"/>
              <w:rPr>
                <w:del w:id="564" w:author="R&amp;S" w:date="2024-05-03T19:11:00Z"/>
                <w:color w:val="000000"/>
              </w:rPr>
            </w:pPr>
            <w:del w:id="565" w:author="R&amp;S" w:date="2024-05-03T19:11:00Z">
              <w:r w:rsidRPr="009709C5" w:rsidDel="004C3930">
                <w:rPr>
                  <w:lang w:eastAsia="ja-JP"/>
                </w:rPr>
                <w:delText>40.8 GHz &lt;= f &lt;=</w:delText>
              </w:r>
              <w:r w:rsidRPr="009709C5" w:rsidDel="004C3930">
                <w:rPr>
                  <w:color w:val="000000"/>
                </w:rPr>
                <w:delText xml:space="preserve"> 2nd harmonic of the upper frequency edge of the UL operating band</w:delText>
              </w:r>
            </w:del>
          </w:p>
          <w:p w14:paraId="0C6E042D" w14:textId="45E07DDA" w:rsidR="0048429A" w:rsidRPr="009709C5" w:rsidDel="004C3930" w:rsidRDefault="0048429A" w:rsidP="0048429A">
            <w:pPr>
              <w:pStyle w:val="TAC"/>
              <w:rPr>
                <w:del w:id="566" w:author="R&amp;S" w:date="2024-05-03T19:11:00Z"/>
                <w:lang w:eastAsia="zh-CN"/>
              </w:rPr>
            </w:pPr>
            <w:del w:id="567" w:author="R&amp;S" w:date="2024-05-03T19:11:00Z">
              <w:r w:rsidRPr="009709C5" w:rsidDel="004C3930">
                <w:rPr>
                  <w:color w:val="000000"/>
                </w:rPr>
                <w:delText>NS_202</w:delText>
              </w:r>
            </w:del>
          </w:p>
        </w:tc>
        <w:tc>
          <w:tcPr>
            <w:tcW w:w="835" w:type="pct"/>
            <w:tcBorders>
              <w:top w:val="nil"/>
              <w:left w:val="single" w:sz="4" w:space="0" w:color="auto"/>
              <w:bottom w:val="nil"/>
              <w:right w:val="single" w:sz="4" w:space="0" w:color="auto"/>
            </w:tcBorders>
          </w:tcPr>
          <w:p w14:paraId="73A2EAD7" w14:textId="5048E052" w:rsidR="0048429A" w:rsidRPr="009709C5" w:rsidDel="004C3930" w:rsidRDefault="0048429A" w:rsidP="0048429A">
            <w:pPr>
              <w:pStyle w:val="TAC"/>
              <w:rPr>
                <w:del w:id="568" w:author="R&amp;S" w:date="2024-05-03T19:11:00Z"/>
              </w:rPr>
            </w:pPr>
          </w:p>
        </w:tc>
        <w:tc>
          <w:tcPr>
            <w:tcW w:w="832" w:type="pct"/>
            <w:tcBorders>
              <w:top w:val="nil"/>
              <w:left w:val="single" w:sz="4" w:space="0" w:color="auto"/>
              <w:bottom w:val="nil"/>
              <w:right w:val="single" w:sz="4" w:space="0" w:color="auto"/>
            </w:tcBorders>
          </w:tcPr>
          <w:p w14:paraId="4C1838A9" w14:textId="16D2989C" w:rsidR="0048429A" w:rsidRPr="009709C5" w:rsidDel="004C3930" w:rsidRDefault="0048429A" w:rsidP="0048429A">
            <w:pPr>
              <w:pStyle w:val="TAC"/>
              <w:rPr>
                <w:del w:id="569" w:author="R&amp;S" w:date="2024-05-03T19:11:00Z"/>
              </w:rPr>
            </w:pPr>
          </w:p>
        </w:tc>
        <w:tc>
          <w:tcPr>
            <w:tcW w:w="832" w:type="pct"/>
            <w:tcBorders>
              <w:top w:val="single" w:sz="4" w:space="0" w:color="auto"/>
              <w:left w:val="single" w:sz="4" w:space="0" w:color="auto"/>
              <w:bottom w:val="single" w:sz="4" w:space="0" w:color="auto"/>
              <w:right w:val="single" w:sz="4" w:space="0" w:color="auto"/>
            </w:tcBorders>
            <w:hideMark/>
          </w:tcPr>
          <w:p w14:paraId="58427D4A" w14:textId="236E94AC" w:rsidR="0048429A" w:rsidRPr="009709C5" w:rsidDel="004C3930" w:rsidRDefault="0048429A" w:rsidP="0048429A">
            <w:pPr>
              <w:pStyle w:val="TAC"/>
              <w:rPr>
                <w:del w:id="570" w:author="R&amp;S" w:date="2024-05-03T19:11:00Z"/>
                <w:szCs w:val="18"/>
                <w:lang w:eastAsia="ja-JP"/>
              </w:rPr>
            </w:pPr>
            <w:del w:id="571" w:author="R&amp;S" w:date="2024-05-03T19:11:00Z">
              <w:r w:rsidRPr="009A3CD3" w:rsidDel="004C3930">
                <w:rPr>
                  <w:szCs w:val="18"/>
                  <w:lang w:eastAsia="ja-JP"/>
                </w:rPr>
                <w:delText>9.34</w:delText>
              </w:r>
            </w:del>
          </w:p>
        </w:tc>
      </w:tr>
      <w:tr w:rsidR="0048429A" w:rsidRPr="009709C5" w:rsidDel="004C3930" w14:paraId="19250B92" w14:textId="503D1551" w:rsidTr="004C3930">
        <w:trPr>
          <w:gridAfter w:val="1"/>
          <w:wAfter w:w="834" w:type="pct"/>
          <w:jc w:val="center"/>
          <w:del w:id="572" w:author="R&amp;S" w:date="2024-05-03T19:11:00Z"/>
        </w:trPr>
        <w:tc>
          <w:tcPr>
            <w:tcW w:w="4166" w:type="pct"/>
            <w:gridSpan w:val="5"/>
            <w:tcBorders>
              <w:top w:val="single" w:sz="4" w:space="0" w:color="auto"/>
              <w:left w:val="single" w:sz="4" w:space="0" w:color="auto"/>
              <w:bottom w:val="single" w:sz="4" w:space="0" w:color="auto"/>
              <w:right w:val="single" w:sz="4" w:space="0" w:color="auto"/>
            </w:tcBorders>
            <w:hideMark/>
          </w:tcPr>
          <w:p w14:paraId="29089C93" w14:textId="753F7823" w:rsidR="0048429A" w:rsidRPr="009709C5" w:rsidDel="004C3930" w:rsidRDefault="0048429A" w:rsidP="0048429A">
            <w:pPr>
              <w:pStyle w:val="TAN"/>
              <w:tabs>
                <w:tab w:val="left" w:pos="4607"/>
              </w:tabs>
              <w:rPr>
                <w:del w:id="573" w:author="R&amp;S" w:date="2024-05-03T19:11:00Z"/>
                <w:lang w:eastAsia="ja-JP"/>
              </w:rPr>
            </w:pPr>
            <w:del w:id="574" w:author="R&amp;S" w:date="2024-05-03T19:11:00Z">
              <w:r w:rsidRPr="009709C5" w:rsidDel="004C3930">
                <w:delText>NOTE 1:</w:delText>
              </w:r>
              <w:r w:rsidRPr="009709C5" w:rsidDel="004C3930">
                <w:tab/>
                <w:delText>Total EIRP Expanded MU for IFF for Quiet Zone size ≤</w:delText>
              </w:r>
              <w:r w:rsidRPr="009709C5" w:rsidDel="004C3930">
                <w:rPr>
                  <w:lang w:eastAsia="ja-JP"/>
                </w:rPr>
                <w:delText xml:space="preserve"> </w:delText>
              </w:r>
              <w:r w:rsidRPr="009709C5" w:rsidDel="004C3930">
                <w:delText>30cm in Table B.</w:delText>
              </w:r>
              <w:r w:rsidRPr="009709C5" w:rsidDel="004C3930">
                <w:rPr>
                  <w:lang w:eastAsia="ja-JP"/>
                </w:rPr>
                <w:delText>18.</w:delText>
              </w:r>
              <w:r w:rsidRPr="009709C5" w:rsidDel="004C3930">
                <w:delText>2-3</w:delText>
              </w:r>
              <w:r w:rsidRPr="009709C5" w:rsidDel="004C3930">
                <w:rPr>
                  <w:lang w:eastAsia="ja-JP"/>
                </w:rPr>
                <w:delText xml:space="preserve"> to Table </w:delText>
              </w:r>
              <w:r w:rsidRPr="009709C5" w:rsidDel="004C3930">
                <w:delText>B.</w:delText>
              </w:r>
              <w:r w:rsidRPr="009709C5" w:rsidDel="004C3930">
                <w:rPr>
                  <w:lang w:eastAsia="ja-JP"/>
                </w:rPr>
                <w:delText>18.</w:delText>
              </w:r>
              <w:r w:rsidRPr="009709C5" w:rsidDel="004C3930">
                <w:delText>2-</w:delText>
              </w:r>
              <w:r w:rsidRPr="009709C5" w:rsidDel="004C3930">
                <w:rPr>
                  <w:lang w:eastAsia="ja-JP"/>
                </w:rPr>
                <w:delText>11 for PC3 UEs and in Table B.18.2</w:delText>
              </w:r>
              <w:r w:rsidDel="004C3930">
                <w:rPr>
                  <w:lang w:eastAsia="ja-JP"/>
                </w:rPr>
                <w:delText>-</w:delText>
              </w:r>
              <w:r w:rsidRPr="009709C5" w:rsidDel="004C3930">
                <w:rPr>
                  <w:lang w:eastAsia="ja-JP"/>
                </w:rPr>
                <w:delText>12 to Table B.18</w:delText>
              </w:r>
              <w:r w:rsidDel="004C3930">
                <w:rPr>
                  <w:lang w:eastAsia="ja-JP"/>
                </w:rPr>
                <w:delText>-</w:delText>
              </w:r>
              <w:r w:rsidRPr="009709C5" w:rsidDel="004C3930">
                <w:rPr>
                  <w:lang w:eastAsia="ja-JP"/>
                </w:rPr>
                <w:delText>2.16 for PC1 UEs.</w:delText>
              </w:r>
            </w:del>
          </w:p>
          <w:p w14:paraId="4A6B8047" w14:textId="18214ABE" w:rsidR="0048429A" w:rsidRPr="009709C5" w:rsidDel="004C3930" w:rsidRDefault="0048429A" w:rsidP="0048429A">
            <w:pPr>
              <w:pStyle w:val="TAN"/>
              <w:tabs>
                <w:tab w:val="left" w:pos="4607"/>
              </w:tabs>
              <w:rPr>
                <w:del w:id="575" w:author="R&amp;S" w:date="2024-05-03T19:11:00Z"/>
                <w:lang w:eastAsia="zh-CN"/>
              </w:rPr>
            </w:pPr>
            <w:del w:id="576" w:author="R&amp;S" w:date="2024-05-03T19:11:00Z">
              <w:r w:rsidRPr="009709C5" w:rsidDel="004C3930">
                <w:delText>NOTE 2:</w:delText>
              </w:r>
              <w:r w:rsidRPr="009709C5" w:rsidDel="004C3930">
                <w:tab/>
                <w:delText>Max output power level for device with corresponding power class.</w:delText>
              </w:r>
            </w:del>
          </w:p>
        </w:tc>
      </w:tr>
      <w:tr w:rsidR="004C3930" w:rsidRPr="009709C5" w14:paraId="3DD1C5B7" w14:textId="77777777" w:rsidTr="004C3930">
        <w:trPr>
          <w:jc w:val="center"/>
          <w:ins w:id="577" w:author="R&amp;S" w:date="2024-05-03T19:10:00Z"/>
        </w:trPr>
        <w:tc>
          <w:tcPr>
            <w:tcW w:w="833" w:type="pct"/>
            <w:tcBorders>
              <w:top w:val="single" w:sz="4" w:space="0" w:color="auto"/>
              <w:left w:val="single" w:sz="4" w:space="0" w:color="auto"/>
              <w:bottom w:val="single" w:sz="4" w:space="0" w:color="auto"/>
              <w:right w:val="single" w:sz="4" w:space="0" w:color="auto"/>
            </w:tcBorders>
            <w:hideMark/>
          </w:tcPr>
          <w:p w14:paraId="4F2F8063" w14:textId="77777777" w:rsidR="004C3930" w:rsidRPr="009709C5" w:rsidRDefault="004C3930" w:rsidP="00564A6C">
            <w:pPr>
              <w:pStyle w:val="TAH"/>
              <w:rPr>
                <w:ins w:id="578" w:author="R&amp;S" w:date="2024-05-03T19:10:00Z"/>
              </w:rPr>
            </w:pPr>
            <w:ins w:id="579" w:author="R&amp;S" w:date="2024-05-03T19:10:00Z">
              <w:r w:rsidRPr="009709C5">
                <w:t>Power Class</w:t>
              </w:r>
            </w:ins>
          </w:p>
        </w:tc>
        <w:tc>
          <w:tcPr>
            <w:tcW w:w="833" w:type="pct"/>
            <w:tcBorders>
              <w:top w:val="single" w:sz="4" w:space="0" w:color="auto"/>
              <w:left w:val="single" w:sz="4" w:space="0" w:color="auto"/>
              <w:bottom w:val="single" w:sz="4" w:space="0" w:color="auto"/>
              <w:right w:val="single" w:sz="4" w:space="0" w:color="auto"/>
            </w:tcBorders>
          </w:tcPr>
          <w:p w14:paraId="70A67B90" w14:textId="38BA0119" w:rsidR="004C3930" w:rsidRPr="009709C5" w:rsidRDefault="004C3930" w:rsidP="00564A6C">
            <w:pPr>
              <w:pStyle w:val="TAH"/>
              <w:rPr>
                <w:ins w:id="580" w:author="R&amp;S" w:date="2024-05-03T19:10:00Z"/>
              </w:rPr>
            </w:pPr>
            <w:ins w:id="581" w:author="R&amp;S" w:date="2024-05-03T19:10:00Z">
              <w:r>
                <w:t>Diversity</w:t>
              </w:r>
            </w:ins>
          </w:p>
        </w:tc>
        <w:tc>
          <w:tcPr>
            <w:tcW w:w="833" w:type="pct"/>
            <w:tcBorders>
              <w:top w:val="single" w:sz="4" w:space="0" w:color="auto"/>
              <w:left w:val="single" w:sz="4" w:space="0" w:color="auto"/>
              <w:bottom w:val="single" w:sz="4" w:space="0" w:color="auto"/>
              <w:right w:val="single" w:sz="4" w:space="0" w:color="auto"/>
            </w:tcBorders>
            <w:hideMark/>
          </w:tcPr>
          <w:p w14:paraId="6C5D2875" w14:textId="5BF56813" w:rsidR="004C3930" w:rsidRPr="009709C5" w:rsidRDefault="004C3930" w:rsidP="00564A6C">
            <w:pPr>
              <w:pStyle w:val="TAH"/>
              <w:rPr>
                <w:ins w:id="582" w:author="R&amp;S" w:date="2024-05-03T19:10:00Z"/>
              </w:rPr>
            </w:pPr>
            <w:ins w:id="583" w:author="R&amp;S" w:date="2024-05-03T19:10:00Z">
              <w:r w:rsidRPr="009709C5">
                <w:t>Frequency</w:t>
              </w:r>
            </w:ins>
          </w:p>
        </w:tc>
        <w:tc>
          <w:tcPr>
            <w:tcW w:w="835" w:type="pct"/>
            <w:tcBorders>
              <w:top w:val="single" w:sz="4" w:space="0" w:color="auto"/>
              <w:left w:val="single" w:sz="4" w:space="0" w:color="auto"/>
              <w:bottom w:val="single" w:sz="4" w:space="0" w:color="auto"/>
              <w:right w:val="single" w:sz="4" w:space="0" w:color="auto"/>
            </w:tcBorders>
            <w:hideMark/>
          </w:tcPr>
          <w:p w14:paraId="4CE6102E" w14:textId="77777777" w:rsidR="004C3930" w:rsidRPr="009709C5" w:rsidRDefault="004C3930" w:rsidP="00564A6C">
            <w:pPr>
              <w:pStyle w:val="TAH"/>
              <w:rPr>
                <w:ins w:id="584" w:author="R&amp;S" w:date="2024-05-03T19:10:00Z"/>
              </w:rPr>
            </w:pPr>
            <w:ins w:id="585" w:author="R&amp;S" w:date="2024-05-03T19:10:00Z">
              <w:r w:rsidRPr="009709C5">
                <w:rPr>
                  <w:lang w:eastAsia="ja-JP"/>
                </w:rPr>
                <w:t xml:space="preserve">In-band </w:t>
              </w:r>
              <w:r w:rsidRPr="009709C5">
                <w:t>BW</w:t>
              </w:r>
            </w:ins>
          </w:p>
        </w:tc>
        <w:tc>
          <w:tcPr>
            <w:tcW w:w="832" w:type="pct"/>
            <w:tcBorders>
              <w:top w:val="single" w:sz="4" w:space="0" w:color="auto"/>
              <w:left w:val="single" w:sz="4" w:space="0" w:color="auto"/>
              <w:bottom w:val="single" w:sz="4" w:space="0" w:color="auto"/>
              <w:right w:val="single" w:sz="4" w:space="0" w:color="auto"/>
            </w:tcBorders>
            <w:hideMark/>
          </w:tcPr>
          <w:p w14:paraId="3107A255" w14:textId="77777777" w:rsidR="004C3930" w:rsidRPr="009709C5" w:rsidRDefault="004C3930" w:rsidP="00564A6C">
            <w:pPr>
              <w:pStyle w:val="TAH"/>
              <w:rPr>
                <w:ins w:id="586" w:author="R&amp;S" w:date="2024-05-03T19:10:00Z"/>
              </w:rPr>
            </w:pPr>
            <w:ins w:id="587" w:author="R&amp;S" w:date="2024-05-03T19:10:00Z">
              <w:r w:rsidRPr="009709C5">
                <w:rPr>
                  <w:lang w:eastAsia="ja-JP"/>
                </w:rPr>
                <w:t xml:space="preserve">In-band </w:t>
              </w:r>
              <w:r w:rsidRPr="009709C5">
                <w:t>Power (NOTE2)</w:t>
              </w:r>
            </w:ins>
          </w:p>
        </w:tc>
        <w:tc>
          <w:tcPr>
            <w:tcW w:w="834" w:type="pct"/>
            <w:tcBorders>
              <w:top w:val="single" w:sz="4" w:space="0" w:color="auto"/>
              <w:left w:val="single" w:sz="4" w:space="0" w:color="auto"/>
              <w:bottom w:val="single" w:sz="4" w:space="0" w:color="auto"/>
              <w:right w:val="single" w:sz="4" w:space="0" w:color="auto"/>
            </w:tcBorders>
            <w:hideMark/>
          </w:tcPr>
          <w:p w14:paraId="0CEB66C2" w14:textId="77777777" w:rsidR="004C3930" w:rsidRPr="009709C5" w:rsidRDefault="004C3930" w:rsidP="00564A6C">
            <w:pPr>
              <w:pStyle w:val="TAH"/>
              <w:rPr>
                <w:ins w:id="588" w:author="R&amp;S" w:date="2024-05-03T19:10:00Z"/>
              </w:rPr>
            </w:pPr>
            <w:ins w:id="589" w:author="R&amp;S" w:date="2024-05-03T19:10:00Z">
              <w:r w:rsidRPr="009709C5">
                <w:t>Threshold MU value [dB] (NOTE1)</w:t>
              </w:r>
            </w:ins>
          </w:p>
        </w:tc>
      </w:tr>
      <w:tr w:rsidR="004C3930" w:rsidRPr="009709C5" w14:paraId="04EC851C" w14:textId="77777777" w:rsidTr="004C3930">
        <w:trPr>
          <w:jc w:val="center"/>
          <w:ins w:id="590" w:author="R&amp;S" w:date="2024-05-03T19:10:00Z"/>
        </w:trPr>
        <w:tc>
          <w:tcPr>
            <w:tcW w:w="833" w:type="pct"/>
            <w:vMerge w:val="restart"/>
            <w:tcBorders>
              <w:top w:val="single" w:sz="4" w:space="0" w:color="auto"/>
              <w:left w:val="single" w:sz="4" w:space="0" w:color="auto"/>
              <w:bottom w:val="single" w:sz="4" w:space="0" w:color="auto"/>
              <w:right w:val="single" w:sz="4" w:space="0" w:color="auto"/>
            </w:tcBorders>
            <w:hideMark/>
          </w:tcPr>
          <w:p w14:paraId="339AE1E3" w14:textId="77777777" w:rsidR="004C3930" w:rsidRPr="009709C5" w:rsidRDefault="004C3930" w:rsidP="00564A6C">
            <w:pPr>
              <w:pStyle w:val="TAC"/>
              <w:rPr>
                <w:ins w:id="591" w:author="R&amp;S" w:date="2024-05-03T19:10:00Z"/>
                <w:lang w:eastAsia="ja-JP"/>
              </w:rPr>
            </w:pPr>
            <w:ins w:id="592" w:author="R&amp;S" w:date="2024-05-03T19:10:00Z">
              <w:r w:rsidRPr="009709C5">
                <w:rPr>
                  <w:lang w:eastAsia="ja-JP"/>
                </w:rPr>
                <w:t>PC3</w:t>
              </w:r>
            </w:ins>
          </w:p>
        </w:tc>
        <w:tc>
          <w:tcPr>
            <w:tcW w:w="833" w:type="pct"/>
            <w:vMerge w:val="restart"/>
            <w:tcBorders>
              <w:top w:val="single" w:sz="4" w:space="0" w:color="auto"/>
              <w:left w:val="single" w:sz="4" w:space="0" w:color="auto"/>
              <w:right w:val="single" w:sz="4" w:space="0" w:color="auto"/>
            </w:tcBorders>
          </w:tcPr>
          <w:p w14:paraId="37F1BEED" w14:textId="4C6F7551" w:rsidR="004C3930" w:rsidRPr="009709C5" w:rsidRDefault="004C3930" w:rsidP="00564A6C">
            <w:pPr>
              <w:pStyle w:val="TAC"/>
              <w:rPr>
                <w:ins w:id="593" w:author="R&amp;S" w:date="2024-05-03T19:10:00Z"/>
                <w:lang w:eastAsia="ja-JP"/>
              </w:rPr>
            </w:pPr>
            <w:ins w:id="594" w:author="R&amp;S" w:date="2024-05-03T19:10:00Z">
              <w:r>
                <w:rPr>
                  <w:lang w:eastAsia="ja-JP"/>
                </w:rPr>
                <w:t>SISO, MIMO</w:t>
              </w:r>
            </w:ins>
          </w:p>
        </w:tc>
        <w:tc>
          <w:tcPr>
            <w:tcW w:w="833" w:type="pct"/>
            <w:tcBorders>
              <w:top w:val="single" w:sz="4" w:space="0" w:color="auto"/>
              <w:left w:val="single" w:sz="4" w:space="0" w:color="auto"/>
              <w:bottom w:val="nil"/>
              <w:right w:val="single" w:sz="4" w:space="0" w:color="auto"/>
            </w:tcBorders>
            <w:hideMark/>
          </w:tcPr>
          <w:p w14:paraId="57D8843A" w14:textId="3DDF3B46" w:rsidR="004C3930" w:rsidRPr="009709C5" w:rsidRDefault="004C3930" w:rsidP="00564A6C">
            <w:pPr>
              <w:pStyle w:val="TAC"/>
              <w:rPr>
                <w:ins w:id="595" w:author="R&amp;S" w:date="2024-05-03T19:10:00Z"/>
              </w:rPr>
            </w:pPr>
            <w:ins w:id="596" w:author="R&amp;S" w:date="2024-05-03T19:10:00Z">
              <w:r w:rsidRPr="009709C5">
                <w:rPr>
                  <w:lang w:eastAsia="ja-JP"/>
                </w:rPr>
                <w:t xml:space="preserve">6 </w:t>
              </w:r>
              <w:r w:rsidRPr="009709C5">
                <w:rPr>
                  <w:lang w:eastAsia="zh-CN"/>
                </w:rPr>
                <w:t>GHz &lt;= f &lt;=</w:t>
              </w:r>
              <w:r w:rsidRPr="009709C5">
                <w:rPr>
                  <w:lang w:eastAsia="ja-JP"/>
                </w:rPr>
                <w:t xml:space="preserve">12.75 </w:t>
              </w:r>
              <w:r w:rsidRPr="009709C5">
                <w:t>GHz</w:t>
              </w:r>
            </w:ins>
          </w:p>
          <w:p w14:paraId="285578D8" w14:textId="77777777" w:rsidR="004C3930" w:rsidRPr="009709C5" w:rsidRDefault="004C3930" w:rsidP="00564A6C">
            <w:pPr>
              <w:pStyle w:val="TAC"/>
              <w:rPr>
                <w:ins w:id="597" w:author="R&amp;S" w:date="2024-05-03T19:10:00Z"/>
              </w:rPr>
            </w:pPr>
            <w:ins w:id="598" w:author="R&amp;S" w:date="2024-05-03T19:10:00Z">
              <w:r w:rsidRPr="009709C5">
                <w:t>NS_202</w:t>
              </w:r>
            </w:ins>
          </w:p>
        </w:tc>
        <w:tc>
          <w:tcPr>
            <w:tcW w:w="835" w:type="pct"/>
            <w:tcBorders>
              <w:top w:val="single" w:sz="4" w:space="0" w:color="auto"/>
              <w:left w:val="single" w:sz="4" w:space="0" w:color="auto"/>
              <w:bottom w:val="nil"/>
              <w:right w:val="single" w:sz="4" w:space="0" w:color="auto"/>
            </w:tcBorders>
            <w:hideMark/>
          </w:tcPr>
          <w:p w14:paraId="7209ACCA" w14:textId="77777777" w:rsidR="004C3930" w:rsidRPr="009709C5" w:rsidRDefault="004C3930" w:rsidP="00564A6C">
            <w:pPr>
              <w:pStyle w:val="TAC"/>
              <w:rPr>
                <w:ins w:id="599" w:author="R&amp;S" w:date="2024-05-03T19:10:00Z"/>
              </w:rPr>
            </w:pPr>
            <w:ins w:id="600" w:author="R&amp;S" w:date="2024-05-03T19:10:00Z">
              <w:r w:rsidRPr="009709C5">
                <w:t>BW &lt;= 400MHz</w:t>
              </w:r>
            </w:ins>
          </w:p>
        </w:tc>
        <w:tc>
          <w:tcPr>
            <w:tcW w:w="832" w:type="pct"/>
            <w:tcBorders>
              <w:top w:val="single" w:sz="4" w:space="0" w:color="auto"/>
              <w:left w:val="single" w:sz="4" w:space="0" w:color="auto"/>
              <w:bottom w:val="nil"/>
              <w:right w:val="single" w:sz="4" w:space="0" w:color="auto"/>
            </w:tcBorders>
            <w:hideMark/>
          </w:tcPr>
          <w:p w14:paraId="7836B5AB" w14:textId="77777777" w:rsidR="004C3930" w:rsidRPr="009709C5" w:rsidRDefault="004C3930" w:rsidP="00564A6C">
            <w:pPr>
              <w:pStyle w:val="TAC"/>
              <w:rPr>
                <w:ins w:id="601" w:author="R&amp;S" w:date="2024-05-03T19:10:00Z"/>
              </w:rPr>
            </w:pPr>
            <w:ins w:id="602" w:author="R&amp;S" w:date="2024-05-03T19:10:00Z">
              <w:r w:rsidRPr="009709C5">
                <w:t>P = Max Output Power</w:t>
              </w:r>
            </w:ins>
          </w:p>
        </w:tc>
        <w:tc>
          <w:tcPr>
            <w:tcW w:w="834" w:type="pct"/>
            <w:tcBorders>
              <w:top w:val="single" w:sz="4" w:space="0" w:color="auto"/>
              <w:left w:val="single" w:sz="4" w:space="0" w:color="auto"/>
              <w:bottom w:val="single" w:sz="4" w:space="0" w:color="auto"/>
              <w:right w:val="single" w:sz="4" w:space="0" w:color="auto"/>
            </w:tcBorders>
            <w:hideMark/>
          </w:tcPr>
          <w:p w14:paraId="65E45DBA" w14:textId="77777777" w:rsidR="004C3930" w:rsidRPr="009709C5" w:rsidRDefault="004C3930" w:rsidP="00564A6C">
            <w:pPr>
              <w:pStyle w:val="TAC"/>
              <w:rPr>
                <w:ins w:id="603" w:author="R&amp;S" w:date="2024-05-03T19:10:00Z"/>
                <w:lang w:eastAsia="ja-JP"/>
              </w:rPr>
            </w:pPr>
            <w:ins w:id="604" w:author="R&amp;S" w:date="2024-05-03T19:10:00Z">
              <w:r w:rsidRPr="00913474">
                <w:rPr>
                  <w:szCs w:val="18"/>
                  <w:lang w:eastAsia="ja-JP"/>
                </w:rPr>
                <w:t>5.29</w:t>
              </w:r>
            </w:ins>
          </w:p>
        </w:tc>
      </w:tr>
      <w:tr w:rsidR="004C3930" w:rsidRPr="009709C5" w14:paraId="0B8BAF61" w14:textId="77777777" w:rsidTr="004C3930">
        <w:trPr>
          <w:jc w:val="center"/>
          <w:ins w:id="605"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B432A" w14:textId="77777777" w:rsidR="004C3930" w:rsidRPr="009709C5" w:rsidRDefault="004C3930" w:rsidP="00564A6C">
            <w:pPr>
              <w:spacing w:after="0"/>
              <w:rPr>
                <w:ins w:id="606" w:author="R&amp;S" w:date="2024-05-03T19:10:00Z"/>
                <w:rFonts w:ascii="Arial" w:hAnsi="Arial"/>
                <w:sz w:val="18"/>
                <w:lang w:eastAsia="ja-JP"/>
              </w:rPr>
            </w:pPr>
          </w:p>
        </w:tc>
        <w:tc>
          <w:tcPr>
            <w:tcW w:w="833" w:type="pct"/>
            <w:vMerge/>
            <w:tcBorders>
              <w:left w:val="single" w:sz="4" w:space="0" w:color="auto"/>
              <w:right w:val="single" w:sz="4" w:space="0" w:color="auto"/>
            </w:tcBorders>
          </w:tcPr>
          <w:p w14:paraId="5190A0C4" w14:textId="77777777" w:rsidR="004C3930" w:rsidRPr="009709C5" w:rsidRDefault="004C3930" w:rsidP="00564A6C">
            <w:pPr>
              <w:pStyle w:val="TAC"/>
              <w:rPr>
                <w:ins w:id="607"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2B0C5A61" w14:textId="50366369" w:rsidR="004C3930" w:rsidRPr="009709C5" w:rsidRDefault="004C3930" w:rsidP="00564A6C">
            <w:pPr>
              <w:pStyle w:val="TAC"/>
              <w:rPr>
                <w:ins w:id="608" w:author="R&amp;S" w:date="2024-05-03T19:10:00Z"/>
                <w:lang w:eastAsia="ja-JP"/>
              </w:rPr>
            </w:pPr>
            <w:ins w:id="609" w:author="R&amp;S" w:date="2024-05-03T19:10:00Z">
              <w:r w:rsidRPr="009709C5">
                <w:rPr>
                  <w:lang w:eastAsia="ja-JP"/>
                </w:rPr>
                <w:t>12.75 GHz &lt;= f &lt;= 23.45 GHz</w:t>
              </w:r>
            </w:ins>
          </w:p>
          <w:p w14:paraId="13F416F4" w14:textId="77777777" w:rsidR="004C3930" w:rsidRPr="009709C5" w:rsidRDefault="004C3930" w:rsidP="00564A6C">
            <w:pPr>
              <w:pStyle w:val="TAC"/>
              <w:rPr>
                <w:ins w:id="610" w:author="R&amp;S" w:date="2024-05-03T19:10:00Z"/>
                <w:lang w:eastAsia="ja-JP"/>
              </w:rPr>
            </w:pPr>
            <w:ins w:id="611" w:author="R&amp;S" w:date="2024-05-03T19:10:00Z">
              <w:r w:rsidRPr="009709C5">
                <w:t>NS_202</w:t>
              </w:r>
            </w:ins>
          </w:p>
        </w:tc>
        <w:tc>
          <w:tcPr>
            <w:tcW w:w="835" w:type="pct"/>
            <w:tcBorders>
              <w:top w:val="nil"/>
              <w:left w:val="single" w:sz="4" w:space="0" w:color="auto"/>
              <w:bottom w:val="nil"/>
              <w:right w:val="single" w:sz="4" w:space="0" w:color="auto"/>
            </w:tcBorders>
          </w:tcPr>
          <w:p w14:paraId="16215A35" w14:textId="77777777" w:rsidR="004C3930" w:rsidRPr="009709C5" w:rsidRDefault="004C3930" w:rsidP="00564A6C">
            <w:pPr>
              <w:pStyle w:val="TAC"/>
              <w:rPr>
                <w:ins w:id="612" w:author="R&amp;S" w:date="2024-05-03T19:10:00Z"/>
              </w:rPr>
            </w:pPr>
          </w:p>
        </w:tc>
        <w:tc>
          <w:tcPr>
            <w:tcW w:w="832" w:type="pct"/>
            <w:tcBorders>
              <w:top w:val="nil"/>
              <w:left w:val="single" w:sz="4" w:space="0" w:color="auto"/>
              <w:bottom w:val="nil"/>
              <w:right w:val="single" w:sz="4" w:space="0" w:color="auto"/>
            </w:tcBorders>
          </w:tcPr>
          <w:p w14:paraId="188E70FF" w14:textId="77777777" w:rsidR="004C3930" w:rsidRPr="009709C5" w:rsidRDefault="004C3930" w:rsidP="00564A6C">
            <w:pPr>
              <w:pStyle w:val="TAC"/>
              <w:rPr>
                <w:ins w:id="613"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2B919847" w14:textId="77777777" w:rsidR="004C3930" w:rsidRPr="009709C5" w:rsidRDefault="004C3930" w:rsidP="00564A6C">
            <w:pPr>
              <w:pStyle w:val="TAC"/>
              <w:rPr>
                <w:ins w:id="614" w:author="R&amp;S" w:date="2024-05-03T19:10:00Z"/>
                <w:szCs w:val="18"/>
                <w:lang w:eastAsia="ja-JP"/>
              </w:rPr>
            </w:pPr>
            <w:ins w:id="615" w:author="R&amp;S" w:date="2024-05-03T19:10:00Z">
              <w:r w:rsidRPr="00913474">
                <w:rPr>
                  <w:szCs w:val="18"/>
                  <w:lang w:eastAsia="ja-JP"/>
                </w:rPr>
                <w:t>5.84</w:t>
              </w:r>
            </w:ins>
          </w:p>
        </w:tc>
      </w:tr>
      <w:tr w:rsidR="004C3930" w:rsidRPr="009709C5" w14:paraId="327C52B8" w14:textId="77777777" w:rsidTr="004C3930">
        <w:trPr>
          <w:jc w:val="center"/>
          <w:ins w:id="616"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D453" w14:textId="77777777" w:rsidR="004C3930" w:rsidRPr="009709C5" w:rsidRDefault="004C3930" w:rsidP="00564A6C">
            <w:pPr>
              <w:spacing w:after="0"/>
              <w:rPr>
                <w:ins w:id="617" w:author="R&amp;S" w:date="2024-05-03T19:10:00Z"/>
                <w:rFonts w:ascii="Arial" w:hAnsi="Arial"/>
                <w:sz w:val="18"/>
                <w:lang w:eastAsia="ja-JP"/>
              </w:rPr>
            </w:pPr>
          </w:p>
        </w:tc>
        <w:tc>
          <w:tcPr>
            <w:tcW w:w="833" w:type="pct"/>
            <w:vMerge/>
            <w:tcBorders>
              <w:left w:val="single" w:sz="4" w:space="0" w:color="auto"/>
              <w:right w:val="single" w:sz="4" w:space="0" w:color="auto"/>
            </w:tcBorders>
          </w:tcPr>
          <w:p w14:paraId="6D0A7DDE" w14:textId="77777777" w:rsidR="004C3930" w:rsidRPr="009709C5" w:rsidRDefault="004C3930" w:rsidP="00564A6C">
            <w:pPr>
              <w:pStyle w:val="TAC"/>
              <w:rPr>
                <w:ins w:id="618"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41853933" w14:textId="34744F14" w:rsidR="004C3930" w:rsidRPr="009709C5" w:rsidRDefault="004C3930" w:rsidP="00564A6C">
            <w:pPr>
              <w:pStyle w:val="TAC"/>
              <w:rPr>
                <w:ins w:id="619" w:author="R&amp;S" w:date="2024-05-03T19:10:00Z"/>
                <w:lang w:eastAsia="ja-JP"/>
              </w:rPr>
            </w:pPr>
            <w:ins w:id="620" w:author="R&amp;S" w:date="2024-05-03T19:10:00Z">
              <w:r w:rsidRPr="009709C5">
                <w:rPr>
                  <w:lang w:eastAsia="ja-JP"/>
                </w:rPr>
                <w:t>23.45 GHz &lt;= f &lt;= 40.8 GHz</w:t>
              </w:r>
            </w:ins>
          </w:p>
          <w:p w14:paraId="2EF02ED6" w14:textId="77777777" w:rsidR="004C3930" w:rsidRPr="009709C5" w:rsidRDefault="004C3930" w:rsidP="00564A6C">
            <w:pPr>
              <w:pStyle w:val="TAC"/>
              <w:rPr>
                <w:ins w:id="621" w:author="R&amp;S" w:date="2024-05-03T19:10:00Z"/>
                <w:lang w:eastAsia="zh-CN"/>
              </w:rPr>
            </w:pPr>
            <w:ins w:id="622" w:author="R&amp;S" w:date="2024-05-03T19:10:00Z">
              <w:r w:rsidRPr="009709C5">
                <w:rPr>
                  <w:lang w:eastAsia="zh-CN"/>
                </w:rPr>
                <w:t>NS_202, NS_203</w:t>
              </w:r>
            </w:ins>
          </w:p>
        </w:tc>
        <w:tc>
          <w:tcPr>
            <w:tcW w:w="835" w:type="pct"/>
            <w:tcBorders>
              <w:top w:val="nil"/>
              <w:left w:val="single" w:sz="4" w:space="0" w:color="auto"/>
              <w:bottom w:val="nil"/>
              <w:right w:val="single" w:sz="4" w:space="0" w:color="auto"/>
            </w:tcBorders>
          </w:tcPr>
          <w:p w14:paraId="4F4186AE" w14:textId="77777777" w:rsidR="004C3930" w:rsidRPr="009709C5" w:rsidRDefault="004C3930" w:rsidP="00564A6C">
            <w:pPr>
              <w:pStyle w:val="TAC"/>
              <w:rPr>
                <w:ins w:id="623" w:author="R&amp;S" w:date="2024-05-03T19:10:00Z"/>
              </w:rPr>
            </w:pPr>
          </w:p>
        </w:tc>
        <w:tc>
          <w:tcPr>
            <w:tcW w:w="832" w:type="pct"/>
            <w:tcBorders>
              <w:top w:val="nil"/>
              <w:left w:val="single" w:sz="4" w:space="0" w:color="auto"/>
              <w:bottom w:val="nil"/>
              <w:right w:val="single" w:sz="4" w:space="0" w:color="auto"/>
            </w:tcBorders>
          </w:tcPr>
          <w:p w14:paraId="1FD8B13B" w14:textId="77777777" w:rsidR="004C3930" w:rsidRPr="009709C5" w:rsidRDefault="004C3930" w:rsidP="00564A6C">
            <w:pPr>
              <w:pStyle w:val="TAC"/>
              <w:rPr>
                <w:ins w:id="624"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5713ED1D" w14:textId="77777777" w:rsidR="004C3930" w:rsidRPr="009709C5" w:rsidRDefault="004C3930" w:rsidP="00564A6C">
            <w:pPr>
              <w:pStyle w:val="TAC"/>
              <w:rPr>
                <w:ins w:id="625" w:author="R&amp;S" w:date="2024-05-03T19:10:00Z"/>
                <w:szCs w:val="18"/>
                <w:lang w:eastAsia="ja-JP"/>
              </w:rPr>
            </w:pPr>
            <w:ins w:id="626" w:author="R&amp;S" w:date="2024-05-03T19:10:00Z">
              <w:r w:rsidRPr="009709C5">
                <w:rPr>
                  <w:szCs w:val="18"/>
                  <w:lang w:eastAsia="ja-JP"/>
                </w:rPr>
                <w:t>6.00</w:t>
              </w:r>
            </w:ins>
          </w:p>
        </w:tc>
      </w:tr>
      <w:tr w:rsidR="004C3930" w:rsidRPr="009709C5" w14:paraId="25652EBF" w14:textId="77777777" w:rsidTr="004C3930">
        <w:trPr>
          <w:jc w:val="center"/>
          <w:ins w:id="627"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26DF" w14:textId="77777777" w:rsidR="004C3930" w:rsidRPr="009709C5" w:rsidRDefault="004C3930" w:rsidP="00564A6C">
            <w:pPr>
              <w:spacing w:after="0"/>
              <w:rPr>
                <w:ins w:id="628" w:author="R&amp;S" w:date="2024-05-03T19:10:00Z"/>
                <w:rFonts w:ascii="Arial" w:hAnsi="Arial"/>
                <w:sz w:val="18"/>
                <w:lang w:eastAsia="ja-JP"/>
              </w:rPr>
            </w:pPr>
          </w:p>
        </w:tc>
        <w:tc>
          <w:tcPr>
            <w:tcW w:w="833" w:type="pct"/>
            <w:vMerge/>
            <w:tcBorders>
              <w:left w:val="single" w:sz="4" w:space="0" w:color="auto"/>
              <w:bottom w:val="nil"/>
              <w:right w:val="single" w:sz="4" w:space="0" w:color="auto"/>
            </w:tcBorders>
          </w:tcPr>
          <w:p w14:paraId="736EE5D8" w14:textId="77777777" w:rsidR="004C3930" w:rsidRPr="009709C5" w:rsidRDefault="004C3930" w:rsidP="00564A6C">
            <w:pPr>
              <w:pStyle w:val="TAC"/>
              <w:rPr>
                <w:ins w:id="629"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10A62489" w14:textId="468B920D" w:rsidR="004C3930" w:rsidRPr="009709C5" w:rsidRDefault="004C3930" w:rsidP="00564A6C">
            <w:pPr>
              <w:pStyle w:val="TAC"/>
              <w:rPr>
                <w:ins w:id="630" w:author="R&amp;S" w:date="2024-05-03T19:10:00Z"/>
                <w:color w:val="000000"/>
              </w:rPr>
            </w:pPr>
            <w:ins w:id="631" w:author="R&amp;S" w:date="2024-05-03T19:10:00Z">
              <w:r w:rsidRPr="009709C5">
                <w:rPr>
                  <w:lang w:eastAsia="ja-JP"/>
                </w:rPr>
                <w:t>40.8 GHz &lt;= f &lt;=</w:t>
              </w:r>
              <w:r w:rsidRPr="009709C5">
                <w:rPr>
                  <w:color w:val="000000"/>
                </w:rPr>
                <w:t xml:space="preserve"> 2nd harmonic of the upper frequency edge of the UL operating band</w:t>
              </w:r>
            </w:ins>
          </w:p>
          <w:p w14:paraId="50D46858" w14:textId="77777777" w:rsidR="004C3930" w:rsidRPr="009709C5" w:rsidRDefault="004C3930" w:rsidP="00564A6C">
            <w:pPr>
              <w:pStyle w:val="TAC"/>
              <w:rPr>
                <w:ins w:id="632" w:author="R&amp;S" w:date="2024-05-03T19:10:00Z"/>
                <w:lang w:eastAsia="zh-CN"/>
              </w:rPr>
            </w:pPr>
            <w:ins w:id="633" w:author="R&amp;S" w:date="2024-05-03T19:10:00Z">
              <w:r w:rsidRPr="009709C5">
                <w:rPr>
                  <w:color w:val="000000"/>
                </w:rPr>
                <w:t>NS_202</w:t>
              </w:r>
            </w:ins>
          </w:p>
        </w:tc>
        <w:tc>
          <w:tcPr>
            <w:tcW w:w="835" w:type="pct"/>
            <w:tcBorders>
              <w:top w:val="nil"/>
              <w:left w:val="single" w:sz="4" w:space="0" w:color="auto"/>
              <w:bottom w:val="nil"/>
              <w:right w:val="single" w:sz="4" w:space="0" w:color="auto"/>
            </w:tcBorders>
          </w:tcPr>
          <w:p w14:paraId="7FB3EA3B" w14:textId="77777777" w:rsidR="004C3930" w:rsidRPr="009709C5" w:rsidRDefault="004C3930" w:rsidP="00564A6C">
            <w:pPr>
              <w:pStyle w:val="TAC"/>
              <w:rPr>
                <w:ins w:id="634" w:author="R&amp;S" w:date="2024-05-03T19:10:00Z"/>
              </w:rPr>
            </w:pPr>
          </w:p>
        </w:tc>
        <w:tc>
          <w:tcPr>
            <w:tcW w:w="832" w:type="pct"/>
            <w:tcBorders>
              <w:top w:val="nil"/>
              <w:left w:val="single" w:sz="4" w:space="0" w:color="auto"/>
              <w:bottom w:val="nil"/>
              <w:right w:val="single" w:sz="4" w:space="0" w:color="auto"/>
            </w:tcBorders>
          </w:tcPr>
          <w:p w14:paraId="342DD9B6" w14:textId="77777777" w:rsidR="004C3930" w:rsidRPr="009709C5" w:rsidRDefault="004C3930" w:rsidP="00564A6C">
            <w:pPr>
              <w:pStyle w:val="TAC"/>
              <w:rPr>
                <w:ins w:id="635"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5E05F3C1" w14:textId="77777777" w:rsidR="004C3930" w:rsidRPr="009709C5" w:rsidRDefault="004C3930" w:rsidP="00564A6C">
            <w:pPr>
              <w:pStyle w:val="TAC"/>
              <w:rPr>
                <w:ins w:id="636" w:author="R&amp;S" w:date="2024-05-03T19:10:00Z"/>
                <w:szCs w:val="18"/>
                <w:lang w:eastAsia="ja-JP"/>
              </w:rPr>
            </w:pPr>
            <w:ins w:id="637" w:author="R&amp;S" w:date="2024-05-03T19:10:00Z">
              <w:r w:rsidRPr="009709C5">
                <w:rPr>
                  <w:szCs w:val="18"/>
                  <w:lang w:eastAsia="ja-JP"/>
                </w:rPr>
                <w:t>8.01</w:t>
              </w:r>
            </w:ins>
          </w:p>
        </w:tc>
      </w:tr>
      <w:tr w:rsidR="004C3930" w:rsidRPr="009709C5" w14:paraId="3B35C0D9" w14:textId="77777777" w:rsidTr="004C3930">
        <w:trPr>
          <w:jc w:val="center"/>
          <w:ins w:id="638" w:author="R&amp;S" w:date="2024-05-03T19:10:00Z"/>
        </w:trPr>
        <w:tc>
          <w:tcPr>
            <w:tcW w:w="833" w:type="pct"/>
            <w:vMerge w:val="restart"/>
            <w:tcBorders>
              <w:top w:val="single" w:sz="4" w:space="0" w:color="auto"/>
              <w:left w:val="single" w:sz="4" w:space="0" w:color="auto"/>
              <w:bottom w:val="single" w:sz="4" w:space="0" w:color="auto"/>
              <w:right w:val="single" w:sz="4" w:space="0" w:color="auto"/>
            </w:tcBorders>
            <w:hideMark/>
          </w:tcPr>
          <w:p w14:paraId="35BF23FD" w14:textId="77777777" w:rsidR="004C3930" w:rsidRPr="009709C5" w:rsidRDefault="004C3930" w:rsidP="00564A6C">
            <w:pPr>
              <w:pStyle w:val="TAC"/>
              <w:rPr>
                <w:ins w:id="639" w:author="R&amp;S" w:date="2024-05-03T19:10:00Z"/>
                <w:lang w:eastAsia="ja-JP"/>
              </w:rPr>
            </w:pPr>
            <w:ins w:id="640" w:author="R&amp;S" w:date="2024-05-03T19:10:00Z">
              <w:r w:rsidRPr="009709C5">
                <w:rPr>
                  <w:lang w:eastAsia="ja-JP"/>
                </w:rPr>
                <w:t>PC1</w:t>
              </w:r>
            </w:ins>
          </w:p>
        </w:tc>
        <w:tc>
          <w:tcPr>
            <w:tcW w:w="833" w:type="pct"/>
            <w:vMerge w:val="restart"/>
            <w:tcBorders>
              <w:top w:val="single" w:sz="4" w:space="0" w:color="auto"/>
              <w:left w:val="single" w:sz="4" w:space="0" w:color="auto"/>
              <w:right w:val="single" w:sz="4" w:space="0" w:color="auto"/>
            </w:tcBorders>
          </w:tcPr>
          <w:p w14:paraId="11CFB5C9" w14:textId="5539C7F8" w:rsidR="004C3930" w:rsidRPr="009709C5" w:rsidRDefault="004C3930" w:rsidP="00564A6C">
            <w:pPr>
              <w:pStyle w:val="TAC"/>
              <w:rPr>
                <w:ins w:id="641" w:author="R&amp;S" w:date="2024-05-03T19:10:00Z"/>
                <w:lang w:eastAsia="ja-JP"/>
              </w:rPr>
            </w:pPr>
            <w:ins w:id="642" w:author="R&amp;S" w:date="2024-05-03T19:10:00Z">
              <w:r>
                <w:rPr>
                  <w:lang w:eastAsia="ja-JP"/>
                </w:rPr>
                <w:t>SISO, MIMO</w:t>
              </w:r>
            </w:ins>
          </w:p>
        </w:tc>
        <w:tc>
          <w:tcPr>
            <w:tcW w:w="833" w:type="pct"/>
            <w:tcBorders>
              <w:top w:val="single" w:sz="4" w:space="0" w:color="auto"/>
              <w:left w:val="single" w:sz="4" w:space="0" w:color="auto"/>
              <w:bottom w:val="nil"/>
              <w:right w:val="single" w:sz="4" w:space="0" w:color="auto"/>
            </w:tcBorders>
            <w:hideMark/>
          </w:tcPr>
          <w:p w14:paraId="00D46925" w14:textId="0074899B" w:rsidR="004C3930" w:rsidRPr="009709C5" w:rsidRDefault="004C3930" w:rsidP="00564A6C">
            <w:pPr>
              <w:pStyle w:val="TAC"/>
              <w:rPr>
                <w:ins w:id="643" w:author="R&amp;S" w:date="2024-05-03T19:10:00Z"/>
              </w:rPr>
            </w:pPr>
            <w:ins w:id="644" w:author="R&amp;S" w:date="2024-05-03T19:10:00Z">
              <w:r w:rsidRPr="009709C5">
                <w:rPr>
                  <w:lang w:eastAsia="ja-JP"/>
                </w:rPr>
                <w:t xml:space="preserve">6 </w:t>
              </w:r>
              <w:r w:rsidRPr="009709C5">
                <w:rPr>
                  <w:lang w:eastAsia="zh-CN"/>
                </w:rPr>
                <w:t>GHz &lt;= f &lt;=</w:t>
              </w:r>
              <w:r w:rsidRPr="009709C5">
                <w:rPr>
                  <w:lang w:eastAsia="ja-JP"/>
                </w:rPr>
                <w:t xml:space="preserve">12.75 </w:t>
              </w:r>
              <w:r w:rsidRPr="009709C5">
                <w:t>GHz</w:t>
              </w:r>
            </w:ins>
          </w:p>
          <w:p w14:paraId="6FD267D0" w14:textId="77777777" w:rsidR="004C3930" w:rsidRPr="009709C5" w:rsidRDefault="004C3930" w:rsidP="00564A6C">
            <w:pPr>
              <w:pStyle w:val="TAC"/>
              <w:rPr>
                <w:ins w:id="645" w:author="R&amp;S" w:date="2024-05-03T19:10:00Z"/>
              </w:rPr>
            </w:pPr>
            <w:ins w:id="646" w:author="R&amp;S" w:date="2024-05-03T19:10:00Z">
              <w:r w:rsidRPr="009709C5">
                <w:t>NS_202</w:t>
              </w:r>
            </w:ins>
          </w:p>
        </w:tc>
        <w:tc>
          <w:tcPr>
            <w:tcW w:w="835" w:type="pct"/>
            <w:tcBorders>
              <w:top w:val="single" w:sz="4" w:space="0" w:color="auto"/>
              <w:left w:val="single" w:sz="4" w:space="0" w:color="auto"/>
              <w:bottom w:val="nil"/>
              <w:right w:val="single" w:sz="4" w:space="0" w:color="auto"/>
            </w:tcBorders>
            <w:hideMark/>
          </w:tcPr>
          <w:p w14:paraId="75E57951" w14:textId="77777777" w:rsidR="004C3930" w:rsidRPr="009709C5" w:rsidRDefault="004C3930" w:rsidP="00564A6C">
            <w:pPr>
              <w:pStyle w:val="TAC"/>
              <w:rPr>
                <w:ins w:id="647" w:author="R&amp;S" w:date="2024-05-03T19:10:00Z"/>
              </w:rPr>
            </w:pPr>
            <w:ins w:id="648" w:author="R&amp;S" w:date="2024-05-03T19:10:00Z">
              <w:r w:rsidRPr="009709C5">
                <w:t>BW &lt;= 400MHz</w:t>
              </w:r>
            </w:ins>
          </w:p>
        </w:tc>
        <w:tc>
          <w:tcPr>
            <w:tcW w:w="832" w:type="pct"/>
            <w:tcBorders>
              <w:top w:val="single" w:sz="4" w:space="0" w:color="auto"/>
              <w:left w:val="single" w:sz="4" w:space="0" w:color="auto"/>
              <w:bottom w:val="nil"/>
              <w:right w:val="single" w:sz="4" w:space="0" w:color="auto"/>
            </w:tcBorders>
            <w:hideMark/>
          </w:tcPr>
          <w:p w14:paraId="7F6C0D3C" w14:textId="77777777" w:rsidR="004C3930" w:rsidRPr="009709C5" w:rsidRDefault="004C3930" w:rsidP="00564A6C">
            <w:pPr>
              <w:pStyle w:val="TAC"/>
              <w:rPr>
                <w:ins w:id="649" w:author="R&amp;S" w:date="2024-05-03T19:10:00Z"/>
              </w:rPr>
            </w:pPr>
            <w:ins w:id="650" w:author="R&amp;S" w:date="2024-05-03T19:10:00Z">
              <w:r w:rsidRPr="009709C5">
                <w:t>P = Max Output Power</w:t>
              </w:r>
            </w:ins>
          </w:p>
        </w:tc>
        <w:tc>
          <w:tcPr>
            <w:tcW w:w="834" w:type="pct"/>
            <w:tcBorders>
              <w:top w:val="single" w:sz="4" w:space="0" w:color="auto"/>
              <w:left w:val="single" w:sz="4" w:space="0" w:color="auto"/>
              <w:bottom w:val="single" w:sz="4" w:space="0" w:color="auto"/>
              <w:right w:val="single" w:sz="4" w:space="0" w:color="auto"/>
            </w:tcBorders>
            <w:hideMark/>
          </w:tcPr>
          <w:p w14:paraId="6F44BDE4" w14:textId="77777777" w:rsidR="004C3930" w:rsidRPr="009709C5" w:rsidRDefault="004C3930" w:rsidP="00564A6C">
            <w:pPr>
              <w:pStyle w:val="TAC"/>
              <w:rPr>
                <w:ins w:id="651" w:author="R&amp;S" w:date="2024-05-03T19:10:00Z"/>
                <w:lang w:eastAsia="ja-JP"/>
              </w:rPr>
            </w:pPr>
            <w:ins w:id="652" w:author="R&amp;S" w:date="2024-05-03T19:10:00Z">
              <w:r w:rsidRPr="009A3CD3">
                <w:rPr>
                  <w:szCs w:val="18"/>
                  <w:lang w:eastAsia="ja-JP"/>
                </w:rPr>
                <w:t>5.28</w:t>
              </w:r>
            </w:ins>
          </w:p>
        </w:tc>
      </w:tr>
      <w:tr w:rsidR="004C3930" w:rsidRPr="009709C5" w14:paraId="0930DE0E" w14:textId="77777777" w:rsidTr="004C3930">
        <w:trPr>
          <w:jc w:val="center"/>
          <w:ins w:id="653"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429C3" w14:textId="77777777" w:rsidR="004C3930" w:rsidRPr="009709C5" w:rsidRDefault="004C3930" w:rsidP="00564A6C">
            <w:pPr>
              <w:spacing w:after="0"/>
              <w:rPr>
                <w:ins w:id="654" w:author="R&amp;S" w:date="2024-05-03T19:10:00Z"/>
                <w:rFonts w:ascii="Arial" w:hAnsi="Arial"/>
                <w:sz w:val="18"/>
                <w:lang w:eastAsia="ja-JP"/>
              </w:rPr>
            </w:pPr>
          </w:p>
        </w:tc>
        <w:tc>
          <w:tcPr>
            <w:tcW w:w="833" w:type="pct"/>
            <w:vMerge/>
            <w:tcBorders>
              <w:left w:val="single" w:sz="4" w:space="0" w:color="auto"/>
              <w:right w:val="single" w:sz="4" w:space="0" w:color="auto"/>
            </w:tcBorders>
          </w:tcPr>
          <w:p w14:paraId="34DDE8D2" w14:textId="77777777" w:rsidR="004C3930" w:rsidRPr="009709C5" w:rsidRDefault="004C3930" w:rsidP="00564A6C">
            <w:pPr>
              <w:pStyle w:val="TAC"/>
              <w:rPr>
                <w:ins w:id="655"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2432EB05" w14:textId="687D9584" w:rsidR="004C3930" w:rsidRPr="009709C5" w:rsidRDefault="004C3930" w:rsidP="00564A6C">
            <w:pPr>
              <w:pStyle w:val="TAC"/>
              <w:rPr>
                <w:ins w:id="656" w:author="R&amp;S" w:date="2024-05-03T19:10:00Z"/>
                <w:lang w:eastAsia="ja-JP"/>
              </w:rPr>
            </w:pPr>
            <w:ins w:id="657" w:author="R&amp;S" w:date="2024-05-03T19:10:00Z">
              <w:r w:rsidRPr="009709C5">
                <w:rPr>
                  <w:lang w:eastAsia="ja-JP"/>
                </w:rPr>
                <w:t>12.75 GHz &lt;= f &lt;= 23.45 GHz</w:t>
              </w:r>
            </w:ins>
          </w:p>
          <w:p w14:paraId="506ED5BD" w14:textId="77777777" w:rsidR="004C3930" w:rsidRPr="009709C5" w:rsidRDefault="004C3930" w:rsidP="00564A6C">
            <w:pPr>
              <w:pStyle w:val="TAC"/>
              <w:rPr>
                <w:ins w:id="658" w:author="R&amp;S" w:date="2024-05-03T19:10:00Z"/>
                <w:lang w:eastAsia="ja-JP"/>
              </w:rPr>
            </w:pPr>
            <w:ins w:id="659" w:author="R&amp;S" w:date="2024-05-03T19:10:00Z">
              <w:r w:rsidRPr="009709C5">
                <w:rPr>
                  <w:lang w:eastAsia="ja-JP"/>
                </w:rPr>
                <w:t>NS_202</w:t>
              </w:r>
            </w:ins>
          </w:p>
        </w:tc>
        <w:tc>
          <w:tcPr>
            <w:tcW w:w="835" w:type="pct"/>
            <w:tcBorders>
              <w:top w:val="nil"/>
              <w:left w:val="single" w:sz="4" w:space="0" w:color="auto"/>
              <w:bottom w:val="nil"/>
              <w:right w:val="single" w:sz="4" w:space="0" w:color="auto"/>
            </w:tcBorders>
          </w:tcPr>
          <w:p w14:paraId="470A92F8" w14:textId="77777777" w:rsidR="004C3930" w:rsidRPr="009709C5" w:rsidRDefault="004C3930" w:rsidP="00564A6C">
            <w:pPr>
              <w:pStyle w:val="TAC"/>
              <w:rPr>
                <w:ins w:id="660" w:author="R&amp;S" w:date="2024-05-03T19:10:00Z"/>
              </w:rPr>
            </w:pPr>
          </w:p>
        </w:tc>
        <w:tc>
          <w:tcPr>
            <w:tcW w:w="832" w:type="pct"/>
            <w:tcBorders>
              <w:top w:val="nil"/>
              <w:left w:val="single" w:sz="4" w:space="0" w:color="auto"/>
              <w:bottom w:val="nil"/>
              <w:right w:val="single" w:sz="4" w:space="0" w:color="auto"/>
            </w:tcBorders>
          </w:tcPr>
          <w:p w14:paraId="7BB50FBA" w14:textId="77777777" w:rsidR="004C3930" w:rsidRPr="009709C5" w:rsidRDefault="004C3930" w:rsidP="00564A6C">
            <w:pPr>
              <w:pStyle w:val="TAC"/>
              <w:rPr>
                <w:ins w:id="661"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6C295864" w14:textId="77777777" w:rsidR="004C3930" w:rsidRPr="009709C5" w:rsidRDefault="004C3930" w:rsidP="00564A6C">
            <w:pPr>
              <w:pStyle w:val="TAC"/>
              <w:rPr>
                <w:ins w:id="662" w:author="R&amp;S" w:date="2024-05-03T19:10:00Z"/>
                <w:szCs w:val="18"/>
                <w:lang w:eastAsia="ja-JP"/>
              </w:rPr>
            </w:pPr>
            <w:ins w:id="663" w:author="R&amp;S" w:date="2024-05-03T19:10:00Z">
              <w:r w:rsidRPr="009A3CD3">
                <w:rPr>
                  <w:szCs w:val="18"/>
                  <w:lang w:eastAsia="ja-JP"/>
                </w:rPr>
                <w:t>7.16</w:t>
              </w:r>
            </w:ins>
          </w:p>
        </w:tc>
      </w:tr>
      <w:tr w:rsidR="004C3930" w:rsidRPr="009709C5" w14:paraId="47204FC9" w14:textId="77777777" w:rsidTr="004C3930">
        <w:trPr>
          <w:jc w:val="center"/>
          <w:ins w:id="664"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37DF4" w14:textId="77777777" w:rsidR="004C3930" w:rsidRPr="009709C5" w:rsidRDefault="004C3930" w:rsidP="00564A6C">
            <w:pPr>
              <w:spacing w:after="0"/>
              <w:rPr>
                <w:ins w:id="665" w:author="R&amp;S" w:date="2024-05-03T19:10:00Z"/>
                <w:rFonts w:ascii="Arial" w:hAnsi="Arial"/>
                <w:sz w:val="18"/>
                <w:lang w:eastAsia="ja-JP"/>
              </w:rPr>
            </w:pPr>
          </w:p>
        </w:tc>
        <w:tc>
          <w:tcPr>
            <w:tcW w:w="833" w:type="pct"/>
            <w:vMerge/>
            <w:tcBorders>
              <w:left w:val="single" w:sz="4" w:space="0" w:color="auto"/>
              <w:right w:val="single" w:sz="4" w:space="0" w:color="auto"/>
            </w:tcBorders>
          </w:tcPr>
          <w:p w14:paraId="79CFB8B4" w14:textId="77777777" w:rsidR="004C3930" w:rsidRPr="009709C5" w:rsidRDefault="004C3930" w:rsidP="00564A6C">
            <w:pPr>
              <w:pStyle w:val="TAC"/>
              <w:rPr>
                <w:ins w:id="666"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10C3BC54" w14:textId="403985D3" w:rsidR="004C3930" w:rsidRPr="009709C5" w:rsidRDefault="004C3930" w:rsidP="00564A6C">
            <w:pPr>
              <w:pStyle w:val="TAC"/>
              <w:rPr>
                <w:ins w:id="667" w:author="R&amp;S" w:date="2024-05-03T19:10:00Z"/>
                <w:lang w:eastAsia="ja-JP"/>
              </w:rPr>
            </w:pPr>
            <w:ins w:id="668" w:author="R&amp;S" w:date="2024-05-03T19:10:00Z">
              <w:r w:rsidRPr="009709C5">
                <w:rPr>
                  <w:lang w:eastAsia="ja-JP"/>
                </w:rPr>
                <w:t>23.45 GHz &lt;= f &lt;= 40.8 GHz</w:t>
              </w:r>
            </w:ins>
          </w:p>
          <w:p w14:paraId="401CAF51" w14:textId="77777777" w:rsidR="004C3930" w:rsidRPr="009709C5" w:rsidRDefault="004C3930" w:rsidP="00564A6C">
            <w:pPr>
              <w:pStyle w:val="TAC"/>
              <w:rPr>
                <w:ins w:id="669" w:author="R&amp;S" w:date="2024-05-03T19:10:00Z"/>
                <w:lang w:eastAsia="zh-CN"/>
              </w:rPr>
            </w:pPr>
            <w:ins w:id="670" w:author="R&amp;S" w:date="2024-05-03T19:10:00Z">
              <w:r w:rsidRPr="009709C5">
                <w:rPr>
                  <w:lang w:eastAsia="zh-CN"/>
                </w:rPr>
                <w:t>NS_202, NS_203</w:t>
              </w:r>
            </w:ins>
          </w:p>
        </w:tc>
        <w:tc>
          <w:tcPr>
            <w:tcW w:w="835" w:type="pct"/>
            <w:tcBorders>
              <w:top w:val="nil"/>
              <w:left w:val="single" w:sz="4" w:space="0" w:color="auto"/>
              <w:bottom w:val="nil"/>
              <w:right w:val="single" w:sz="4" w:space="0" w:color="auto"/>
            </w:tcBorders>
          </w:tcPr>
          <w:p w14:paraId="277E973C" w14:textId="77777777" w:rsidR="004C3930" w:rsidRPr="009709C5" w:rsidRDefault="004C3930" w:rsidP="00564A6C">
            <w:pPr>
              <w:pStyle w:val="TAC"/>
              <w:rPr>
                <w:ins w:id="671" w:author="R&amp;S" w:date="2024-05-03T19:10:00Z"/>
              </w:rPr>
            </w:pPr>
          </w:p>
        </w:tc>
        <w:tc>
          <w:tcPr>
            <w:tcW w:w="832" w:type="pct"/>
            <w:tcBorders>
              <w:top w:val="nil"/>
              <w:left w:val="single" w:sz="4" w:space="0" w:color="auto"/>
              <w:bottom w:val="nil"/>
              <w:right w:val="single" w:sz="4" w:space="0" w:color="auto"/>
            </w:tcBorders>
          </w:tcPr>
          <w:p w14:paraId="3E7CA659" w14:textId="77777777" w:rsidR="004C3930" w:rsidRPr="009709C5" w:rsidRDefault="004C3930" w:rsidP="00564A6C">
            <w:pPr>
              <w:pStyle w:val="TAC"/>
              <w:rPr>
                <w:ins w:id="672"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4F067E18" w14:textId="77777777" w:rsidR="004C3930" w:rsidRPr="009709C5" w:rsidRDefault="004C3930" w:rsidP="00564A6C">
            <w:pPr>
              <w:pStyle w:val="TAC"/>
              <w:rPr>
                <w:ins w:id="673" w:author="R&amp;S" w:date="2024-05-03T19:10:00Z"/>
                <w:szCs w:val="18"/>
                <w:lang w:eastAsia="ja-JP"/>
              </w:rPr>
            </w:pPr>
            <w:ins w:id="674" w:author="R&amp;S" w:date="2024-05-03T19:10:00Z">
              <w:r w:rsidRPr="009A3CD3">
                <w:rPr>
                  <w:szCs w:val="18"/>
                  <w:lang w:eastAsia="ja-JP"/>
                </w:rPr>
                <w:t>7.32</w:t>
              </w:r>
            </w:ins>
          </w:p>
        </w:tc>
      </w:tr>
      <w:tr w:rsidR="004C3930" w:rsidRPr="009709C5" w14:paraId="3B22B872" w14:textId="77777777" w:rsidTr="004C3930">
        <w:trPr>
          <w:jc w:val="center"/>
          <w:ins w:id="675" w:author="R&amp;S" w:date="2024-05-03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AF88" w14:textId="77777777" w:rsidR="004C3930" w:rsidRPr="009709C5" w:rsidRDefault="004C3930" w:rsidP="00564A6C">
            <w:pPr>
              <w:spacing w:after="0"/>
              <w:rPr>
                <w:ins w:id="676" w:author="R&amp;S" w:date="2024-05-03T19:10:00Z"/>
                <w:rFonts w:ascii="Arial" w:hAnsi="Arial"/>
                <w:sz w:val="18"/>
                <w:lang w:eastAsia="ja-JP"/>
              </w:rPr>
            </w:pPr>
          </w:p>
        </w:tc>
        <w:tc>
          <w:tcPr>
            <w:tcW w:w="833" w:type="pct"/>
            <w:vMerge/>
            <w:tcBorders>
              <w:left w:val="single" w:sz="4" w:space="0" w:color="auto"/>
              <w:bottom w:val="nil"/>
              <w:right w:val="single" w:sz="4" w:space="0" w:color="auto"/>
            </w:tcBorders>
          </w:tcPr>
          <w:p w14:paraId="2F211F72" w14:textId="77777777" w:rsidR="004C3930" w:rsidRPr="009709C5" w:rsidRDefault="004C3930" w:rsidP="00564A6C">
            <w:pPr>
              <w:pStyle w:val="TAC"/>
              <w:rPr>
                <w:ins w:id="677" w:author="R&amp;S" w:date="2024-05-03T19:10:00Z"/>
                <w:lang w:eastAsia="ja-JP"/>
              </w:rPr>
            </w:pPr>
          </w:p>
        </w:tc>
        <w:tc>
          <w:tcPr>
            <w:tcW w:w="833" w:type="pct"/>
            <w:tcBorders>
              <w:top w:val="single" w:sz="4" w:space="0" w:color="auto"/>
              <w:left w:val="single" w:sz="4" w:space="0" w:color="auto"/>
              <w:bottom w:val="nil"/>
              <w:right w:val="single" w:sz="4" w:space="0" w:color="auto"/>
            </w:tcBorders>
            <w:hideMark/>
          </w:tcPr>
          <w:p w14:paraId="7ED7C241" w14:textId="30EDD56A" w:rsidR="004C3930" w:rsidRPr="009709C5" w:rsidRDefault="004C3930" w:rsidP="00564A6C">
            <w:pPr>
              <w:pStyle w:val="TAC"/>
              <w:rPr>
                <w:ins w:id="678" w:author="R&amp;S" w:date="2024-05-03T19:10:00Z"/>
                <w:color w:val="000000"/>
              </w:rPr>
            </w:pPr>
            <w:ins w:id="679" w:author="R&amp;S" w:date="2024-05-03T19:10:00Z">
              <w:r w:rsidRPr="009709C5">
                <w:rPr>
                  <w:lang w:eastAsia="ja-JP"/>
                </w:rPr>
                <w:t>40.8 GHz &lt;= f &lt;=</w:t>
              </w:r>
              <w:r w:rsidRPr="009709C5">
                <w:rPr>
                  <w:color w:val="000000"/>
                </w:rPr>
                <w:t xml:space="preserve"> 2nd harmonic of the upper frequency edge of the UL operating band</w:t>
              </w:r>
            </w:ins>
          </w:p>
          <w:p w14:paraId="36442D40" w14:textId="77777777" w:rsidR="004C3930" w:rsidRPr="009709C5" w:rsidRDefault="004C3930" w:rsidP="00564A6C">
            <w:pPr>
              <w:pStyle w:val="TAC"/>
              <w:rPr>
                <w:ins w:id="680" w:author="R&amp;S" w:date="2024-05-03T19:10:00Z"/>
                <w:lang w:eastAsia="zh-CN"/>
              </w:rPr>
            </w:pPr>
            <w:ins w:id="681" w:author="R&amp;S" w:date="2024-05-03T19:10:00Z">
              <w:r w:rsidRPr="009709C5">
                <w:rPr>
                  <w:color w:val="000000"/>
                </w:rPr>
                <w:t>NS_202</w:t>
              </w:r>
            </w:ins>
          </w:p>
        </w:tc>
        <w:tc>
          <w:tcPr>
            <w:tcW w:w="835" w:type="pct"/>
            <w:tcBorders>
              <w:top w:val="nil"/>
              <w:left w:val="single" w:sz="4" w:space="0" w:color="auto"/>
              <w:bottom w:val="nil"/>
              <w:right w:val="single" w:sz="4" w:space="0" w:color="auto"/>
            </w:tcBorders>
          </w:tcPr>
          <w:p w14:paraId="7088D0FB" w14:textId="77777777" w:rsidR="004C3930" w:rsidRPr="009709C5" w:rsidRDefault="004C3930" w:rsidP="00564A6C">
            <w:pPr>
              <w:pStyle w:val="TAC"/>
              <w:rPr>
                <w:ins w:id="682" w:author="R&amp;S" w:date="2024-05-03T19:10:00Z"/>
              </w:rPr>
            </w:pPr>
          </w:p>
        </w:tc>
        <w:tc>
          <w:tcPr>
            <w:tcW w:w="832" w:type="pct"/>
            <w:tcBorders>
              <w:top w:val="nil"/>
              <w:left w:val="single" w:sz="4" w:space="0" w:color="auto"/>
              <w:bottom w:val="nil"/>
              <w:right w:val="single" w:sz="4" w:space="0" w:color="auto"/>
            </w:tcBorders>
          </w:tcPr>
          <w:p w14:paraId="4BC61A21" w14:textId="77777777" w:rsidR="004C3930" w:rsidRPr="009709C5" w:rsidRDefault="004C3930" w:rsidP="00564A6C">
            <w:pPr>
              <w:pStyle w:val="TAC"/>
              <w:rPr>
                <w:ins w:id="683" w:author="R&amp;S" w:date="2024-05-03T19:10:00Z"/>
              </w:rPr>
            </w:pPr>
          </w:p>
        </w:tc>
        <w:tc>
          <w:tcPr>
            <w:tcW w:w="834" w:type="pct"/>
            <w:tcBorders>
              <w:top w:val="single" w:sz="4" w:space="0" w:color="auto"/>
              <w:left w:val="single" w:sz="4" w:space="0" w:color="auto"/>
              <w:bottom w:val="single" w:sz="4" w:space="0" w:color="auto"/>
              <w:right w:val="single" w:sz="4" w:space="0" w:color="auto"/>
            </w:tcBorders>
            <w:hideMark/>
          </w:tcPr>
          <w:p w14:paraId="09E54207" w14:textId="77777777" w:rsidR="004C3930" w:rsidRPr="009709C5" w:rsidRDefault="004C3930" w:rsidP="00564A6C">
            <w:pPr>
              <w:pStyle w:val="TAC"/>
              <w:rPr>
                <w:ins w:id="684" w:author="R&amp;S" w:date="2024-05-03T19:10:00Z"/>
                <w:szCs w:val="18"/>
                <w:lang w:eastAsia="ja-JP"/>
              </w:rPr>
            </w:pPr>
            <w:ins w:id="685" w:author="R&amp;S" w:date="2024-05-03T19:10:00Z">
              <w:r w:rsidRPr="009A3CD3">
                <w:rPr>
                  <w:szCs w:val="18"/>
                  <w:lang w:eastAsia="ja-JP"/>
                </w:rPr>
                <w:t>9.34</w:t>
              </w:r>
            </w:ins>
          </w:p>
        </w:tc>
      </w:tr>
      <w:tr w:rsidR="004C3930" w:rsidRPr="009709C5" w14:paraId="680B3170" w14:textId="77777777" w:rsidTr="004C3930">
        <w:trPr>
          <w:jc w:val="center"/>
          <w:ins w:id="686" w:author="R&amp;S" w:date="2024-05-03T19:10:00Z"/>
        </w:trPr>
        <w:tc>
          <w:tcPr>
            <w:tcW w:w="5000" w:type="pct"/>
            <w:gridSpan w:val="6"/>
            <w:tcBorders>
              <w:top w:val="single" w:sz="4" w:space="0" w:color="auto"/>
              <w:left w:val="single" w:sz="4" w:space="0" w:color="auto"/>
              <w:bottom w:val="single" w:sz="4" w:space="0" w:color="auto"/>
              <w:right w:val="single" w:sz="4" w:space="0" w:color="auto"/>
            </w:tcBorders>
          </w:tcPr>
          <w:p w14:paraId="3E0AC634" w14:textId="24C02D62" w:rsidR="004C3930" w:rsidRPr="009709C5" w:rsidRDefault="004C3930" w:rsidP="00564A6C">
            <w:pPr>
              <w:pStyle w:val="TAN"/>
              <w:tabs>
                <w:tab w:val="left" w:pos="4607"/>
              </w:tabs>
              <w:rPr>
                <w:ins w:id="687" w:author="R&amp;S" w:date="2024-05-03T19:10:00Z"/>
                <w:lang w:eastAsia="ja-JP"/>
              </w:rPr>
            </w:pPr>
            <w:ins w:id="688" w:author="R&amp;S" w:date="2024-05-03T19:10:00Z">
              <w:r w:rsidRPr="009709C5">
                <w:lastRenderedPageBreak/>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ins>
          </w:p>
          <w:p w14:paraId="3E629C19" w14:textId="77777777" w:rsidR="004C3930" w:rsidRPr="009709C5" w:rsidRDefault="004C3930" w:rsidP="00564A6C">
            <w:pPr>
              <w:pStyle w:val="TAN"/>
              <w:tabs>
                <w:tab w:val="left" w:pos="4607"/>
              </w:tabs>
              <w:rPr>
                <w:ins w:id="689" w:author="R&amp;S" w:date="2024-05-03T19:10:00Z"/>
                <w:lang w:eastAsia="zh-CN"/>
              </w:rPr>
            </w:pPr>
            <w:ins w:id="690" w:author="R&amp;S" w:date="2024-05-03T19:10:00Z">
              <w:r w:rsidRPr="009709C5">
                <w:t>NOTE 2:</w:t>
              </w:r>
              <w:r w:rsidRPr="009709C5">
                <w:tab/>
                <w:t>Max output power level for device with corresponding power class.</w:t>
              </w:r>
            </w:ins>
          </w:p>
        </w:tc>
      </w:tr>
    </w:tbl>
    <w:p w14:paraId="16C99A41" w14:textId="77777777" w:rsidR="004C3930" w:rsidRPr="009709C5" w:rsidRDefault="004C3930" w:rsidP="0048429A">
      <w:pPr>
        <w:rPr>
          <w:lang w:eastAsia="ja-JP"/>
        </w:rPr>
      </w:pPr>
    </w:p>
    <w:p w14:paraId="68273ABB" w14:textId="77777777" w:rsidR="0048429A" w:rsidRPr="009709C5" w:rsidRDefault="0048429A" w:rsidP="0048429A">
      <w:pPr>
        <w:pStyle w:val="berschrift2"/>
      </w:pPr>
      <w:bookmarkStart w:id="691" w:name="_Toc21004870"/>
      <w:bookmarkStart w:id="692" w:name="_Toc36041643"/>
      <w:bookmarkStart w:id="693" w:name="_Toc36548867"/>
      <w:bookmarkStart w:id="694" w:name="_Toc43901342"/>
      <w:bookmarkStart w:id="695" w:name="_Toc52372085"/>
      <w:bookmarkStart w:id="696" w:name="_Toc58253544"/>
      <w:bookmarkStart w:id="697" w:name="_Toc75371686"/>
      <w:bookmarkStart w:id="698" w:name="_Toc83730855"/>
      <w:bookmarkStart w:id="699" w:name="_Toc90489359"/>
      <w:bookmarkStart w:id="700" w:name="_Toc100005434"/>
      <w:bookmarkStart w:id="701" w:name="_Toc114990261"/>
      <w:bookmarkStart w:id="702" w:name="_Toc163683487"/>
      <w:r w:rsidRPr="009709C5">
        <w:t>B.</w:t>
      </w:r>
      <w:r w:rsidRPr="009709C5">
        <w:rPr>
          <w:lang w:eastAsia="ja-JP"/>
        </w:rPr>
        <w:t>18</w:t>
      </w:r>
      <w:r w:rsidRPr="009709C5">
        <w:t>.1</w:t>
      </w:r>
      <w:r w:rsidRPr="009709C5">
        <w:tab/>
        <w:t>Uncertainty budget format and assessment for DFF</w:t>
      </w:r>
      <w:bookmarkEnd w:id="691"/>
      <w:bookmarkEnd w:id="692"/>
      <w:bookmarkEnd w:id="693"/>
      <w:bookmarkEnd w:id="694"/>
      <w:bookmarkEnd w:id="695"/>
      <w:bookmarkEnd w:id="696"/>
      <w:bookmarkEnd w:id="697"/>
      <w:bookmarkEnd w:id="698"/>
      <w:bookmarkEnd w:id="699"/>
      <w:bookmarkEnd w:id="700"/>
      <w:bookmarkEnd w:id="701"/>
      <w:bookmarkEnd w:id="702"/>
    </w:p>
    <w:p w14:paraId="4405057B" w14:textId="77777777" w:rsidR="0048429A" w:rsidRPr="009709C5" w:rsidRDefault="0048429A" w:rsidP="0048429A">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0FB00898" w14:textId="77777777" w:rsidR="0048429A" w:rsidRPr="009709C5" w:rsidRDefault="0048429A" w:rsidP="0048429A">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8429A" w:rsidRPr="009709C5" w14:paraId="7322CDA5"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465894"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C109CB"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0A19D78"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Details in annex</w:t>
            </w:r>
          </w:p>
        </w:tc>
      </w:tr>
      <w:tr w:rsidR="0048429A" w:rsidRPr="009709C5" w14:paraId="1CA17DAC"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3836F8"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Stage 2: DUT measurement</w:t>
            </w:r>
          </w:p>
        </w:tc>
      </w:tr>
      <w:tr w:rsidR="0048429A" w:rsidRPr="009709C5" w14:paraId="1DBC5D19"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EDE16" w14:textId="77777777" w:rsidR="0048429A" w:rsidRPr="009709C5" w:rsidRDefault="0048429A" w:rsidP="0048429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7AF172"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B8D7B35"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B.2.1.1</w:t>
            </w:r>
          </w:p>
        </w:tc>
      </w:tr>
      <w:tr w:rsidR="0048429A" w:rsidRPr="009709C5" w14:paraId="462E107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4C4E70" w14:textId="77777777" w:rsidR="0048429A" w:rsidRPr="009709C5" w:rsidRDefault="0048429A" w:rsidP="0048429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A0E08" w14:textId="77777777" w:rsidR="0048429A" w:rsidRPr="009709C5" w:rsidRDefault="0048429A" w:rsidP="0048429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FA91F98"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B.2.1.2</w:t>
            </w:r>
          </w:p>
        </w:tc>
      </w:tr>
      <w:tr w:rsidR="0048429A" w:rsidRPr="009709C5" w14:paraId="2E862980"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B786E" w14:textId="77777777" w:rsidR="0048429A" w:rsidRPr="009709C5" w:rsidRDefault="0048429A" w:rsidP="0048429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87F8D1" w14:textId="77777777" w:rsidR="0048429A" w:rsidRPr="009709C5" w:rsidRDefault="0048429A" w:rsidP="0048429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F613048" w14:textId="77777777" w:rsidR="0048429A" w:rsidRPr="009709C5" w:rsidRDefault="0048429A" w:rsidP="0048429A">
            <w:pPr>
              <w:keepNext/>
              <w:keepLines/>
              <w:spacing w:after="0"/>
              <w:jc w:val="center"/>
              <w:rPr>
                <w:rFonts w:ascii="Arial" w:hAnsi="Arial"/>
                <w:sz w:val="18"/>
                <w:lang w:eastAsia="zh-CN"/>
              </w:rPr>
            </w:pPr>
            <w:r w:rsidRPr="009709C5">
              <w:rPr>
                <w:rFonts w:ascii="Arial" w:hAnsi="Arial"/>
                <w:sz w:val="18"/>
              </w:rPr>
              <w:t>B.2.1.3</w:t>
            </w:r>
          </w:p>
        </w:tc>
      </w:tr>
      <w:tr w:rsidR="0048429A" w:rsidRPr="009709C5" w14:paraId="6387ADC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2EA31" w14:textId="77777777" w:rsidR="0048429A" w:rsidRPr="009709C5" w:rsidRDefault="0048429A" w:rsidP="0048429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10F39B5" w14:textId="77777777" w:rsidR="0048429A" w:rsidRPr="009709C5" w:rsidRDefault="0048429A" w:rsidP="0048429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025C1C7"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B.2.1.4</w:t>
            </w:r>
          </w:p>
        </w:tc>
      </w:tr>
      <w:tr w:rsidR="0048429A" w:rsidRPr="009709C5" w14:paraId="76091FC5"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22BE3A" w14:textId="77777777" w:rsidR="0048429A" w:rsidRPr="009709C5" w:rsidRDefault="0048429A" w:rsidP="0048429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E8987A" w14:textId="77777777" w:rsidR="0048429A" w:rsidRPr="009709C5" w:rsidRDefault="0048429A" w:rsidP="0048429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82E5F42"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B.2.1.5</w:t>
            </w:r>
          </w:p>
        </w:tc>
      </w:tr>
      <w:tr w:rsidR="0048429A" w:rsidRPr="009709C5" w14:paraId="54C9B87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14BCA1" w14:textId="77777777" w:rsidR="0048429A" w:rsidRPr="009709C5" w:rsidRDefault="0048429A" w:rsidP="0048429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1955443" w14:textId="77777777" w:rsidR="0048429A" w:rsidRPr="009709C5" w:rsidRDefault="0048429A" w:rsidP="0048429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8CE7E21"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B.2.1.6</w:t>
            </w:r>
          </w:p>
        </w:tc>
      </w:tr>
      <w:tr w:rsidR="0048429A" w:rsidRPr="009709C5" w14:paraId="5342C32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B780F4"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DAFFE8" w14:textId="77777777" w:rsidR="0048429A" w:rsidRPr="009709C5" w:rsidRDefault="0048429A" w:rsidP="0048429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F985D5E"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B.2.1.7</w:t>
            </w:r>
          </w:p>
        </w:tc>
      </w:tr>
      <w:tr w:rsidR="0048429A" w:rsidRPr="009709C5" w14:paraId="4DCD8A6F"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4681FE"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2F5D5A7" w14:textId="77777777" w:rsidR="0048429A" w:rsidRPr="009709C5" w:rsidRDefault="0048429A" w:rsidP="0048429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C121C1F"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B.2.1.8</w:t>
            </w:r>
          </w:p>
        </w:tc>
      </w:tr>
      <w:tr w:rsidR="0048429A" w:rsidRPr="009709C5" w14:paraId="6FE9D64A"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4A581"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18E3642"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7C44722"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B.2.1.9</w:t>
            </w:r>
          </w:p>
        </w:tc>
      </w:tr>
      <w:tr w:rsidR="0048429A" w:rsidRPr="009709C5" w14:paraId="7AA99913"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CEC725"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FBAD6CB"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DCF096E"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rPr>
              <w:t>B.2.1.10</w:t>
            </w:r>
          </w:p>
        </w:tc>
      </w:tr>
      <w:tr w:rsidR="0048429A" w:rsidRPr="009709C5" w14:paraId="50073B9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625F1E"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3E7ED6B"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8C14D0"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B.2.1.11</w:t>
            </w:r>
          </w:p>
        </w:tc>
      </w:tr>
      <w:tr w:rsidR="0048429A" w:rsidRPr="009709C5" w14:paraId="2994E0E5"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86DDE3"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0FB1DDE"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CB57D4E"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B.2.1.12</w:t>
            </w:r>
          </w:p>
        </w:tc>
      </w:tr>
      <w:tr w:rsidR="0048429A" w:rsidRPr="009709C5" w14:paraId="6398AB66"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47693"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7C5C6E3"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96BB200"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B.2.1.22</w:t>
            </w:r>
          </w:p>
        </w:tc>
      </w:tr>
      <w:tr w:rsidR="0048429A" w:rsidRPr="009709C5" w14:paraId="070284EE"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45C7E"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38D31F4"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AC231EF"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B.2.1.23</w:t>
            </w:r>
          </w:p>
        </w:tc>
      </w:tr>
      <w:tr w:rsidR="0048429A" w:rsidRPr="009709C5" w14:paraId="26F24EC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24F8B"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1A23A00"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797D5CF" w14:textId="77777777" w:rsidR="0048429A" w:rsidRPr="009709C5" w:rsidRDefault="0048429A" w:rsidP="0048429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8429A" w:rsidRPr="009709C5" w14:paraId="6C804793"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5E34B"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AAD7F67"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CFD4D04" w14:textId="77777777" w:rsidR="0048429A" w:rsidRPr="009709C5" w:rsidRDefault="0048429A" w:rsidP="0048429A">
            <w:pPr>
              <w:keepNext/>
              <w:keepLines/>
              <w:spacing w:after="0"/>
              <w:jc w:val="center"/>
              <w:rPr>
                <w:rFonts w:ascii="Arial" w:hAnsi="Arial"/>
                <w:sz w:val="18"/>
                <w:lang w:eastAsia="zh-CN"/>
              </w:rPr>
            </w:pPr>
            <w:r w:rsidRPr="009709C5">
              <w:rPr>
                <w:rFonts w:ascii="Arial" w:hAnsi="Arial"/>
                <w:sz w:val="18"/>
                <w:lang w:eastAsia="ja-JP"/>
              </w:rPr>
              <w:t>B.2.1.26</w:t>
            </w:r>
          </w:p>
        </w:tc>
      </w:tr>
      <w:tr w:rsidR="0048429A" w:rsidRPr="009709C5" w14:paraId="06CB4457"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46CA4A"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Stage 1: Calibration measurement</w:t>
            </w:r>
          </w:p>
        </w:tc>
      </w:tr>
      <w:tr w:rsidR="0048429A" w:rsidRPr="009709C5" w14:paraId="0D99BFE4"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096DB6"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7C2AA1E" w14:textId="77777777" w:rsidR="0048429A" w:rsidRPr="009709C5" w:rsidRDefault="0048429A" w:rsidP="0048429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2053A49"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B.2.1.4</w:t>
            </w:r>
          </w:p>
        </w:tc>
      </w:tr>
      <w:tr w:rsidR="0048429A" w:rsidRPr="009709C5" w14:paraId="255A8997"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63383C"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F714EA9"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E35C58"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B.2.1.8</w:t>
            </w:r>
          </w:p>
        </w:tc>
      </w:tr>
      <w:tr w:rsidR="0048429A" w:rsidRPr="009709C5" w14:paraId="63D2DF1B"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5D35BB"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BE3128A"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14AF62C"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B.2.1.13</w:t>
            </w:r>
          </w:p>
        </w:tc>
      </w:tr>
      <w:tr w:rsidR="0048429A" w:rsidRPr="009709C5" w14:paraId="6865CE6F"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60905"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754C21B"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9A775FA"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B.2.1.14</w:t>
            </w:r>
          </w:p>
        </w:tc>
      </w:tr>
      <w:tr w:rsidR="0048429A" w:rsidRPr="009709C5" w14:paraId="176B4BCE"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AD77A1"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DD32645"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86FE32F"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B.2.1.15</w:t>
            </w:r>
          </w:p>
        </w:tc>
      </w:tr>
      <w:tr w:rsidR="0048429A" w:rsidRPr="009709C5" w14:paraId="42209E67"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47ED7D"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46E8B1D"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FDB7B94"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B.2.1.16</w:t>
            </w:r>
          </w:p>
        </w:tc>
      </w:tr>
      <w:tr w:rsidR="0048429A" w:rsidRPr="009709C5" w14:paraId="1277C3C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9B3C0"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A21C0E4" w14:textId="77777777" w:rsidR="0048429A" w:rsidRPr="009709C5" w:rsidRDefault="0048429A" w:rsidP="0048429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F1B349"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B.2.1.18</w:t>
            </w:r>
          </w:p>
        </w:tc>
      </w:tr>
      <w:tr w:rsidR="0048429A" w:rsidRPr="009709C5" w14:paraId="3329F905"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9F3F81" w14:textId="77777777" w:rsidR="0048429A" w:rsidRPr="009709C5" w:rsidDel="00842179" w:rsidRDefault="0048429A" w:rsidP="0048429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53FBE6" w14:textId="77777777" w:rsidR="0048429A" w:rsidRPr="009709C5" w:rsidRDefault="0048429A" w:rsidP="0048429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7F37DB2"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B.2.1.19</w:t>
            </w:r>
          </w:p>
        </w:tc>
      </w:tr>
      <w:tr w:rsidR="0048429A" w:rsidRPr="009709C5" w14:paraId="575895E0"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43091C"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2C15E45" w14:textId="77777777" w:rsidR="0048429A" w:rsidRPr="009709C5" w:rsidRDefault="0048429A" w:rsidP="0048429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F4A7ADF"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B.2.1.20</w:t>
            </w:r>
          </w:p>
        </w:tc>
      </w:tr>
      <w:tr w:rsidR="0048429A" w:rsidRPr="009709C5" w14:paraId="766E3CE0"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7A9C8C"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6D48F77" w14:textId="77777777" w:rsidR="0048429A" w:rsidRPr="009709C5" w:rsidRDefault="0048429A" w:rsidP="0048429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3906B39"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B.2.1.21</w:t>
            </w:r>
          </w:p>
        </w:tc>
      </w:tr>
      <w:tr w:rsidR="0048429A" w:rsidRPr="009709C5" w14:paraId="256531EB"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24F0A"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3F219B" w14:textId="77777777" w:rsidR="0048429A" w:rsidRPr="009709C5" w:rsidRDefault="0048429A" w:rsidP="0048429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F8EB3B" w14:textId="77777777" w:rsidR="0048429A" w:rsidRPr="009709C5" w:rsidRDefault="0048429A" w:rsidP="0048429A">
            <w:pPr>
              <w:keepNext/>
              <w:keepLines/>
              <w:spacing w:after="0"/>
              <w:jc w:val="center"/>
              <w:rPr>
                <w:rFonts w:ascii="Arial" w:hAnsi="Arial"/>
                <w:sz w:val="18"/>
              </w:rPr>
            </w:pPr>
            <w:r w:rsidRPr="009709C5">
              <w:rPr>
                <w:rFonts w:ascii="Arial" w:hAnsi="Arial"/>
                <w:sz w:val="18"/>
                <w:lang w:eastAsia="ja-JP"/>
              </w:rPr>
              <w:t>B.2.1.11</w:t>
            </w:r>
          </w:p>
        </w:tc>
      </w:tr>
      <w:tr w:rsidR="0048429A" w:rsidRPr="009709C5" w14:paraId="3AEBBABE"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38C509"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Systematic uncertainties</w:t>
            </w:r>
          </w:p>
        </w:tc>
      </w:tr>
      <w:tr w:rsidR="0048429A" w:rsidRPr="009709C5" w14:paraId="0BAD92D3"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67E803" w14:textId="77777777" w:rsidR="0048429A" w:rsidRPr="009709C5" w:rsidDel="00BE1769" w:rsidRDefault="0048429A" w:rsidP="0048429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D3C7E87" w14:textId="77777777" w:rsidR="0048429A" w:rsidRPr="009709C5" w:rsidRDefault="0048429A" w:rsidP="0048429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4CEC6CE" w14:textId="77777777" w:rsidR="0048429A" w:rsidRPr="009709C5" w:rsidRDefault="0048429A" w:rsidP="0048429A">
            <w:pPr>
              <w:keepNext/>
              <w:keepLines/>
              <w:spacing w:after="0"/>
              <w:jc w:val="center"/>
              <w:rPr>
                <w:rFonts w:ascii="Arial" w:hAnsi="Arial"/>
                <w:sz w:val="18"/>
              </w:rPr>
            </w:pPr>
            <w:r w:rsidRPr="009709C5">
              <w:rPr>
                <w:rFonts w:ascii="Arial" w:hAnsi="Arial"/>
                <w:sz w:val="18"/>
              </w:rPr>
              <w:t>B.2.1.24</w:t>
            </w:r>
          </w:p>
        </w:tc>
      </w:tr>
      <w:tr w:rsidR="0048429A" w:rsidRPr="009709C5" w14:paraId="0ECA0C2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64ECB"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A6986AE"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D609F3F" w14:textId="77777777" w:rsidR="0048429A" w:rsidRPr="009709C5" w:rsidRDefault="0048429A" w:rsidP="0048429A">
            <w:pPr>
              <w:keepNext/>
              <w:keepLines/>
              <w:spacing w:after="0"/>
              <w:jc w:val="center"/>
              <w:rPr>
                <w:rFonts w:ascii="Arial" w:hAnsi="Arial"/>
                <w:sz w:val="18"/>
                <w:lang w:eastAsia="ja-JP"/>
              </w:rPr>
            </w:pPr>
            <w:r w:rsidRPr="009709C5">
              <w:rPr>
                <w:rFonts w:ascii="Arial" w:hAnsi="Arial"/>
                <w:sz w:val="18"/>
                <w:lang w:eastAsia="ja-JP"/>
              </w:rPr>
              <w:t>B.2.1.27</w:t>
            </w:r>
          </w:p>
        </w:tc>
      </w:tr>
    </w:tbl>
    <w:p w14:paraId="78410CF4" w14:textId="77777777" w:rsidR="0048429A" w:rsidRPr="009709C5" w:rsidRDefault="0048429A" w:rsidP="0048429A">
      <w:pPr>
        <w:rPr>
          <w:lang w:eastAsia="zh-CN"/>
        </w:rPr>
      </w:pPr>
    </w:p>
    <w:p w14:paraId="729AF635" w14:textId="77777777" w:rsidR="0048429A" w:rsidRPr="009709C5" w:rsidRDefault="0048429A" w:rsidP="0048429A">
      <w:r w:rsidRPr="009709C5">
        <w:t>The uncertainty assessment tables are organized as follows:</w:t>
      </w:r>
    </w:p>
    <w:p w14:paraId="3DE43BFA" w14:textId="77777777" w:rsidR="0048429A" w:rsidRPr="009709C5" w:rsidRDefault="0048429A" w:rsidP="0048429A">
      <w:pPr>
        <w:ind w:left="568" w:hanging="284"/>
      </w:pPr>
      <w:r w:rsidRPr="009709C5">
        <w:t>-</w:t>
      </w:r>
      <w:r w:rsidRPr="009709C5">
        <w:tab/>
        <w:t>For the purpose of uncertainty assessment, the radiating antenna aperture of the DUT is denoted as D</w:t>
      </w:r>
    </w:p>
    <w:p w14:paraId="77DDAEDF" w14:textId="77777777" w:rsidR="0048429A" w:rsidRPr="009709C5" w:rsidRDefault="0048429A" w:rsidP="0048429A">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P = [</w:t>
      </w:r>
      <w:r w:rsidRPr="009709C5">
        <w:rPr>
          <w:lang w:eastAsia="ja-JP"/>
        </w:rPr>
        <w:t>Maximum output power</w:t>
      </w:r>
      <w:r w:rsidRPr="009709C5">
        <w:t>].</w:t>
      </w:r>
    </w:p>
    <w:p w14:paraId="0E8AA50A" w14:textId="77777777" w:rsidR="0048429A" w:rsidRPr="009709C5" w:rsidRDefault="0048429A" w:rsidP="0048429A">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w:t>
      </w:r>
      <w:r w:rsidRPr="00D038F7">
        <w:rPr>
          <w:lang w:eastAsia="ja-JP"/>
        </w:rPr>
        <w:t>to B.18.1-xx</w:t>
      </w:r>
    </w:p>
    <w:p w14:paraId="77EA2634" w14:textId="77777777" w:rsidR="0048429A" w:rsidRPr="009709C5" w:rsidRDefault="0048429A" w:rsidP="0048429A">
      <w:pPr>
        <w:pStyle w:val="TH"/>
      </w:pPr>
      <w:r w:rsidRPr="009709C5">
        <w:lastRenderedPageBreak/>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8429A" w:rsidRPr="009709C5" w14:paraId="486E25B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89438"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5EB27F2"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96855A5"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2AA4F8C"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ABA4E9A"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665240"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Standard uncertainty (σ) [dB]</w:t>
            </w:r>
          </w:p>
        </w:tc>
      </w:tr>
      <w:tr w:rsidR="0048429A" w:rsidRPr="009709C5" w14:paraId="5AC60A18" w14:textId="77777777" w:rsidTr="0048429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AA77E3"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Stage 2: DUT measurement</w:t>
            </w:r>
          </w:p>
        </w:tc>
      </w:tr>
      <w:tr w:rsidR="0048429A" w:rsidRPr="009709C5" w14:paraId="1AD2E22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7E1142" w14:textId="77777777" w:rsidR="0048429A" w:rsidRPr="009709C5" w:rsidRDefault="0048429A" w:rsidP="0048429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90950"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597111D"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785136"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5D06FFD"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6521EA" w14:textId="77777777" w:rsidR="0048429A" w:rsidRPr="009709C5" w:rsidRDefault="0048429A" w:rsidP="0048429A">
            <w:pPr>
              <w:keepNext/>
              <w:keepLines/>
              <w:spacing w:after="0"/>
              <w:jc w:val="center"/>
              <w:rPr>
                <w:rFonts w:ascii="Arial" w:hAnsi="Arial"/>
                <w:sz w:val="18"/>
              </w:rPr>
            </w:pPr>
          </w:p>
        </w:tc>
      </w:tr>
      <w:tr w:rsidR="0048429A" w:rsidRPr="009709C5" w14:paraId="07A1D30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3ACB56" w14:textId="77777777" w:rsidR="0048429A" w:rsidRPr="009709C5" w:rsidRDefault="0048429A" w:rsidP="0048429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75B91" w14:textId="77777777" w:rsidR="0048429A" w:rsidRPr="009709C5" w:rsidRDefault="0048429A" w:rsidP="0048429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AA07B6D"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ABF5D1"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021802"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5FF0B2" w14:textId="77777777" w:rsidR="0048429A" w:rsidRPr="009709C5" w:rsidRDefault="0048429A" w:rsidP="0048429A">
            <w:pPr>
              <w:keepNext/>
              <w:keepLines/>
              <w:spacing w:after="0"/>
              <w:jc w:val="center"/>
              <w:rPr>
                <w:rFonts w:ascii="Arial" w:hAnsi="Arial"/>
                <w:sz w:val="18"/>
              </w:rPr>
            </w:pPr>
          </w:p>
        </w:tc>
      </w:tr>
      <w:tr w:rsidR="0048429A" w:rsidRPr="009709C5" w14:paraId="015D309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A7343" w14:textId="77777777" w:rsidR="0048429A" w:rsidRPr="009709C5" w:rsidRDefault="0048429A" w:rsidP="0048429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4AD81" w14:textId="77777777" w:rsidR="0048429A" w:rsidRPr="009709C5" w:rsidRDefault="0048429A" w:rsidP="0048429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3D0F160"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C8BC99"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F839C9"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CDA5C5" w14:textId="77777777" w:rsidR="0048429A" w:rsidRPr="009709C5" w:rsidRDefault="0048429A" w:rsidP="0048429A">
            <w:pPr>
              <w:keepNext/>
              <w:keepLines/>
              <w:spacing w:after="0"/>
              <w:jc w:val="center"/>
              <w:rPr>
                <w:rFonts w:ascii="Arial" w:hAnsi="Arial"/>
                <w:sz w:val="18"/>
              </w:rPr>
            </w:pPr>
          </w:p>
        </w:tc>
      </w:tr>
      <w:tr w:rsidR="0048429A" w:rsidRPr="009709C5" w14:paraId="7E23587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1CCE6A" w14:textId="77777777" w:rsidR="0048429A" w:rsidRPr="009709C5" w:rsidRDefault="0048429A" w:rsidP="0048429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3F27AB00" w14:textId="77777777" w:rsidR="0048429A" w:rsidRPr="009709C5" w:rsidRDefault="0048429A" w:rsidP="0048429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FD7F2FE"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91EBD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126536"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C19FFB" w14:textId="77777777" w:rsidR="0048429A" w:rsidRPr="009709C5" w:rsidRDefault="0048429A" w:rsidP="0048429A">
            <w:pPr>
              <w:keepNext/>
              <w:keepLines/>
              <w:spacing w:after="0"/>
              <w:jc w:val="center"/>
              <w:rPr>
                <w:rFonts w:ascii="Arial" w:hAnsi="Arial"/>
                <w:sz w:val="18"/>
              </w:rPr>
            </w:pPr>
          </w:p>
        </w:tc>
      </w:tr>
      <w:tr w:rsidR="0048429A" w:rsidRPr="009709C5" w14:paraId="59130BB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4D56C" w14:textId="77777777" w:rsidR="0048429A" w:rsidRPr="009709C5" w:rsidRDefault="0048429A" w:rsidP="0048429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C5924" w14:textId="77777777" w:rsidR="0048429A" w:rsidRPr="009709C5" w:rsidRDefault="0048429A" w:rsidP="0048429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7489CE"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FD76181"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C45825"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766BD2" w14:textId="77777777" w:rsidR="0048429A" w:rsidRPr="009709C5" w:rsidRDefault="0048429A" w:rsidP="0048429A">
            <w:pPr>
              <w:keepNext/>
              <w:keepLines/>
              <w:spacing w:after="0"/>
              <w:jc w:val="center"/>
              <w:rPr>
                <w:rFonts w:ascii="Arial" w:hAnsi="Arial"/>
                <w:sz w:val="18"/>
              </w:rPr>
            </w:pPr>
          </w:p>
        </w:tc>
      </w:tr>
      <w:tr w:rsidR="0048429A" w:rsidRPr="009709C5" w14:paraId="1EA1335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63132" w14:textId="77777777" w:rsidR="0048429A" w:rsidRPr="009709C5" w:rsidRDefault="0048429A" w:rsidP="0048429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A8A1558" w14:textId="77777777" w:rsidR="0048429A" w:rsidRPr="009709C5" w:rsidRDefault="0048429A" w:rsidP="0048429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E61A411"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DFE482"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4E423F"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501778" w14:textId="77777777" w:rsidR="0048429A" w:rsidRPr="009709C5" w:rsidRDefault="0048429A" w:rsidP="0048429A">
            <w:pPr>
              <w:keepNext/>
              <w:keepLines/>
              <w:spacing w:after="0"/>
              <w:jc w:val="center"/>
              <w:rPr>
                <w:rFonts w:ascii="Arial" w:hAnsi="Arial"/>
                <w:sz w:val="18"/>
              </w:rPr>
            </w:pPr>
          </w:p>
        </w:tc>
      </w:tr>
      <w:tr w:rsidR="0048429A" w:rsidRPr="009709C5" w14:paraId="7A91799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BFEF4"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DB0A8C2" w14:textId="77777777" w:rsidR="0048429A" w:rsidRPr="009709C5" w:rsidRDefault="0048429A" w:rsidP="0048429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D471DAC"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C4A51C9"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306110"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0882DE" w14:textId="77777777" w:rsidR="0048429A" w:rsidRPr="009709C5" w:rsidRDefault="0048429A" w:rsidP="0048429A">
            <w:pPr>
              <w:keepNext/>
              <w:keepLines/>
              <w:spacing w:after="0"/>
              <w:jc w:val="center"/>
              <w:rPr>
                <w:rFonts w:ascii="Arial" w:hAnsi="Arial"/>
                <w:sz w:val="18"/>
              </w:rPr>
            </w:pPr>
          </w:p>
        </w:tc>
      </w:tr>
      <w:tr w:rsidR="0048429A" w:rsidRPr="009709C5" w14:paraId="623695C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F30BFF"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C2003A3" w14:textId="77777777" w:rsidR="0048429A" w:rsidRPr="009709C5" w:rsidRDefault="0048429A" w:rsidP="0048429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38616D"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FE6AF1"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5958F1"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B61B00" w14:textId="77777777" w:rsidR="0048429A" w:rsidRPr="009709C5" w:rsidRDefault="0048429A" w:rsidP="0048429A">
            <w:pPr>
              <w:keepNext/>
              <w:keepLines/>
              <w:spacing w:after="0"/>
              <w:jc w:val="center"/>
              <w:rPr>
                <w:rFonts w:ascii="Arial" w:hAnsi="Arial"/>
                <w:sz w:val="18"/>
              </w:rPr>
            </w:pPr>
          </w:p>
        </w:tc>
      </w:tr>
      <w:tr w:rsidR="0048429A" w:rsidRPr="009709C5" w14:paraId="15BF377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1DF2A0"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EF1C875"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CA3EC4B"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ACF780"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9FC5E2"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776DE2" w14:textId="77777777" w:rsidR="0048429A" w:rsidRPr="009709C5" w:rsidRDefault="0048429A" w:rsidP="0048429A">
            <w:pPr>
              <w:keepNext/>
              <w:keepLines/>
              <w:spacing w:after="0"/>
              <w:jc w:val="center"/>
              <w:rPr>
                <w:rFonts w:ascii="Arial" w:hAnsi="Arial"/>
                <w:sz w:val="18"/>
              </w:rPr>
            </w:pPr>
          </w:p>
        </w:tc>
      </w:tr>
      <w:tr w:rsidR="0048429A" w:rsidRPr="009709C5" w14:paraId="0D4A865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AB31"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B176445"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B6E935E"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1850FE"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E803EE"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EB8B44" w14:textId="77777777" w:rsidR="0048429A" w:rsidRPr="009709C5" w:rsidRDefault="0048429A" w:rsidP="0048429A">
            <w:pPr>
              <w:keepNext/>
              <w:keepLines/>
              <w:spacing w:after="0"/>
              <w:jc w:val="center"/>
              <w:rPr>
                <w:rFonts w:ascii="Arial" w:hAnsi="Arial"/>
                <w:sz w:val="18"/>
              </w:rPr>
            </w:pPr>
          </w:p>
        </w:tc>
      </w:tr>
      <w:tr w:rsidR="0048429A" w:rsidRPr="009709C5" w14:paraId="6B9EFDD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FD0BA"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CC760B7"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D60ABF" w14:textId="77777777" w:rsidR="0048429A" w:rsidRPr="009709C5" w:rsidRDefault="0048429A" w:rsidP="0048429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67190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38F57E"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2EC096" w14:textId="77777777" w:rsidR="0048429A" w:rsidRPr="009709C5" w:rsidRDefault="0048429A" w:rsidP="0048429A">
            <w:pPr>
              <w:keepNext/>
              <w:keepLines/>
              <w:spacing w:after="0"/>
              <w:jc w:val="center"/>
              <w:rPr>
                <w:rFonts w:ascii="Arial" w:hAnsi="Arial"/>
                <w:sz w:val="18"/>
              </w:rPr>
            </w:pPr>
          </w:p>
        </w:tc>
      </w:tr>
      <w:tr w:rsidR="0048429A" w:rsidRPr="009709C5" w14:paraId="2730F44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7D7959"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1A52D90"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8D1CC2D" w14:textId="77777777" w:rsidR="0048429A" w:rsidRPr="009709C5" w:rsidRDefault="0048429A" w:rsidP="0048429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3928C2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186C2B"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A94F3" w14:textId="77777777" w:rsidR="0048429A" w:rsidRPr="009709C5" w:rsidRDefault="0048429A" w:rsidP="0048429A">
            <w:pPr>
              <w:keepNext/>
              <w:keepLines/>
              <w:spacing w:after="0"/>
              <w:jc w:val="center"/>
              <w:rPr>
                <w:rFonts w:ascii="Arial" w:hAnsi="Arial"/>
                <w:sz w:val="18"/>
                <w:lang w:eastAsia="ja-JP"/>
              </w:rPr>
            </w:pPr>
          </w:p>
        </w:tc>
      </w:tr>
      <w:tr w:rsidR="0048429A" w:rsidRPr="009709C5" w14:paraId="5C3D193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177AD8"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BD07567" w14:textId="77777777" w:rsidR="0048429A" w:rsidRPr="009709C5" w:rsidRDefault="0048429A" w:rsidP="0048429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1734CE75"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E11068"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3F3E92"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504A3F" w14:textId="77777777" w:rsidR="0048429A" w:rsidRPr="009709C5" w:rsidRDefault="0048429A" w:rsidP="0048429A">
            <w:pPr>
              <w:keepNext/>
              <w:keepLines/>
              <w:spacing w:after="0"/>
              <w:jc w:val="center"/>
              <w:rPr>
                <w:rFonts w:ascii="Arial" w:hAnsi="Arial"/>
                <w:sz w:val="18"/>
              </w:rPr>
            </w:pPr>
          </w:p>
        </w:tc>
      </w:tr>
      <w:tr w:rsidR="0048429A" w:rsidRPr="009709C5" w14:paraId="36D69EA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FE4EDE"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D247157" w14:textId="77777777" w:rsidR="0048429A" w:rsidRPr="009709C5" w:rsidRDefault="0048429A" w:rsidP="0048429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A1CF684" w14:textId="77777777" w:rsidR="0048429A" w:rsidRPr="009709C5" w:rsidRDefault="0048429A" w:rsidP="0048429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29EC9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670186"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B25E40" w14:textId="77777777" w:rsidR="0048429A" w:rsidRPr="009709C5" w:rsidRDefault="0048429A" w:rsidP="0048429A">
            <w:pPr>
              <w:keepNext/>
              <w:keepLines/>
              <w:spacing w:after="0"/>
              <w:jc w:val="center"/>
              <w:rPr>
                <w:rFonts w:ascii="Arial" w:hAnsi="Arial"/>
                <w:sz w:val="18"/>
                <w:lang w:eastAsia="ja-JP"/>
              </w:rPr>
            </w:pPr>
          </w:p>
        </w:tc>
      </w:tr>
      <w:tr w:rsidR="0048429A" w:rsidRPr="009709C5" w14:paraId="4038778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171F7"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0CDEFE5" w14:textId="77777777" w:rsidR="0048429A" w:rsidRPr="009709C5" w:rsidRDefault="0048429A" w:rsidP="0048429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778CB87" w14:textId="77777777" w:rsidR="0048429A" w:rsidRPr="009709C5" w:rsidRDefault="0048429A" w:rsidP="0048429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024E1BE"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F52A63"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67F540" w14:textId="77777777" w:rsidR="0048429A" w:rsidRPr="009709C5" w:rsidRDefault="0048429A" w:rsidP="0048429A">
            <w:pPr>
              <w:keepNext/>
              <w:keepLines/>
              <w:spacing w:after="0"/>
              <w:jc w:val="center"/>
              <w:rPr>
                <w:rFonts w:ascii="Arial" w:hAnsi="Arial"/>
                <w:sz w:val="18"/>
                <w:lang w:eastAsia="ja-JP"/>
              </w:rPr>
            </w:pPr>
          </w:p>
        </w:tc>
      </w:tr>
      <w:tr w:rsidR="0048429A" w:rsidRPr="009709C5" w14:paraId="2F0B41E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4F8496"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729E4DF3" w14:textId="77777777" w:rsidR="0048429A" w:rsidRPr="009709C5" w:rsidRDefault="0048429A" w:rsidP="0048429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E214CDA" w14:textId="77777777" w:rsidR="0048429A" w:rsidRPr="009709C5" w:rsidRDefault="0048429A" w:rsidP="0048429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8E1E7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346C57"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2D11A8" w14:textId="77777777" w:rsidR="0048429A" w:rsidRPr="009709C5" w:rsidRDefault="0048429A" w:rsidP="0048429A">
            <w:pPr>
              <w:keepNext/>
              <w:keepLines/>
              <w:spacing w:after="0"/>
              <w:jc w:val="center"/>
              <w:rPr>
                <w:rFonts w:ascii="Arial" w:hAnsi="Arial"/>
                <w:sz w:val="18"/>
                <w:lang w:eastAsia="ja-JP"/>
              </w:rPr>
            </w:pPr>
          </w:p>
        </w:tc>
      </w:tr>
      <w:tr w:rsidR="0048429A" w:rsidRPr="009709C5" w14:paraId="26C20343" w14:textId="77777777" w:rsidTr="0048429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DEB4BA6"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Stage 1: Calibration measurement</w:t>
            </w:r>
          </w:p>
        </w:tc>
      </w:tr>
      <w:tr w:rsidR="0048429A" w:rsidRPr="009709C5" w14:paraId="550FECB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3E0A7"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BCE532A" w14:textId="77777777" w:rsidR="0048429A" w:rsidRPr="009709C5" w:rsidRDefault="0048429A" w:rsidP="0048429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5594CB1"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E02BB7"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BFA10C8"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628186" w14:textId="77777777" w:rsidR="0048429A" w:rsidRPr="009709C5" w:rsidRDefault="0048429A" w:rsidP="0048429A">
            <w:pPr>
              <w:keepNext/>
              <w:keepLines/>
              <w:spacing w:after="0"/>
              <w:jc w:val="center"/>
              <w:rPr>
                <w:rFonts w:ascii="Arial" w:hAnsi="Arial"/>
                <w:sz w:val="18"/>
              </w:rPr>
            </w:pPr>
          </w:p>
        </w:tc>
      </w:tr>
      <w:tr w:rsidR="0048429A" w:rsidRPr="009709C5" w14:paraId="27AA274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F8E5B2"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D90C6DE"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629E707"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90A9C0"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CD2B1"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BB7CAA" w14:textId="77777777" w:rsidR="0048429A" w:rsidRPr="009709C5" w:rsidRDefault="0048429A" w:rsidP="0048429A">
            <w:pPr>
              <w:keepNext/>
              <w:keepLines/>
              <w:spacing w:after="0"/>
              <w:jc w:val="center"/>
              <w:rPr>
                <w:rFonts w:ascii="Arial" w:hAnsi="Arial"/>
                <w:sz w:val="18"/>
              </w:rPr>
            </w:pPr>
          </w:p>
        </w:tc>
      </w:tr>
      <w:tr w:rsidR="0048429A" w:rsidRPr="009709C5" w14:paraId="6C24AFA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0A382"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47D833A"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E20091B"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0A4420"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E44814"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AE19E9" w14:textId="77777777" w:rsidR="0048429A" w:rsidRPr="009709C5" w:rsidRDefault="0048429A" w:rsidP="0048429A">
            <w:pPr>
              <w:keepNext/>
              <w:keepLines/>
              <w:spacing w:after="0"/>
              <w:jc w:val="center"/>
              <w:rPr>
                <w:rFonts w:ascii="Arial" w:hAnsi="Arial"/>
                <w:sz w:val="18"/>
              </w:rPr>
            </w:pPr>
          </w:p>
        </w:tc>
      </w:tr>
      <w:tr w:rsidR="0048429A" w:rsidRPr="009709C5" w14:paraId="30F0DCA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443E2"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55D2352"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20E20C"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8CB75C"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630577"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D54CD2" w14:textId="77777777" w:rsidR="0048429A" w:rsidRPr="009709C5" w:rsidRDefault="0048429A" w:rsidP="0048429A">
            <w:pPr>
              <w:keepNext/>
              <w:keepLines/>
              <w:spacing w:after="0"/>
              <w:jc w:val="center"/>
              <w:rPr>
                <w:rFonts w:ascii="Arial" w:hAnsi="Arial"/>
                <w:sz w:val="18"/>
              </w:rPr>
            </w:pPr>
          </w:p>
        </w:tc>
      </w:tr>
      <w:tr w:rsidR="0048429A" w:rsidRPr="009709C5" w14:paraId="594DF17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E8ECC"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7C8F98F"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41AA770"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9627E9"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8606A2"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B971C3" w14:textId="77777777" w:rsidR="0048429A" w:rsidRPr="009709C5" w:rsidRDefault="0048429A" w:rsidP="0048429A">
            <w:pPr>
              <w:keepNext/>
              <w:keepLines/>
              <w:spacing w:after="0"/>
              <w:jc w:val="center"/>
              <w:rPr>
                <w:rFonts w:ascii="Arial" w:hAnsi="Arial"/>
                <w:sz w:val="18"/>
              </w:rPr>
            </w:pPr>
          </w:p>
        </w:tc>
      </w:tr>
      <w:tr w:rsidR="0048429A" w:rsidRPr="009709C5" w14:paraId="71E486E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497AE"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2ABABF3" w14:textId="77777777" w:rsidR="0048429A" w:rsidRPr="009709C5" w:rsidRDefault="0048429A" w:rsidP="0048429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EF07CE4"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F41B16"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BFCFF8"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9A20AE" w14:textId="77777777" w:rsidR="0048429A" w:rsidRPr="009709C5" w:rsidRDefault="0048429A" w:rsidP="0048429A">
            <w:pPr>
              <w:keepNext/>
              <w:keepLines/>
              <w:spacing w:after="0"/>
              <w:jc w:val="center"/>
              <w:rPr>
                <w:rFonts w:ascii="Arial" w:hAnsi="Arial"/>
                <w:sz w:val="18"/>
              </w:rPr>
            </w:pPr>
          </w:p>
        </w:tc>
      </w:tr>
      <w:tr w:rsidR="0048429A" w:rsidRPr="009709C5" w14:paraId="37F7C8A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847FF"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98EFA0C" w14:textId="77777777" w:rsidR="0048429A" w:rsidRPr="009709C5" w:rsidRDefault="0048429A" w:rsidP="0048429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1B743A"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146B50D"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9CA7CA"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DDB1B9" w14:textId="77777777" w:rsidR="0048429A" w:rsidRPr="009709C5" w:rsidRDefault="0048429A" w:rsidP="0048429A">
            <w:pPr>
              <w:keepNext/>
              <w:keepLines/>
              <w:spacing w:after="0"/>
              <w:jc w:val="center"/>
              <w:rPr>
                <w:rFonts w:ascii="Arial" w:hAnsi="Arial"/>
                <w:sz w:val="18"/>
              </w:rPr>
            </w:pPr>
          </w:p>
        </w:tc>
      </w:tr>
      <w:tr w:rsidR="0048429A" w:rsidRPr="009709C5" w14:paraId="664E826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A2662" w14:textId="77777777" w:rsidR="0048429A" w:rsidRPr="009709C5" w:rsidDel="00842179" w:rsidRDefault="0048429A" w:rsidP="0048429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6FF4469" w14:textId="77777777" w:rsidR="0048429A" w:rsidRPr="009709C5" w:rsidRDefault="0048429A" w:rsidP="0048429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F03C92"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50915F"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5A54E"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037939" w14:textId="77777777" w:rsidR="0048429A" w:rsidRPr="009709C5" w:rsidRDefault="0048429A" w:rsidP="0048429A">
            <w:pPr>
              <w:keepNext/>
              <w:keepLines/>
              <w:spacing w:after="0"/>
              <w:jc w:val="center"/>
              <w:rPr>
                <w:rFonts w:ascii="Arial" w:hAnsi="Arial"/>
                <w:sz w:val="18"/>
              </w:rPr>
            </w:pPr>
          </w:p>
        </w:tc>
      </w:tr>
      <w:tr w:rsidR="0048429A" w:rsidRPr="009709C5" w14:paraId="542D5F8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CBB0C"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0D0A635" w14:textId="77777777" w:rsidR="0048429A" w:rsidRPr="009709C5" w:rsidRDefault="0048429A" w:rsidP="0048429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F8519FD"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042FDD6"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10EF8F"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5C2FB3E" w14:textId="77777777" w:rsidR="0048429A" w:rsidRPr="009709C5" w:rsidRDefault="0048429A" w:rsidP="0048429A">
            <w:pPr>
              <w:keepNext/>
              <w:keepLines/>
              <w:spacing w:after="0"/>
              <w:jc w:val="center"/>
              <w:rPr>
                <w:rFonts w:ascii="Arial" w:hAnsi="Arial"/>
                <w:sz w:val="18"/>
              </w:rPr>
            </w:pPr>
          </w:p>
        </w:tc>
      </w:tr>
      <w:tr w:rsidR="0048429A" w:rsidRPr="009709C5" w14:paraId="296EB88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B59394"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FEB8C0E" w14:textId="77777777" w:rsidR="0048429A" w:rsidRPr="009709C5" w:rsidRDefault="0048429A" w:rsidP="0048429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A68AF27"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14629B"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179C77"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EDA57FF" w14:textId="77777777" w:rsidR="0048429A" w:rsidRPr="009709C5" w:rsidRDefault="0048429A" w:rsidP="0048429A">
            <w:pPr>
              <w:keepNext/>
              <w:keepLines/>
              <w:spacing w:after="0"/>
              <w:jc w:val="center"/>
              <w:rPr>
                <w:rFonts w:ascii="Arial" w:hAnsi="Arial"/>
                <w:sz w:val="18"/>
              </w:rPr>
            </w:pPr>
          </w:p>
        </w:tc>
      </w:tr>
      <w:tr w:rsidR="0048429A" w:rsidRPr="009709C5" w14:paraId="32966D0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9627E"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8343AA3" w14:textId="77777777" w:rsidR="0048429A" w:rsidRPr="009709C5" w:rsidRDefault="0048429A" w:rsidP="0048429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6BA6843" w14:textId="77777777" w:rsidR="0048429A" w:rsidRPr="009709C5" w:rsidRDefault="0048429A" w:rsidP="0048429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3EC582" w14:textId="77777777" w:rsidR="0048429A" w:rsidRPr="009709C5" w:rsidRDefault="0048429A" w:rsidP="0048429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2BC6AC" w14:textId="77777777" w:rsidR="0048429A" w:rsidRPr="009709C5" w:rsidRDefault="0048429A" w:rsidP="0048429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71820A" w14:textId="77777777" w:rsidR="0048429A" w:rsidRPr="009709C5" w:rsidRDefault="0048429A" w:rsidP="0048429A">
            <w:pPr>
              <w:keepNext/>
              <w:keepLines/>
              <w:spacing w:after="0"/>
              <w:jc w:val="center"/>
              <w:rPr>
                <w:rFonts w:ascii="Arial" w:hAnsi="Arial"/>
                <w:sz w:val="18"/>
              </w:rPr>
            </w:pPr>
          </w:p>
        </w:tc>
      </w:tr>
      <w:tr w:rsidR="0048429A" w:rsidRPr="009709C5" w14:paraId="1322ECF3" w14:textId="77777777" w:rsidTr="0048429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FE1BCF9" w14:textId="77777777" w:rsidR="0048429A" w:rsidRPr="009709C5" w:rsidRDefault="0048429A" w:rsidP="0048429A">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21B79F8" w14:textId="77777777" w:rsidR="0048429A" w:rsidRPr="009709C5" w:rsidRDefault="0048429A" w:rsidP="0048429A">
            <w:pPr>
              <w:keepNext/>
              <w:keepLines/>
              <w:spacing w:after="0"/>
              <w:jc w:val="center"/>
              <w:rPr>
                <w:rFonts w:ascii="Arial" w:hAnsi="Arial"/>
                <w:sz w:val="18"/>
              </w:rPr>
            </w:pPr>
          </w:p>
        </w:tc>
      </w:tr>
      <w:tr w:rsidR="0048429A" w:rsidRPr="009709C5" w14:paraId="59A1AFD3" w14:textId="77777777" w:rsidTr="0048429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DE8CF30"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7614506" w14:textId="77777777" w:rsidR="0048429A" w:rsidRPr="009709C5" w:rsidRDefault="0048429A" w:rsidP="0048429A">
            <w:pPr>
              <w:keepNext/>
              <w:keepLines/>
              <w:spacing w:after="0"/>
              <w:jc w:val="center"/>
              <w:rPr>
                <w:rFonts w:ascii="Arial" w:hAnsi="Arial"/>
                <w:b/>
                <w:sz w:val="18"/>
              </w:rPr>
            </w:pPr>
            <w:r w:rsidRPr="009709C5">
              <w:rPr>
                <w:rFonts w:ascii="Arial" w:hAnsi="Arial"/>
                <w:b/>
                <w:sz w:val="18"/>
              </w:rPr>
              <w:t>Value</w:t>
            </w:r>
          </w:p>
        </w:tc>
      </w:tr>
      <w:tr w:rsidR="0048429A" w:rsidRPr="009709C5" w14:paraId="0B54465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317C8"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5141D3C" w14:textId="77777777" w:rsidR="0048429A" w:rsidRPr="009709C5" w:rsidRDefault="0048429A" w:rsidP="0048429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FB26EDF" w14:textId="77777777" w:rsidR="0048429A" w:rsidRPr="009709C5" w:rsidRDefault="0048429A" w:rsidP="0048429A">
            <w:pPr>
              <w:keepNext/>
              <w:keepLines/>
              <w:spacing w:after="0"/>
              <w:jc w:val="center"/>
              <w:rPr>
                <w:rFonts w:ascii="Arial" w:hAnsi="Arial"/>
                <w:sz w:val="18"/>
                <w:lang w:eastAsia="ja-JP"/>
              </w:rPr>
            </w:pPr>
          </w:p>
        </w:tc>
      </w:tr>
      <w:tr w:rsidR="0048429A" w:rsidRPr="009709C5" w14:paraId="7226C83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A5B15" w14:textId="77777777" w:rsidR="0048429A" w:rsidRPr="009709C5" w:rsidRDefault="0048429A" w:rsidP="0048429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24FD4E" w14:textId="77777777" w:rsidR="0048429A" w:rsidRPr="009709C5" w:rsidRDefault="0048429A" w:rsidP="0048429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F16A0E2" w14:textId="77777777" w:rsidR="0048429A" w:rsidRPr="009709C5" w:rsidRDefault="0048429A" w:rsidP="0048429A">
            <w:pPr>
              <w:keepNext/>
              <w:keepLines/>
              <w:spacing w:after="0"/>
              <w:jc w:val="center"/>
              <w:rPr>
                <w:rFonts w:ascii="Arial" w:hAnsi="Arial"/>
                <w:sz w:val="18"/>
              </w:rPr>
            </w:pPr>
          </w:p>
        </w:tc>
      </w:tr>
      <w:tr w:rsidR="0048429A" w:rsidRPr="009709C5" w14:paraId="7FCD290E" w14:textId="77777777" w:rsidTr="0048429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DB6561" w14:textId="77777777" w:rsidR="0048429A" w:rsidRPr="009709C5" w:rsidRDefault="0048429A" w:rsidP="0048429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8429A" w:rsidRPr="009709C5" w14:paraId="24D7B895" w14:textId="77777777" w:rsidTr="0048429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CACF0B9" w14:textId="77777777" w:rsidR="0048429A" w:rsidRPr="009709C5" w:rsidRDefault="0048429A" w:rsidP="0048429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9BE61E" w14:textId="77777777" w:rsidR="0048429A" w:rsidRPr="009709C5" w:rsidRDefault="0048429A" w:rsidP="0048429A">
            <w:pPr>
              <w:keepNext/>
              <w:keepLines/>
              <w:spacing w:after="0"/>
              <w:jc w:val="center"/>
              <w:rPr>
                <w:rFonts w:ascii="Arial" w:hAnsi="Arial"/>
                <w:sz w:val="18"/>
              </w:rPr>
            </w:pPr>
          </w:p>
        </w:tc>
      </w:tr>
      <w:tr w:rsidR="0048429A" w:rsidRPr="009709C5" w14:paraId="73276E88" w14:textId="77777777" w:rsidTr="0048429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D10200"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2746739F"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54CE6864"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D8795B4"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2586D7E9"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115BDFE" w14:textId="77777777" w:rsidR="0048429A" w:rsidRPr="009709C5" w:rsidRDefault="0048429A" w:rsidP="0048429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A268386" w14:textId="77777777" w:rsidR="0048429A" w:rsidRPr="009709C5" w:rsidRDefault="0048429A" w:rsidP="0048429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3290AC1C" w14:textId="77777777" w:rsidR="0048429A" w:rsidRPr="009709C5" w:rsidRDefault="0048429A" w:rsidP="0048429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AC858BB" w14:textId="77777777" w:rsidR="0048429A" w:rsidRPr="009709C5" w:rsidRDefault="0048429A" w:rsidP="0048429A">
      <w:pPr>
        <w:rPr>
          <w:lang w:eastAsia="ja-JP"/>
        </w:rPr>
      </w:pPr>
    </w:p>
    <w:p w14:paraId="0300EB8F" w14:textId="77777777" w:rsidR="0048429A" w:rsidRPr="009709C5" w:rsidRDefault="0048429A" w:rsidP="0048429A">
      <w:pPr>
        <w:pStyle w:val="berschrift2"/>
      </w:pPr>
      <w:bookmarkStart w:id="703" w:name="_Toc21004871"/>
      <w:bookmarkStart w:id="704" w:name="_Toc36041644"/>
      <w:bookmarkStart w:id="705" w:name="_Toc36548868"/>
      <w:bookmarkStart w:id="706" w:name="_Toc43901343"/>
      <w:bookmarkStart w:id="707" w:name="_Toc52372086"/>
      <w:bookmarkStart w:id="708" w:name="_Toc58253545"/>
      <w:bookmarkStart w:id="709" w:name="_Toc75371687"/>
      <w:bookmarkStart w:id="710" w:name="_Toc83730856"/>
      <w:bookmarkStart w:id="711" w:name="_Toc90489360"/>
      <w:bookmarkStart w:id="712" w:name="_Toc100005435"/>
      <w:bookmarkStart w:id="713" w:name="_Toc114990262"/>
      <w:bookmarkStart w:id="714" w:name="_Toc163683488"/>
      <w:r w:rsidRPr="009709C5">
        <w:t>B.</w:t>
      </w:r>
      <w:r w:rsidRPr="009709C5">
        <w:rPr>
          <w:lang w:eastAsia="ja-JP"/>
        </w:rPr>
        <w:t>18</w:t>
      </w:r>
      <w:r w:rsidRPr="009709C5">
        <w:t>.2</w:t>
      </w:r>
      <w:r w:rsidRPr="009709C5">
        <w:tab/>
        <w:t>Uncertainty budget format and assessment for IFF</w:t>
      </w:r>
      <w:bookmarkEnd w:id="703"/>
      <w:bookmarkEnd w:id="704"/>
      <w:bookmarkEnd w:id="705"/>
      <w:bookmarkEnd w:id="706"/>
      <w:bookmarkEnd w:id="707"/>
      <w:bookmarkEnd w:id="708"/>
      <w:bookmarkEnd w:id="709"/>
      <w:bookmarkEnd w:id="710"/>
      <w:bookmarkEnd w:id="711"/>
      <w:bookmarkEnd w:id="712"/>
      <w:bookmarkEnd w:id="713"/>
      <w:bookmarkEnd w:id="714"/>
    </w:p>
    <w:p w14:paraId="55597675" w14:textId="77777777" w:rsidR="0048429A" w:rsidRPr="009709C5" w:rsidRDefault="0048429A" w:rsidP="0048429A">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64225878" w14:textId="77777777" w:rsidR="0048429A" w:rsidRPr="009709C5" w:rsidRDefault="0048429A" w:rsidP="0048429A">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8429A" w:rsidRPr="009709C5" w14:paraId="6A01519B"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8EF01" w14:textId="77777777" w:rsidR="0048429A" w:rsidRPr="009709C5" w:rsidRDefault="0048429A" w:rsidP="0048429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E5B30F" w14:textId="77777777" w:rsidR="0048429A" w:rsidRPr="009709C5" w:rsidRDefault="0048429A" w:rsidP="0048429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A131B0C" w14:textId="77777777" w:rsidR="0048429A" w:rsidRPr="009709C5" w:rsidRDefault="0048429A" w:rsidP="0048429A">
            <w:pPr>
              <w:pStyle w:val="TAH"/>
            </w:pPr>
            <w:r w:rsidRPr="009709C5">
              <w:t>Details in clause</w:t>
            </w:r>
          </w:p>
        </w:tc>
      </w:tr>
      <w:tr w:rsidR="0048429A" w:rsidRPr="009709C5" w14:paraId="77E6BED9"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A494A1" w14:textId="77777777" w:rsidR="0048429A" w:rsidRPr="009709C5" w:rsidRDefault="0048429A" w:rsidP="0048429A">
            <w:pPr>
              <w:pStyle w:val="TAH"/>
            </w:pPr>
            <w:r w:rsidRPr="009709C5">
              <w:t>Stage 2: DUT measurement</w:t>
            </w:r>
          </w:p>
        </w:tc>
      </w:tr>
      <w:tr w:rsidR="0048429A" w:rsidRPr="009709C5" w14:paraId="4B75CAC0"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48D48" w14:textId="77777777" w:rsidR="0048429A" w:rsidRPr="009709C5" w:rsidRDefault="0048429A" w:rsidP="0048429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1CE622" w14:textId="77777777" w:rsidR="0048429A" w:rsidRPr="009709C5" w:rsidRDefault="0048429A" w:rsidP="0048429A">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8B5A488" w14:textId="77777777" w:rsidR="0048429A" w:rsidRPr="009709C5" w:rsidRDefault="0048429A" w:rsidP="0048429A">
            <w:pPr>
              <w:pStyle w:val="TAC"/>
              <w:outlineLvl w:val="0"/>
              <w:rPr>
                <w:lang w:eastAsia="ja-JP"/>
              </w:rPr>
            </w:pPr>
            <w:r w:rsidRPr="009709C5">
              <w:t>B.2.2.1</w:t>
            </w:r>
          </w:p>
        </w:tc>
      </w:tr>
      <w:tr w:rsidR="0048429A" w:rsidRPr="009709C5" w14:paraId="03926B7F"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FFD53" w14:textId="77777777" w:rsidR="0048429A" w:rsidRPr="009709C5" w:rsidRDefault="0048429A" w:rsidP="0048429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D5F6E7" w14:textId="77777777" w:rsidR="0048429A" w:rsidRPr="009709C5" w:rsidRDefault="0048429A" w:rsidP="0048429A">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86DB3AA" w14:textId="77777777" w:rsidR="0048429A" w:rsidRPr="009709C5" w:rsidRDefault="0048429A" w:rsidP="0048429A">
            <w:pPr>
              <w:pStyle w:val="TAC"/>
              <w:rPr>
                <w:lang w:eastAsia="zh-CN"/>
              </w:rPr>
            </w:pPr>
            <w:r w:rsidRPr="009709C5">
              <w:t>B.2.2.2</w:t>
            </w:r>
          </w:p>
        </w:tc>
      </w:tr>
      <w:tr w:rsidR="0048429A" w:rsidRPr="009709C5" w14:paraId="7D37B26A"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32A421" w14:textId="77777777" w:rsidR="0048429A" w:rsidRPr="009709C5" w:rsidRDefault="0048429A" w:rsidP="0048429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8CF5A48" w14:textId="77777777" w:rsidR="0048429A" w:rsidRPr="009709C5" w:rsidRDefault="0048429A" w:rsidP="0048429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5C76341" w14:textId="77777777" w:rsidR="0048429A" w:rsidRPr="009709C5" w:rsidRDefault="0048429A" w:rsidP="0048429A">
            <w:pPr>
              <w:pStyle w:val="TAC"/>
            </w:pPr>
            <w:r w:rsidRPr="009709C5">
              <w:t>B.2.2.3</w:t>
            </w:r>
          </w:p>
        </w:tc>
      </w:tr>
      <w:tr w:rsidR="0048429A" w:rsidRPr="009709C5" w14:paraId="7CA6D2C2"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C48BCF" w14:textId="77777777" w:rsidR="0048429A" w:rsidRPr="009709C5" w:rsidRDefault="0048429A" w:rsidP="0048429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B34756A" w14:textId="77777777" w:rsidR="0048429A" w:rsidRPr="009709C5" w:rsidRDefault="0048429A" w:rsidP="0048429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6894EF5" w14:textId="77777777" w:rsidR="0048429A" w:rsidRPr="009709C5" w:rsidRDefault="0048429A" w:rsidP="0048429A">
            <w:pPr>
              <w:pStyle w:val="TAC"/>
              <w:rPr>
                <w:lang w:eastAsia="ja-JP"/>
              </w:rPr>
            </w:pPr>
            <w:r w:rsidRPr="009709C5">
              <w:t>B.2.2.4</w:t>
            </w:r>
          </w:p>
        </w:tc>
      </w:tr>
      <w:tr w:rsidR="0048429A" w:rsidRPr="009709C5" w14:paraId="7EA30A14"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F060CD" w14:textId="77777777" w:rsidR="0048429A" w:rsidRPr="009709C5" w:rsidRDefault="0048429A" w:rsidP="0048429A">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EBE69EB" w14:textId="77777777" w:rsidR="0048429A" w:rsidRPr="009709C5" w:rsidRDefault="0048429A" w:rsidP="0048429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9F24739" w14:textId="77777777" w:rsidR="0048429A" w:rsidRPr="009709C5" w:rsidRDefault="0048429A" w:rsidP="0048429A">
            <w:pPr>
              <w:pStyle w:val="TAC"/>
            </w:pPr>
            <w:r w:rsidRPr="009709C5">
              <w:t>B.2.2.5</w:t>
            </w:r>
          </w:p>
        </w:tc>
      </w:tr>
      <w:tr w:rsidR="0048429A" w:rsidRPr="009709C5" w14:paraId="6D97A347"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C6A032" w14:textId="77777777" w:rsidR="0048429A" w:rsidRPr="009709C5" w:rsidRDefault="0048429A" w:rsidP="0048429A">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1FC6C9E" w14:textId="77777777" w:rsidR="0048429A" w:rsidRPr="009709C5" w:rsidRDefault="0048429A" w:rsidP="0048429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BDFA3B2" w14:textId="77777777" w:rsidR="0048429A" w:rsidRPr="009709C5" w:rsidRDefault="0048429A" w:rsidP="0048429A">
            <w:pPr>
              <w:pStyle w:val="TAC"/>
              <w:rPr>
                <w:lang w:eastAsia="ja-JP"/>
              </w:rPr>
            </w:pPr>
            <w:r w:rsidRPr="009709C5">
              <w:t>B.2.2.6</w:t>
            </w:r>
          </w:p>
        </w:tc>
      </w:tr>
      <w:tr w:rsidR="0048429A" w:rsidRPr="009709C5" w14:paraId="1F3158B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FBCCC" w14:textId="77777777" w:rsidR="0048429A" w:rsidRPr="009709C5" w:rsidRDefault="0048429A" w:rsidP="0048429A">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DACE6E" w14:textId="77777777" w:rsidR="0048429A" w:rsidRPr="009709C5" w:rsidRDefault="0048429A" w:rsidP="0048429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12E103A" w14:textId="77777777" w:rsidR="0048429A" w:rsidRPr="009709C5" w:rsidRDefault="0048429A" w:rsidP="0048429A">
            <w:pPr>
              <w:pStyle w:val="TAC"/>
              <w:rPr>
                <w:lang w:eastAsia="ja-JP"/>
              </w:rPr>
            </w:pPr>
            <w:r w:rsidRPr="009709C5">
              <w:t>B.2.2.7</w:t>
            </w:r>
          </w:p>
        </w:tc>
      </w:tr>
      <w:tr w:rsidR="0048429A" w:rsidRPr="009709C5" w14:paraId="5C9AE03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261211" w14:textId="77777777" w:rsidR="0048429A" w:rsidRPr="009709C5" w:rsidRDefault="0048429A" w:rsidP="0048429A">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8FF3FD" w14:textId="77777777" w:rsidR="0048429A" w:rsidRPr="009709C5" w:rsidRDefault="0048429A" w:rsidP="0048429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8FF444" w14:textId="77777777" w:rsidR="0048429A" w:rsidRPr="009709C5" w:rsidRDefault="0048429A" w:rsidP="0048429A">
            <w:pPr>
              <w:pStyle w:val="TAC"/>
              <w:rPr>
                <w:lang w:eastAsia="ja-JP"/>
              </w:rPr>
            </w:pPr>
            <w:r w:rsidRPr="009709C5">
              <w:t>B.2.2.8</w:t>
            </w:r>
          </w:p>
        </w:tc>
      </w:tr>
      <w:tr w:rsidR="0048429A" w:rsidRPr="009709C5" w14:paraId="46DD213A"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98A693" w14:textId="77777777" w:rsidR="0048429A" w:rsidRPr="009709C5" w:rsidRDefault="0048429A" w:rsidP="0048429A">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73B3443" w14:textId="77777777" w:rsidR="0048429A" w:rsidRPr="009709C5" w:rsidRDefault="0048429A" w:rsidP="0048429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50C688" w14:textId="77777777" w:rsidR="0048429A" w:rsidRPr="009709C5" w:rsidRDefault="0048429A" w:rsidP="0048429A">
            <w:pPr>
              <w:pStyle w:val="TAC"/>
              <w:rPr>
                <w:lang w:eastAsia="ja-JP"/>
              </w:rPr>
            </w:pPr>
            <w:r w:rsidRPr="009709C5">
              <w:t>B.2.2.9</w:t>
            </w:r>
          </w:p>
        </w:tc>
      </w:tr>
      <w:tr w:rsidR="0048429A" w:rsidRPr="009709C5" w14:paraId="60A14FA6"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509566" w14:textId="77777777" w:rsidR="0048429A" w:rsidRPr="009709C5" w:rsidRDefault="0048429A" w:rsidP="0048429A">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A80300A" w14:textId="77777777" w:rsidR="0048429A" w:rsidRPr="009709C5" w:rsidRDefault="0048429A" w:rsidP="0048429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2BFBC23" w14:textId="77777777" w:rsidR="0048429A" w:rsidRPr="009709C5" w:rsidRDefault="0048429A" w:rsidP="0048429A">
            <w:pPr>
              <w:pStyle w:val="TAC"/>
              <w:rPr>
                <w:lang w:eastAsia="ja-JP"/>
              </w:rPr>
            </w:pPr>
            <w:r w:rsidRPr="009709C5">
              <w:t>B.2.2.10</w:t>
            </w:r>
          </w:p>
        </w:tc>
      </w:tr>
      <w:tr w:rsidR="0048429A" w:rsidRPr="009709C5" w14:paraId="6301D0C0"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97157" w14:textId="77777777" w:rsidR="0048429A" w:rsidRPr="009709C5" w:rsidRDefault="0048429A" w:rsidP="0048429A">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8FDEEDE" w14:textId="77777777" w:rsidR="0048429A" w:rsidRPr="009709C5" w:rsidRDefault="0048429A" w:rsidP="0048429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C1B9CD" w14:textId="77777777" w:rsidR="0048429A" w:rsidRPr="009709C5" w:rsidRDefault="0048429A" w:rsidP="0048429A">
            <w:pPr>
              <w:pStyle w:val="TAC"/>
            </w:pPr>
            <w:r w:rsidRPr="009709C5">
              <w:t>B.2.2.11</w:t>
            </w:r>
          </w:p>
        </w:tc>
      </w:tr>
      <w:tr w:rsidR="0048429A" w:rsidRPr="009709C5" w14:paraId="012337A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24970" w14:textId="77777777" w:rsidR="0048429A" w:rsidRPr="009709C5" w:rsidRDefault="0048429A" w:rsidP="0048429A">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DB838E8" w14:textId="77777777" w:rsidR="0048429A" w:rsidRPr="009709C5" w:rsidRDefault="0048429A" w:rsidP="0048429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F6C19B6" w14:textId="77777777" w:rsidR="0048429A" w:rsidRPr="009709C5" w:rsidRDefault="0048429A" w:rsidP="0048429A">
            <w:pPr>
              <w:pStyle w:val="TAC"/>
            </w:pPr>
            <w:r w:rsidRPr="009709C5">
              <w:t>B.2.2.12</w:t>
            </w:r>
          </w:p>
        </w:tc>
      </w:tr>
      <w:tr w:rsidR="0048429A" w:rsidRPr="009709C5" w14:paraId="39D73337"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1AE805" w14:textId="77777777" w:rsidR="0048429A" w:rsidRPr="009709C5" w:rsidRDefault="0048429A" w:rsidP="0048429A">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643E64E" w14:textId="77777777" w:rsidR="0048429A" w:rsidRPr="009709C5" w:rsidRDefault="0048429A" w:rsidP="0048429A">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5E6FF25" w14:textId="77777777" w:rsidR="0048429A" w:rsidRPr="009709C5" w:rsidRDefault="0048429A" w:rsidP="0048429A">
            <w:pPr>
              <w:pStyle w:val="TAC"/>
            </w:pPr>
            <w:r w:rsidRPr="009709C5">
              <w:t>B.2.2.22</w:t>
            </w:r>
          </w:p>
        </w:tc>
      </w:tr>
      <w:tr w:rsidR="0048429A" w:rsidRPr="009709C5" w14:paraId="203917EA"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499BA" w14:textId="77777777" w:rsidR="0048429A" w:rsidRPr="009709C5" w:rsidRDefault="0048429A" w:rsidP="0048429A">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A1A38C1" w14:textId="77777777" w:rsidR="0048429A" w:rsidRPr="009709C5" w:rsidRDefault="0048429A" w:rsidP="0048429A">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002932" w14:textId="77777777" w:rsidR="0048429A" w:rsidRPr="009709C5" w:rsidRDefault="0048429A" w:rsidP="0048429A">
            <w:pPr>
              <w:pStyle w:val="TAC"/>
            </w:pPr>
            <w:r w:rsidRPr="009709C5">
              <w:t>B.2.2.23</w:t>
            </w:r>
          </w:p>
        </w:tc>
      </w:tr>
      <w:tr w:rsidR="0048429A" w:rsidRPr="009709C5" w14:paraId="5E3A13DC"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57410D" w14:textId="77777777" w:rsidR="0048429A" w:rsidRPr="009709C5" w:rsidRDefault="0048429A" w:rsidP="0048429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3676FC8" w14:textId="77777777" w:rsidR="0048429A" w:rsidRPr="009709C5" w:rsidRDefault="0048429A" w:rsidP="0048429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2382041" w14:textId="77777777" w:rsidR="0048429A" w:rsidRPr="009709C5" w:rsidRDefault="0048429A" w:rsidP="0048429A">
            <w:pPr>
              <w:pStyle w:val="TAC"/>
              <w:rPr>
                <w:lang w:eastAsia="ja-JP"/>
              </w:rPr>
            </w:pPr>
            <w:r w:rsidRPr="009709C5">
              <w:rPr>
                <w:lang w:eastAsia="ja-JP"/>
              </w:rPr>
              <w:t>B.2.2.25</w:t>
            </w:r>
          </w:p>
        </w:tc>
      </w:tr>
      <w:tr w:rsidR="0048429A" w:rsidRPr="009709C5" w14:paraId="364163DF"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18CC3D" w14:textId="77777777" w:rsidR="0048429A" w:rsidRPr="009709C5" w:rsidRDefault="0048429A" w:rsidP="0048429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36040E3" w14:textId="77777777" w:rsidR="0048429A" w:rsidRPr="009709C5" w:rsidRDefault="0048429A" w:rsidP="0048429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EA620B4" w14:textId="77777777" w:rsidR="0048429A" w:rsidRPr="009709C5" w:rsidRDefault="0048429A" w:rsidP="0048429A">
            <w:pPr>
              <w:pStyle w:val="TAC"/>
              <w:rPr>
                <w:lang w:eastAsia="ja-JP"/>
              </w:rPr>
            </w:pPr>
            <w:r w:rsidRPr="009709C5">
              <w:rPr>
                <w:lang w:eastAsia="ja-JP"/>
              </w:rPr>
              <w:t>B.2.2.26</w:t>
            </w:r>
          </w:p>
        </w:tc>
      </w:tr>
      <w:tr w:rsidR="0048429A" w:rsidRPr="009709C5" w14:paraId="7F33A83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A12A9F" w14:textId="77777777" w:rsidR="0048429A" w:rsidRPr="009709C5" w:rsidRDefault="0048429A" w:rsidP="0048429A">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2ECC99D" w14:textId="77777777" w:rsidR="0048429A" w:rsidRPr="009709C5" w:rsidRDefault="0048429A" w:rsidP="0048429A">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0FF5A30" w14:textId="77777777" w:rsidR="0048429A" w:rsidRPr="009709C5" w:rsidRDefault="0048429A" w:rsidP="0048429A">
            <w:pPr>
              <w:pStyle w:val="TAC"/>
              <w:rPr>
                <w:lang w:eastAsia="ja-JP"/>
              </w:rPr>
            </w:pPr>
            <w:r w:rsidRPr="009709C5">
              <w:rPr>
                <w:lang w:eastAsia="ja-JP"/>
              </w:rPr>
              <w:t>B.2.2.31</w:t>
            </w:r>
          </w:p>
        </w:tc>
      </w:tr>
      <w:tr w:rsidR="0048429A" w:rsidRPr="009709C5" w14:paraId="77E0596A"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C962CD" w14:textId="77777777" w:rsidR="0048429A" w:rsidRPr="009709C5" w:rsidRDefault="0048429A" w:rsidP="0048429A">
            <w:pPr>
              <w:pStyle w:val="TAH"/>
            </w:pPr>
            <w:r w:rsidRPr="009709C5">
              <w:t>Stage 1: Calibration measurement</w:t>
            </w:r>
          </w:p>
        </w:tc>
      </w:tr>
      <w:tr w:rsidR="0048429A" w:rsidRPr="009709C5" w14:paraId="69FCBA1C"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33CF4" w14:textId="77777777" w:rsidR="0048429A" w:rsidRPr="009709C5" w:rsidRDefault="0048429A" w:rsidP="0048429A">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6D649CF" w14:textId="77777777" w:rsidR="0048429A" w:rsidRPr="009709C5" w:rsidRDefault="0048429A" w:rsidP="0048429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5DA7D10" w14:textId="77777777" w:rsidR="0048429A" w:rsidRPr="009709C5" w:rsidRDefault="0048429A" w:rsidP="0048429A">
            <w:pPr>
              <w:pStyle w:val="TAC"/>
            </w:pPr>
            <w:r w:rsidRPr="009709C5">
              <w:t>B.2.2.4</w:t>
            </w:r>
          </w:p>
        </w:tc>
      </w:tr>
      <w:tr w:rsidR="0048429A" w:rsidRPr="009709C5" w14:paraId="68393503"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7CA236" w14:textId="77777777" w:rsidR="0048429A" w:rsidRPr="009709C5" w:rsidRDefault="0048429A" w:rsidP="0048429A">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B67A386" w14:textId="77777777" w:rsidR="0048429A" w:rsidRPr="009709C5" w:rsidRDefault="0048429A" w:rsidP="0048429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1F8FE1C" w14:textId="77777777" w:rsidR="0048429A" w:rsidRPr="009709C5" w:rsidRDefault="0048429A" w:rsidP="0048429A">
            <w:pPr>
              <w:pStyle w:val="TAC"/>
            </w:pPr>
            <w:r w:rsidRPr="009709C5">
              <w:t>B.2.2.8</w:t>
            </w:r>
          </w:p>
        </w:tc>
      </w:tr>
      <w:tr w:rsidR="0048429A" w:rsidRPr="009709C5" w14:paraId="4BDFA416"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B3A0CF" w14:textId="77777777" w:rsidR="0048429A" w:rsidRPr="009709C5" w:rsidRDefault="0048429A" w:rsidP="0048429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72D148C" w14:textId="77777777" w:rsidR="0048429A" w:rsidRPr="009709C5" w:rsidRDefault="0048429A" w:rsidP="0048429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779EF56" w14:textId="77777777" w:rsidR="0048429A" w:rsidRPr="009709C5" w:rsidRDefault="0048429A" w:rsidP="0048429A">
            <w:pPr>
              <w:pStyle w:val="TAC"/>
            </w:pPr>
            <w:r w:rsidRPr="009709C5">
              <w:t>B.2.2.13</w:t>
            </w:r>
          </w:p>
        </w:tc>
      </w:tr>
      <w:tr w:rsidR="0048429A" w:rsidRPr="009709C5" w14:paraId="73B2025D"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A6C4C5" w14:textId="77777777" w:rsidR="0048429A" w:rsidRPr="009709C5" w:rsidRDefault="0048429A" w:rsidP="0048429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1D79F2B" w14:textId="77777777" w:rsidR="0048429A" w:rsidRPr="009709C5" w:rsidRDefault="0048429A" w:rsidP="0048429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8021A27" w14:textId="77777777" w:rsidR="0048429A" w:rsidRPr="009709C5" w:rsidRDefault="0048429A" w:rsidP="0048429A">
            <w:pPr>
              <w:pStyle w:val="TAC"/>
            </w:pPr>
            <w:r w:rsidRPr="009709C5">
              <w:t>B.2.2.14</w:t>
            </w:r>
          </w:p>
        </w:tc>
      </w:tr>
      <w:tr w:rsidR="0048429A" w:rsidRPr="009709C5" w14:paraId="40AD2F8B"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118C78" w14:textId="77777777" w:rsidR="0048429A" w:rsidRPr="009709C5" w:rsidRDefault="0048429A" w:rsidP="0048429A">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F46939D" w14:textId="77777777" w:rsidR="0048429A" w:rsidRPr="009709C5" w:rsidRDefault="0048429A" w:rsidP="0048429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199B478" w14:textId="77777777" w:rsidR="0048429A" w:rsidRPr="009709C5" w:rsidRDefault="0048429A" w:rsidP="0048429A">
            <w:pPr>
              <w:pStyle w:val="TAC"/>
            </w:pPr>
            <w:r w:rsidRPr="009709C5">
              <w:t>B.2.2.15</w:t>
            </w:r>
          </w:p>
        </w:tc>
      </w:tr>
      <w:tr w:rsidR="0048429A" w:rsidRPr="009709C5" w14:paraId="024CCE9E"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05BA11" w14:textId="77777777" w:rsidR="0048429A" w:rsidRPr="009709C5" w:rsidRDefault="0048429A" w:rsidP="0048429A">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9BFFE76" w14:textId="77777777" w:rsidR="0048429A" w:rsidRPr="009709C5" w:rsidRDefault="0048429A" w:rsidP="0048429A">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591B801" w14:textId="77777777" w:rsidR="0048429A" w:rsidRPr="009709C5" w:rsidRDefault="0048429A" w:rsidP="0048429A">
            <w:pPr>
              <w:pStyle w:val="TAC"/>
            </w:pPr>
            <w:r w:rsidRPr="009709C5">
              <w:t>B.2.2.16</w:t>
            </w:r>
          </w:p>
        </w:tc>
      </w:tr>
      <w:tr w:rsidR="0048429A" w:rsidRPr="009709C5" w14:paraId="1F948638"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F251D" w14:textId="77777777" w:rsidR="0048429A" w:rsidRPr="009709C5" w:rsidRDefault="0048429A" w:rsidP="0048429A">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5FBFB4" w14:textId="77777777" w:rsidR="0048429A" w:rsidRPr="009709C5" w:rsidRDefault="0048429A" w:rsidP="0048429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4A11AA" w14:textId="77777777" w:rsidR="0048429A" w:rsidRPr="009709C5" w:rsidRDefault="0048429A" w:rsidP="0048429A">
            <w:pPr>
              <w:pStyle w:val="TAC"/>
            </w:pPr>
            <w:r w:rsidRPr="009709C5">
              <w:t>B.2.2.18</w:t>
            </w:r>
          </w:p>
        </w:tc>
      </w:tr>
      <w:tr w:rsidR="0048429A" w:rsidRPr="009709C5" w14:paraId="510DF349"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EDD58F" w14:textId="77777777" w:rsidR="0048429A" w:rsidRPr="009709C5" w:rsidDel="00842179" w:rsidRDefault="0048429A" w:rsidP="0048429A">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2267FCE" w14:textId="77777777" w:rsidR="0048429A" w:rsidRPr="009709C5" w:rsidRDefault="0048429A" w:rsidP="0048429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A01C5CC" w14:textId="77777777" w:rsidR="0048429A" w:rsidRPr="009709C5" w:rsidRDefault="0048429A" w:rsidP="0048429A">
            <w:pPr>
              <w:pStyle w:val="TAC"/>
            </w:pPr>
            <w:r w:rsidRPr="009709C5">
              <w:t>B.2.2.19</w:t>
            </w:r>
          </w:p>
        </w:tc>
      </w:tr>
      <w:tr w:rsidR="0048429A" w:rsidRPr="009709C5" w14:paraId="6ADD3DBB"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B0FA3" w14:textId="77777777" w:rsidR="0048429A" w:rsidRPr="009709C5" w:rsidRDefault="0048429A" w:rsidP="0048429A">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7D3AB12" w14:textId="77777777" w:rsidR="0048429A" w:rsidRPr="009709C5" w:rsidRDefault="0048429A" w:rsidP="0048429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E56969F" w14:textId="77777777" w:rsidR="0048429A" w:rsidRPr="009709C5" w:rsidRDefault="0048429A" w:rsidP="0048429A">
            <w:pPr>
              <w:pStyle w:val="TAC"/>
            </w:pPr>
            <w:r w:rsidRPr="009709C5">
              <w:t>B.2.2.20</w:t>
            </w:r>
          </w:p>
        </w:tc>
      </w:tr>
      <w:tr w:rsidR="0048429A" w:rsidRPr="009709C5" w14:paraId="4FBB74B9"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62552" w14:textId="77777777" w:rsidR="0048429A" w:rsidRPr="009709C5" w:rsidRDefault="0048429A" w:rsidP="0048429A">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F229454" w14:textId="77777777" w:rsidR="0048429A" w:rsidRPr="009709C5" w:rsidRDefault="0048429A" w:rsidP="0048429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CA136AD" w14:textId="77777777" w:rsidR="0048429A" w:rsidRPr="009709C5" w:rsidRDefault="0048429A" w:rsidP="0048429A">
            <w:pPr>
              <w:pStyle w:val="TAC"/>
            </w:pPr>
            <w:r w:rsidRPr="009709C5">
              <w:t>B.2.2.21</w:t>
            </w:r>
          </w:p>
        </w:tc>
      </w:tr>
      <w:tr w:rsidR="0048429A" w:rsidRPr="009709C5" w14:paraId="1994AB8E"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79AA02" w14:textId="77777777" w:rsidR="0048429A" w:rsidRPr="009709C5" w:rsidRDefault="0048429A" w:rsidP="0048429A">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77BEF8A" w14:textId="77777777" w:rsidR="0048429A" w:rsidRPr="009709C5" w:rsidRDefault="0048429A" w:rsidP="0048429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A12852" w14:textId="77777777" w:rsidR="0048429A" w:rsidRPr="009709C5" w:rsidRDefault="0048429A" w:rsidP="0048429A">
            <w:pPr>
              <w:pStyle w:val="TAC"/>
            </w:pPr>
            <w:r w:rsidRPr="009709C5">
              <w:t>B.2.2.11</w:t>
            </w:r>
          </w:p>
        </w:tc>
      </w:tr>
      <w:tr w:rsidR="0048429A" w:rsidRPr="009709C5" w14:paraId="721DC164" w14:textId="77777777" w:rsidTr="0048429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863149" w14:textId="77777777" w:rsidR="0048429A" w:rsidRPr="009709C5" w:rsidRDefault="0048429A" w:rsidP="0048429A">
            <w:pPr>
              <w:pStyle w:val="TAH"/>
            </w:pPr>
            <w:r w:rsidRPr="009709C5">
              <w:t>Systematic uncertainties</w:t>
            </w:r>
          </w:p>
        </w:tc>
      </w:tr>
      <w:tr w:rsidR="0048429A" w:rsidRPr="009709C5" w14:paraId="60A42493"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10D8A" w14:textId="77777777" w:rsidR="0048429A" w:rsidRPr="009709C5" w:rsidRDefault="0048429A" w:rsidP="0048429A">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9C15CD9" w14:textId="77777777" w:rsidR="0048429A" w:rsidRPr="009709C5" w:rsidRDefault="0048429A" w:rsidP="0048429A">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A13B217" w14:textId="77777777" w:rsidR="0048429A" w:rsidRPr="009709C5" w:rsidRDefault="0048429A" w:rsidP="0048429A">
            <w:pPr>
              <w:pStyle w:val="TAC"/>
            </w:pPr>
            <w:r w:rsidRPr="009709C5">
              <w:t>B.2.2.24</w:t>
            </w:r>
          </w:p>
        </w:tc>
      </w:tr>
      <w:tr w:rsidR="0048429A" w:rsidRPr="009709C5" w14:paraId="1AFFCD56" w14:textId="77777777" w:rsidTr="0048429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BFDF0" w14:textId="77777777" w:rsidR="0048429A" w:rsidRPr="009709C5" w:rsidRDefault="0048429A" w:rsidP="0048429A">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0E98E32" w14:textId="77777777" w:rsidR="0048429A" w:rsidRPr="009709C5" w:rsidRDefault="0048429A" w:rsidP="0048429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B00DBDE" w14:textId="77777777" w:rsidR="0048429A" w:rsidRPr="009709C5" w:rsidRDefault="0048429A" w:rsidP="0048429A">
            <w:pPr>
              <w:pStyle w:val="TAC"/>
              <w:rPr>
                <w:lang w:eastAsia="ja-JP"/>
              </w:rPr>
            </w:pPr>
            <w:r w:rsidRPr="009709C5">
              <w:rPr>
                <w:lang w:eastAsia="ja-JP"/>
              </w:rPr>
              <w:t>B.2.2.27</w:t>
            </w:r>
          </w:p>
        </w:tc>
      </w:tr>
    </w:tbl>
    <w:p w14:paraId="62750F1E" w14:textId="77777777" w:rsidR="0048429A" w:rsidRPr="009709C5" w:rsidRDefault="0048429A" w:rsidP="0048429A">
      <w:pPr>
        <w:rPr>
          <w:lang w:eastAsia="zh-CN"/>
        </w:rPr>
      </w:pPr>
    </w:p>
    <w:p w14:paraId="3FD1D88D" w14:textId="77777777" w:rsidR="0048429A" w:rsidRPr="009709C5" w:rsidRDefault="0048429A" w:rsidP="0048429A">
      <w:r w:rsidRPr="009709C5">
        <w:t>The uncertainty assessment tables are organized as follows:</w:t>
      </w:r>
    </w:p>
    <w:p w14:paraId="706D6D37" w14:textId="77777777" w:rsidR="0048429A" w:rsidRPr="009709C5" w:rsidRDefault="0048429A" w:rsidP="0048429A">
      <w:pPr>
        <w:pStyle w:val="B1"/>
      </w:pPr>
      <w:r w:rsidRPr="009709C5">
        <w:t>-</w:t>
      </w:r>
      <w:r w:rsidRPr="009709C5">
        <w:tab/>
        <w:t>For the purpose of uncertainty assessment, the radiating antenna aperture of the DUT is denoted as D</w:t>
      </w:r>
    </w:p>
    <w:p w14:paraId="3103C893" w14:textId="77777777" w:rsidR="0048429A" w:rsidRPr="009709C5" w:rsidRDefault="0048429A" w:rsidP="0048429A">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xml:space="preserve">}, P = </w:t>
      </w:r>
      <w:r w:rsidRPr="009709C5">
        <w:rPr>
          <w:lang w:eastAsia="ja-JP"/>
        </w:rPr>
        <w:t>Maximum output power</w:t>
      </w:r>
      <w:r w:rsidRPr="009709C5">
        <w:t>.</w:t>
      </w:r>
    </w:p>
    <w:p w14:paraId="793270F6" w14:textId="77777777" w:rsidR="0048429A" w:rsidRPr="009709C5" w:rsidRDefault="0048429A" w:rsidP="0048429A">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1F248B19" w14:textId="77777777" w:rsidR="0048429A" w:rsidRPr="009709C5" w:rsidRDefault="0048429A" w:rsidP="0048429A">
      <w:pPr>
        <w:pStyle w:val="TH"/>
      </w:pPr>
      <w:r w:rsidRPr="009709C5">
        <w:t xml:space="preserve">Table </w:t>
      </w:r>
      <w:r w:rsidRPr="009709C5">
        <w:rPr>
          <w:lang w:eastAsia="ja-JP"/>
        </w:rPr>
        <w:t>B.18.2-2</w:t>
      </w:r>
      <w:r w:rsidRPr="009709C5">
        <w:t>: Void</w:t>
      </w:r>
    </w:p>
    <w:p w14:paraId="57F91021" w14:textId="77777777" w:rsidR="0048429A" w:rsidRPr="009709C5" w:rsidRDefault="0048429A" w:rsidP="0048429A"/>
    <w:p w14:paraId="08EC97DC" w14:textId="77777777" w:rsidR="0048429A" w:rsidRPr="009709C5" w:rsidRDefault="0048429A" w:rsidP="0048429A">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8429A" w:rsidRPr="009709C5" w14:paraId="6D30A05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A8C8A" w14:textId="77777777" w:rsidR="0048429A" w:rsidRPr="009709C5" w:rsidRDefault="0048429A" w:rsidP="0048429A">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93E7E20" w14:textId="77777777" w:rsidR="0048429A" w:rsidRPr="009709C5" w:rsidRDefault="0048429A" w:rsidP="0048429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794BFF" w14:textId="77777777" w:rsidR="0048429A" w:rsidRPr="009709C5" w:rsidRDefault="0048429A" w:rsidP="0048429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653C39" w14:textId="77777777" w:rsidR="0048429A" w:rsidRPr="009709C5" w:rsidRDefault="0048429A" w:rsidP="0048429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3C40E3B" w14:textId="77777777" w:rsidR="0048429A" w:rsidRPr="009709C5" w:rsidRDefault="0048429A" w:rsidP="0048429A">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3362B7C4" w14:textId="77777777" w:rsidR="0048429A" w:rsidRPr="009709C5" w:rsidRDefault="0048429A" w:rsidP="0048429A">
            <w:pPr>
              <w:pStyle w:val="TAH"/>
              <w:spacing w:before="120" w:after="120"/>
            </w:pPr>
            <w:r w:rsidRPr="009709C5">
              <w:t>Standard uncertainty (σ) [dB]</w:t>
            </w:r>
          </w:p>
        </w:tc>
      </w:tr>
      <w:tr w:rsidR="0048429A" w:rsidRPr="009709C5" w14:paraId="7DFF743F"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D854D9D" w14:textId="77777777" w:rsidR="0048429A" w:rsidRPr="009709C5" w:rsidRDefault="0048429A" w:rsidP="0048429A">
            <w:pPr>
              <w:pStyle w:val="TAH"/>
              <w:spacing w:before="120" w:after="120"/>
            </w:pPr>
            <w:r w:rsidRPr="009709C5">
              <w:t>Stage 2: DUT measurement</w:t>
            </w:r>
          </w:p>
        </w:tc>
      </w:tr>
      <w:tr w:rsidR="0048429A" w:rsidRPr="009709C5" w14:paraId="45A774C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1B8A99" w14:textId="77777777" w:rsidR="0048429A" w:rsidRPr="009709C5" w:rsidRDefault="0048429A" w:rsidP="0048429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A0F735" w14:textId="77777777" w:rsidR="0048429A" w:rsidRPr="009709C5" w:rsidRDefault="0048429A" w:rsidP="0048429A">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5388E1C"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B0AA8D"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8BD005"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B81FC4" w14:textId="77777777" w:rsidR="0048429A" w:rsidRPr="009709C5" w:rsidRDefault="0048429A" w:rsidP="0048429A">
            <w:pPr>
              <w:pStyle w:val="TAC"/>
            </w:pPr>
            <w:r w:rsidRPr="009709C5">
              <w:t>0.00</w:t>
            </w:r>
          </w:p>
        </w:tc>
      </w:tr>
      <w:tr w:rsidR="0048429A" w:rsidRPr="009709C5" w14:paraId="178719A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7B036" w14:textId="77777777" w:rsidR="0048429A" w:rsidRPr="009709C5" w:rsidRDefault="0048429A" w:rsidP="0048429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6FF11E" w14:textId="77777777" w:rsidR="0048429A" w:rsidRPr="009709C5" w:rsidRDefault="0048429A" w:rsidP="0048429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81DC26"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E765E2"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3C8544"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D1466A" w14:textId="77777777" w:rsidR="0048429A" w:rsidRPr="009709C5" w:rsidRDefault="0048429A" w:rsidP="0048429A">
            <w:pPr>
              <w:pStyle w:val="TAC"/>
            </w:pPr>
            <w:r w:rsidRPr="009709C5">
              <w:t>0.00</w:t>
            </w:r>
          </w:p>
        </w:tc>
      </w:tr>
      <w:tr w:rsidR="0048429A" w:rsidRPr="009709C5" w14:paraId="08F07BD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F66D8" w14:textId="77777777" w:rsidR="0048429A" w:rsidRPr="009709C5" w:rsidRDefault="0048429A" w:rsidP="0048429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94422" w14:textId="77777777" w:rsidR="0048429A" w:rsidRPr="009709C5" w:rsidRDefault="0048429A" w:rsidP="0048429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8C7BA20" w14:textId="77777777" w:rsidR="0048429A" w:rsidRPr="009709C5" w:rsidRDefault="0048429A" w:rsidP="0048429A">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13C1512"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013D43"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98187D" w14:textId="77777777" w:rsidR="0048429A" w:rsidRPr="009709C5" w:rsidRDefault="0048429A" w:rsidP="0048429A">
            <w:pPr>
              <w:pStyle w:val="TAC"/>
            </w:pPr>
            <w:r w:rsidRPr="009709C5">
              <w:rPr>
                <w:lang w:eastAsia="ja-JP"/>
              </w:rPr>
              <w:t>0.70</w:t>
            </w:r>
          </w:p>
        </w:tc>
      </w:tr>
      <w:tr w:rsidR="0048429A" w:rsidRPr="009709C5" w14:paraId="78A840F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C518F" w14:textId="77777777" w:rsidR="0048429A" w:rsidRPr="009709C5" w:rsidRDefault="0048429A" w:rsidP="0048429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19BFD"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CAA05DC" w14:textId="77777777" w:rsidR="0048429A" w:rsidRPr="009709C5" w:rsidRDefault="0048429A" w:rsidP="0048429A">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01AFB7AC"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25E06E"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1FB67A" w14:textId="77777777" w:rsidR="0048429A" w:rsidRPr="009709C5" w:rsidRDefault="0048429A" w:rsidP="0048429A">
            <w:pPr>
              <w:pStyle w:val="TAC"/>
              <w:rPr>
                <w:lang w:eastAsia="ja-JP"/>
              </w:rPr>
            </w:pPr>
            <w:r w:rsidRPr="009709C5">
              <w:t>1.5</w:t>
            </w:r>
            <w:r w:rsidRPr="009709C5">
              <w:rPr>
                <w:lang w:eastAsia="ja-JP"/>
              </w:rPr>
              <w:t>0</w:t>
            </w:r>
          </w:p>
        </w:tc>
      </w:tr>
      <w:tr w:rsidR="0048429A" w:rsidRPr="009709C5" w14:paraId="5322889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1D524" w14:textId="77777777" w:rsidR="0048429A" w:rsidRPr="009709C5" w:rsidRDefault="0048429A" w:rsidP="0048429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ABEF0" w14:textId="77777777" w:rsidR="0048429A" w:rsidRPr="009709C5" w:rsidRDefault="0048429A" w:rsidP="0048429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5ABD681"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50DA1E"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4CCA723"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A34B577" w14:textId="77777777" w:rsidR="0048429A" w:rsidRPr="009709C5" w:rsidRDefault="0048429A" w:rsidP="0048429A">
            <w:pPr>
              <w:pStyle w:val="TAC"/>
            </w:pPr>
            <w:r w:rsidRPr="009709C5">
              <w:t>0.00</w:t>
            </w:r>
          </w:p>
        </w:tc>
      </w:tr>
      <w:tr w:rsidR="0048429A" w:rsidRPr="009709C5" w14:paraId="1BC9FDC9" w14:textId="77777777" w:rsidTr="0048429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EDE2A12" w14:textId="77777777" w:rsidR="0048429A" w:rsidRPr="009709C5" w:rsidRDefault="0048429A" w:rsidP="0048429A">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C00D6FE" w14:textId="77777777" w:rsidR="0048429A" w:rsidRPr="009709C5" w:rsidRDefault="0048429A" w:rsidP="0048429A">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2744C230" w14:textId="77777777" w:rsidR="0048429A" w:rsidRPr="009709C5" w:rsidRDefault="0048429A" w:rsidP="0048429A">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13DA8534"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4134E698"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257F32BB" w14:textId="77777777" w:rsidR="0048429A" w:rsidRPr="009709C5" w:rsidRDefault="0048429A" w:rsidP="0048429A">
            <w:pPr>
              <w:pStyle w:val="TAC"/>
            </w:pPr>
            <w:r w:rsidRPr="009709C5">
              <w:rPr>
                <w:lang w:eastAsia="ja-JP"/>
              </w:rPr>
              <w:t>1.00</w:t>
            </w:r>
          </w:p>
        </w:tc>
      </w:tr>
      <w:tr w:rsidR="0048429A" w:rsidRPr="009709C5" w14:paraId="18016AD8"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9D74C" w14:textId="77777777" w:rsidR="0048429A" w:rsidRPr="009709C5" w:rsidRDefault="0048429A" w:rsidP="0048429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D6538D5" w14:textId="77777777" w:rsidR="0048429A" w:rsidRPr="009709C5" w:rsidRDefault="0048429A" w:rsidP="0048429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F41FC05"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6E584F"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3E985B"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967A3BC" w14:textId="77777777" w:rsidR="0048429A" w:rsidRPr="009709C5" w:rsidRDefault="0048429A" w:rsidP="0048429A">
            <w:pPr>
              <w:pStyle w:val="TAC"/>
            </w:pPr>
            <w:r w:rsidRPr="009709C5">
              <w:t>0.00</w:t>
            </w:r>
          </w:p>
        </w:tc>
      </w:tr>
      <w:tr w:rsidR="0048429A" w:rsidRPr="009709C5" w14:paraId="36D6C986"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6CAA94" w14:textId="77777777" w:rsidR="0048429A" w:rsidRPr="009709C5" w:rsidRDefault="0048429A" w:rsidP="0048429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8D89588" w14:textId="77777777" w:rsidR="0048429A" w:rsidRPr="009709C5" w:rsidRDefault="0048429A" w:rsidP="0048429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7ED4ADD" w14:textId="77777777" w:rsidR="0048429A" w:rsidRPr="009709C5" w:rsidRDefault="0048429A" w:rsidP="0048429A">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55DCC91"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7D86B4"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CA591CA" w14:textId="77777777" w:rsidR="0048429A" w:rsidRPr="009709C5" w:rsidRDefault="0048429A" w:rsidP="0048429A">
            <w:pPr>
              <w:pStyle w:val="TAC"/>
            </w:pPr>
            <w:r w:rsidRPr="009709C5">
              <w:rPr>
                <w:lang w:eastAsia="ja-JP"/>
              </w:rPr>
              <w:t>1.05</w:t>
            </w:r>
          </w:p>
        </w:tc>
      </w:tr>
      <w:tr w:rsidR="0048429A" w:rsidRPr="009709C5" w14:paraId="51E033ED"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DFD08" w14:textId="77777777" w:rsidR="0048429A" w:rsidRPr="009709C5" w:rsidRDefault="0048429A" w:rsidP="0048429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2E11690" w14:textId="77777777" w:rsidR="0048429A" w:rsidRPr="009709C5" w:rsidRDefault="0048429A" w:rsidP="0048429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02B796A" w14:textId="77777777" w:rsidR="0048429A" w:rsidRPr="009709C5" w:rsidRDefault="0048429A" w:rsidP="0048429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EDDAEF3"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8D7924"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6D4440" w14:textId="77777777" w:rsidR="0048429A" w:rsidRPr="009709C5" w:rsidRDefault="0048429A" w:rsidP="0048429A">
            <w:pPr>
              <w:pStyle w:val="TAC"/>
            </w:pPr>
            <w:r w:rsidRPr="009709C5">
              <w:rPr>
                <w:lang w:eastAsia="ja-JP"/>
              </w:rPr>
              <w:t>0.25</w:t>
            </w:r>
          </w:p>
        </w:tc>
      </w:tr>
      <w:tr w:rsidR="0048429A" w:rsidRPr="009709C5" w14:paraId="05651012"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34DB6C" w14:textId="77777777" w:rsidR="0048429A" w:rsidRPr="009709C5" w:rsidRDefault="0048429A" w:rsidP="0048429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3D28D4A" w14:textId="77777777" w:rsidR="0048429A" w:rsidRPr="009709C5" w:rsidRDefault="0048429A" w:rsidP="0048429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F82F533" w14:textId="77777777" w:rsidR="0048429A" w:rsidRPr="009709C5" w:rsidRDefault="0048429A" w:rsidP="0048429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E056A8A"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0D4EEC6"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3D8F614" w14:textId="77777777" w:rsidR="0048429A" w:rsidRPr="009709C5" w:rsidRDefault="0048429A" w:rsidP="0048429A">
            <w:pPr>
              <w:pStyle w:val="TAC"/>
              <w:rPr>
                <w:lang w:eastAsia="ja-JP"/>
              </w:rPr>
            </w:pPr>
            <w:r w:rsidRPr="009709C5">
              <w:rPr>
                <w:lang w:eastAsia="ja-JP"/>
              </w:rPr>
              <w:t>0.064</w:t>
            </w:r>
          </w:p>
        </w:tc>
      </w:tr>
      <w:tr w:rsidR="0048429A" w:rsidRPr="009709C5" w14:paraId="518F8102"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263BDD" w14:textId="77777777" w:rsidR="0048429A" w:rsidRPr="009709C5" w:rsidRDefault="0048429A" w:rsidP="0048429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D33F0B" w14:textId="77777777" w:rsidR="0048429A" w:rsidRPr="009709C5" w:rsidRDefault="0048429A" w:rsidP="0048429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D262D7C"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ABD97F"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C3B9D3"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ABCA195" w14:textId="77777777" w:rsidR="0048429A" w:rsidRPr="009709C5" w:rsidRDefault="0048429A" w:rsidP="0048429A">
            <w:pPr>
              <w:pStyle w:val="TAC"/>
            </w:pPr>
            <w:r w:rsidRPr="009709C5">
              <w:t>0.00</w:t>
            </w:r>
          </w:p>
        </w:tc>
      </w:tr>
      <w:tr w:rsidR="0048429A" w:rsidRPr="009709C5" w14:paraId="5077E0B4" w14:textId="77777777" w:rsidTr="0048429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09550631" w14:textId="77777777" w:rsidR="0048429A" w:rsidRPr="009709C5" w:rsidRDefault="0048429A" w:rsidP="0048429A">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1DDB3ED3" w14:textId="77777777" w:rsidR="0048429A" w:rsidRPr="009709C5" w:rsidRDefault="0048429A" w:rsidP="0048429A">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7F05E0E4" w14:textId="77777777" w:rsidR="0048429A" w:rsidRPr="009709C5" w:rsidRDefault="0048429A" w:rsidP="0048429A">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1F918C88" w14:textId="77777777" w:rsidR="0048429A" w:rsidRPr="009709C5" w:rsidRDefault="0048429A" w:rsidP="0048429A">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2DC90111" w14:textId="77777777" w:rsidR="0048429A" w:rsidRPr="009709C5" w:rsidRDefault="0048429A" w:rsidP="0048429A">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33AC3D8" w14:textId="77777777" w:rsidR="0048429A" w:rsidRPr="009709C5" w:rsidRDefault="0048429A" w:rsidP="0048429A">
            <w:pPr>
              <w:pStyle w:val="TAC"/>
            </w:pPr>
            <w:r w:rsidRPr="009709C5">
              <w:t>0.00</w:t>
            </w:r>
          </w:p>
        </w:tc>
      </w:tr>
      <w:tr w:rsidR="0048429A" w:rsidRPr="009709C5" w14:paraId="726201E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42BD0" w14:textId="77777777" w:rsidR="0048429A" w:rsidRPr="009709C5" w:rsidRDefault="0048429A" w:rsidP="0048429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19CE9" w14:textId="77777777" w:rsidR="0048429A" w:rsidRPr="009709C5" w:rsidRDefault="0048429A" w:rsidP="0048429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32D6207" w14:textId="77777777" w:rsidR="0048429A" w:rsidRPr="009709C5" w:rsidRDefault="0048429A" w:rsidP="0048429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F164FAD"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FB9557"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F9CEDF7" w14:textId="77777777" w:rsidR="0048429A" w:rsidRPr="009709C5" w:rsidRDefault="0048429A" w:rsidP="0048429A">
            <w:pPr>
              <w:pStyle w:val="TAC"/>
            </w:pPr>
            <w:r w:rsidRPr="009709C5">
              <w:rPr>
                <w:lang w:eastAsia="ja-JP"/>
              </w:rPr>
              <w:t>0.32</w:t>
            </w:r>
          </w:p>
        </w:tc>
      </w:tr>
      <w:tr w:rsidR="0048429A" w:rsidRPr="009709C5" w14:paraId="1525A1E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F1D55" w14:textId="77777777" w:rsidR="0048429A" w:rsidRPr="009709C5" w:rsidRDefault="0048429A" w:rsidP="0048429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4524D0" w14:textId="77777777" w:rsidR="0048429A" w:rsidRPr="009709C5" w:rsidRDefault="0048429A" w:rsidP="0048429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BA21EB8" w14:textId="77777777" w:rsidR="0048429A" w:rsidRPr="009709C5" w:rsidRDefault="0048429A" w:rsidP="0048429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5816CE9"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3BE80F"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4250E2" w14:textId="77777777" w:rsidR="0048429A" w:rsidRPr="009709C5" w:rsidRDefault="0048429A" w:rsidP="0048429A">
            <w:pPr>
              <w:pStyle w:val="TAC"/>
            </w:pPr>
            <w:r w:rsidRPr="009709C5">
              <w:t>N/A</w:t>
            </w:r>
          </w:p>
        </w:tc>
      </w:tr>
      <w:tr w:rsidR="0048429A" w:rsidRPr="009709C5" w14:paraId="5D278DF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FFBEB" w14:textId="77777777" w:rsidR="0048429A" w:rsidRPr="009709C5" w:rsidRDefault="0048429A" w:rsidP="0048429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55A3" w14:textId="77777777" w:rsidR="0048429A" w:rsidRPr="009709C5" w:rsidRDefault="0048429A" w:rsidP="0048429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052444D" w14:textId="77777777" w:rsidR="0048429A" w:rsidRPr="009709C5" w:rsidRDefault="0048429A" w:rsidP="0048429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F132200"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0C46A6"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FF1078" w14:textId="77777777" w:rsidR="0048429A" w:rsidRPr="009709C5" w:rsidRDefault="0048429A" w:rsidP="0048429A">
            <w:pPr>
              <w:pStyle w:val="TAC"/>
            </w:pPr>
            <w:r w:rsidRPr="009709C5">
              <w:t>0.15</w:t>
            </w:r>
          </w:p>
        </w:tc>
      </w:tr>
      <w:tr w:rsidR="0048429A" w:rsidRPr="009709C5" w14:paraId="7293939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AD79" w14:textId="77777777" w:rsidR="0048429A" w:rsidRPr="009709C5" w:rsidRDefault="0048429A" w:rsidP="0048429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D1EC41" w14:textId="77777777" w:rsidR="0048429A" w:rsidRPr="009709C5" w:rsidRDefault="0048429A" w:rsidP="0048429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7611F4E" w14:textId="77777777" w:rsidR="0048429A" w:rsidRPr="009709C5" w:rsidRDefault="0048429A" w:rsidP="0048429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3FAB4D3"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F7D30D"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5686FBD" w14:textId="77777777" w:rsidR="0048429A" w:rsidRPr="009709C5" w:rsidRDefault="0048429A" w:rsidP="0048429A">
            <w:pPr>
              <w:pStyle w:val="TAC"/>
            </w:pPr>
            <w:r w:rsidRPr="009709C5">
              <w:rPr>
                <w:lang w:eastAsia="ja-JP"/>
              </w:rPr>
              <w:t>0.00</w:t>
            </w:r>
          </w:p>
        </w:tc>
      </w:tr>
      <w:tr w:rsidR="0048429A" w:rsidRPr="009709C5" w14:paraId="2997B01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18084" w14:textId="77777777" w:rsidR="0048429A" w:rsidRPr="009709C5" w:rsidRDefault="0048429A" w:rsidP="0048429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FC0339" w14:textId="77777777" w:rsidR="0048429A" w:rsidRPr="009709C5" w:rsidRDefault="0048429A" w:rsidP="0048429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9146F2F" w14:textId="77777777" w:rsidR="0048429A" w:rsidRPr="009709C5" w:rsidDel="009C5D78" w:rsidRDefault="0048429A" w:rsidP="0048429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FFA30DE" w14:textId="77777777" w:rsidR="0048429A" w:rsidRPr="009709C5" w:rsidRDefault="0048429A" w:rsidP="0048429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C31A9D6" w14:textId="77777777" w:rsidR="0048429A" w:rsidRPr="009709C5" w:rsidRDefault="0048429A" w:rsidP="0048429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584D53E0" w14:textId="77777777" w:rsidR="0048429A" w:rsidRPr="009709C5" w:rsidRDefault="0048429A" w:rsidP="0048429A">
            <w:pPr>
              <w:pStyle w:val="TAC"/>
              <w:rPr>
                <w:lang w:eastAsia="ja-JP"/>
              </w:rPr>
            </w:pPr>
            <w:r w:rsidRPr="009709C5">
              <w:rPr>
                <w:lang w:eastAsia="ja-JP"/>
              </w:rPr>
              <w:t>0.10</w:t>
            </w:r>
          </w:p>
        </w:tc>
      </w:tr>
      <w:tr w:rsidR="0048429A" w:rsidRPr="009709C5" w14:paraId="6E90FF6E"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B4C060D" w14:textId="77777777" w:rsidR="0048429A" w:rsidRPr="009709C5" w:rsidRDefault="0048429A" w:rsidP="0048429A">
            <w:pPr>
              <w:pStyle w:val="TAH"/>
              <w:spacing w:before="120" w:after="120"/>
            </w:pPr>
            <w:r w:rsidRPr="009709C5">
              <w:t>Stage 1: Calibration measurement</w:t>
            </w:r>
          </w:p>
        </w:tc>
      </w:tr>
      <w:tr w:rsidR="0048429A" w:rsidRPr="009709C5" w14:paraId="5F26B65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A40F94" w14:textId="77777777" w:rsidR="0048429A" w:rsidRPr="009709C5" w:rsidRDefault="0048429A" w:rsidP="0048429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67AE7"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DD5DD76"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9DE748"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BEB92D"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D2F5A6" w14:textId="77777777" w:rsidR="0048429A" w:rsidRPr="009709C5" w:rsidRDefault="0048429A" w:rsidP="0048429A">
            <w:pPr>
              <w:pStyle w:val="TAC"/>
            </w:pPr>
            <w:r w:rsidRPr="009709C5">
              <w:t>0.00</w:t>
            </w:r>
          </w:p>
        </w:tc>
      </w:tr>
      <w:tr w:rsidR="0048429A" w:rsidRPr="009709C5" w14:paraId="615FDEE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E5463" w14:textId="77777777" w:rsidR="0048429A" w:rsidRPr="009709C5" w:rsidRDefault="0048429A" w:rsidP="0048429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6854EB" w14:textId="77777777" w:rsidR="0048429A" w:rsidRPr="009709C5" w:rsidRDefault="0048429A" w:rsidP="0048429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C8EBE6C"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2C033C"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84F202"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450F11" w14:textId="77777777" w:rsidR="0048429A" w:rsidRPr="009709C5" w:rsidRDefault="0048429A" w:rsidP="0048429A">
            <w:pPr>
              <w:pStyle w:val="TAC"/>
            </w:pPr>
            <w:r w:rsidRPr="009709C5">
              <w:t>0.00</w:t>
            </w:r>
          </w:p>
        </w:tc>
      </w:tr>
      <w:tr w:rsidR="0048429A" w:rsidRPr="009709C5" w14:paraId="3A9B93A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855E9" w14:textId="77777777" w:rsidR="0048429A" w:rsidRPr="009709C5" w:rsidRDefault="0048429A" w:rsidP="0048429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49261" w14:textId="77777777" w:rsidR="0048429A" w:rsidRPr="009709C5" w:rsidRDefault="0048429A" w:rsidP="0048429A">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17058B3" w14:textId="77777777" w:rsidR="0048429A" w:rsidRPr="009709C5" w:rsidRDefault="0048429A" w:rsidP="0048429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E078D1D"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BD7351"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FDC5D6" w14:textId="77777777" w:rsidR="0048429A" w:rsidRPr="009709C5" w:rsidRDefault="0048429A" w:rsidP="0048429A">
            <w:pPr>
              <w:pStyle w:val="TAC"/>
              <w:rPr>
                <w:lang w:eastAsia="ja-JP"/>
              </w:rPr>
            </w:pPr>
            <w:r w:rsidRPr="009709C5">
              <w:rPr>
                <w:lang w:eastAsia="ja-JP"/>
              </w:rPr>
              <w:t>0.00</w:t>
            </w:r>
          </w:p>
        </w:tc>
      </w:tr>
      <w:tr w:rsidR="0048429A" w:rsidRPr="009709C5" w14:paraId="22D5DBD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7C8A0A" w14:textId="77777777" w:rsidR="0048429A" w:rsidRPr="009709C5" w:rsidRDefault="0048429A" w:rsidP="0048429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8A50F" w14:textId="77777777" w:rsidR="0048429A" w:rsidRPr="009709C5" w:rsidRDefault="0048429A" w:rsidP="0048429A">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570FB02" w14:textId="77777777" w:rsidR="0048429A" w:rsidRPr="009709C5" w:rsidRDefault="0048429A" w:rsidP="0048429A">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5A5A24F0"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47E148"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9A55AF" w14:textId="77777777" w:rsidR="0048429A" w:rsidRPr="009709C5" w:rsidRDefault="0048429A" w:rsidP="0048429A">
            <w:pPr>
              <w:pStyle w:val="TAC"/>
              <w:rPr>
                <w:lang w:eastAsia="ja-JP"/>
              </w:rPr>
            </w:pPr>
            <w:r w:rsidRPr="00913474">
              <w:rPr>
                <w:lang w:eastAsia="ja-JP"/>
              </w:rPr>
              <w:t>0.75</w:t>
            </w:r>
          </w:p>
        </w:tc>
      </w:tr>
      <w:tr w:rsidR="0048429A" w:rsidRPr="009709C5" w14:paraId="3770505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5F829A" w14:textId="77777777" w:rsidR="0048429A" w:rsidRPr="009709C5" w:rsidRDefault="0048429A" w:rsidP="0048429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2209F6" w14:textId="77777777" w:rsidR="0048429A" w:rsidRPr="009709C5" w:rsidRDefault="0048429A" w:rsidP="0048429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E50F2A" w14:textId="77777777" w:rsidR="0048429A" w:rsidRPr="009709C5" w:rsidRDefault="0048429A" w:rsidP="0048429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A8399AB"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AB260B"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1DF1D36" w14:textId="77777777" w:rsidR="0048429A" w:rsidRPr="009709C5" w:rsidRDefault="0048429A" w:rsidP="0048429A">
            <w:pPr>
              <w:pStyle w:val="TAC"/>
            </w:pPr>
            <w:r w:rsidRPr="009709C5">
              <w:rPr>
                <w:lang w:eastAsia="ja-JP"/>
              </w:rPr>
              <w:t>0.30</w:t>
            </w:r>
          </w:p>
        </w:tc>
      </w:tr>
      <w:tr w:rsidR="0048429A" w:rsidRPr="009709C5" w14:paraId="433E46A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734DB" w14:textId="77777777" w:rsidR="0048429A" w:rsidRPr="009709C5" w:rsidRDefault="0048429A" w:rsidP="0048429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39D2E" w14:textId="77777777" w:rsidR="0048429A" w:rsidRPr="009709C5" w:rsidRDefault="0048429A" w:rsidP="0048429A">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7F1F601" w14:textId="77777777" w:rsidR="0048429A" w:rsidRPr="009709C5" w:rsidRDefault="0048429A" w:rsidP="0048429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8776DCA"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BBA7BD"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1ED0D5" w14:textId="77777777" w:rsidR="0048429A" w:rsidRPr="009709C5" w:rsidRDefault="0048429A" w:rsidP="0048429A">
            <w:pPr>
              <w:pStyle w:val="TAC"/>
            </w:pPr>
            <w:r w:rsidRPr="009709C5">
              <w:rPr>
                <w:lang w:eastAsia="ja-JP"/>
              </w:rPr>
              <w:t>0.03</w:t>
            </w:r>
          </w:p>
        </w:tc>
      </w:tr>
      <w:tr w:rsidR="0048429A" w:rsidRPr="009709C5" w14:paraId="4C7867E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2A701B" w14:textId="77777777" w:rsidR="0048429A" w:rsidRPr="009709C5" w:rsidRDefault="0048429A" w:rsidP="0048429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1B8F0E" w14:textId="77777777" w:rsidR="0048429A" w:rsidRPr="009709C5" w:rsidRDefault="0048429A" w:rsidP="0048429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64BDE5C"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9E33D6"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374600"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2853CC1" w14:textId="77777777" w:rsidR="0048429A" w:rsidRPr="009709C5" w:rsidRDefault="0048429A" w:rsidP="0048429A">
            <w:pPr>
              <w:pStyle w:val="TAC"/>
            </w:pPr>
            <w:r w:rsidRPr="009709C5">
              <w:t>0.00</w:t>
            </w:r>
          </w:p>
        </w:tc>
      </w:tr>
      <w:tr w:rsidR="0048429A" w:rsidRPr="009709C5" w14:paraId="3826BCD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777DE" w14:textId="77777777" w:rsidR="0048429A" w:rsidRPr="009709C5" w:rsidRDefault="0048429A" w:rsidP="0048429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E53CA" w14:textId="77777777" w:rsidR="0048429A" w:rsidRPr="009709C5" w:rsidRDefault="0048429A" w:rsidP="0048429A">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BE16BEA" w14:textId="77777777" w:rsidR="0048429A" w:rsidRPr="009709C5" w:rsidRDefault="0048429A" w:rsidP="0048429A">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1F5A954"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6DD3A2"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85CB8B5" w14:textId="77777777" w:rsidR="0048429A" w:rsidRPr="009709C5" w:rsidRDefault="0048429A" w:rsidP="0048429A">
            <w:pPr>
              <w:pStyle w:val="TAC"/>
            </w:pPr>
            <w:r w:rsidRPr="009709C5">
              <w:rPr>
                <w:lang w:eastAsia="ja-JP"/>
              </w:rPr>
              <w:t>0.70</w:t>
            </w:r>
          </w:p>
        </w:tc>
      </w:tr>
      <w:tr w:rsidR="0048429A" w:rsidRPr="009709C5" w14:paraId="5BD72B2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2749B7" w14:textId="77777777" w:rsidR="0048429A" w:rsidRPr="009709C5" w:rsidRDefault="0048429A" w:rsidP="0048429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43C182" w14:textId="77777777" w:rsidR="0048429A" w:rsidRPr="009709C5" w:rsidRDefault="0048429A" w:rsidP="0048429A">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1634B68"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508A95"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1E139A4"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86D154F" w14:textId="77777777" w:rsidR="0048429A" w:rsidRPr="009709C5" w:rsidRDefault="0048429A" w:rsidP="0048429A">
            <w:pPr>
              <w:pStyle w:val="TAC"/>
            </w:pPr>
            <w:r w:rsidRPr="009709C5">
              <w:t>0.00</w:t>
            </w:r>
          </w:p>
        </w:tc>
      </w:tr>
      <w:tr w:rsidR="0048429A" w:rsidRPr="009709C5" w14:paraId="02B004F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02F04" w14:textId="77777777" w:rsidR="0048429A" w:rsidRPr="009709C5" w:rsidRDefault="0048429A" w:rsidP="0048429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38AC34" w14:textId="77777777" w:rsidR="0048429A" w:rsidRPr="009709C5" w:rsidRDefault="0048429A" w:rsidP="0048429A">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6D333B7A" w14:textId="77777777" w:rsidR="0048429A" w:rsidRPr="009709C5" w:rsidRDefault="0048429A" w:rsidP="0048429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17DA96F"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D9F9BE"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14EAF83" w14:textId="77777777" w:rsidR="0048429A" w:rsidRPr="009709C5" w:rsidRDefault="0048429A" w:rsidP="0048429A">
            <w:pPr>
              <w:pStyle w:val="TAC"/>
              <w:rPr>
                <w:lang w:eastAsia="ja-JP"/>
              </w:rPr>
            </w:pPr>
            <w:r w:rsidRPr="009709C5">
              <w:t>0.07</w:t>
            </w:r>
          </w:p>
        </w:tc>
      </w:tr>
      <w:tr w:rsidR="0048429A" w:rsidRPr="009709C5" w14:paraId="3D00788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BC33EE" w14:textId="77777777" w:rsidR="0048429A" w:rsidRPr="009709C5" w:rsidRDefault="0048429A" w:rsidP="0048429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020F906"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FE1134"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E6D04E"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D2270F"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16BC8" w14:textId="77777777" w:rsidR="0048429A" w:rsidRPr="009709C5" w:rsidRDefault="0048429A" w:rsidP="0048429A">
            <w:pPr>
              <w:pStyle w:val="TAC"/>
            </w:pPr>
            <w:r w:rsidRPr="009709C5">
              <w:t>0.00</w:t>
            </w:r>
          </w:p>
        </w:tc>
      </w:tr>
      <w:tr w:rsidR="0048429A" w:rsidRPr="009709C5" w14:paraId="1DA0EC6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D8919"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2166B0" w14:textId="77777777" w:rsidR="0048429A" w:rsidRPr="009709C5" w:rsidRDefault="0048429A" w:rsidP="0048429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6D4947" w14:textId="77777777" w:rsidR="0048429A" w:rsidRPr="009709C5" w:rsidRDefault="0048429A" w:rsidP="0048429A">
            <w:pPr>
              <w:pStyle w:val="TAH"/>
              <w:spacing w:before="120" w:after="120"/>
            </w:pPr>
            <w:r w:rsidRPr="009709C5">
              <w:t>Value</w:t>
            </w:r>
          </w:p>
        </w:tc>
      </w:tr>
      <w:tr w:rsidR="0048429A" w:rsidRPr="009709C5" w14:paraId="3D7CC65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918EF"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5E5E8B" w14:textId="77777777" w:rsidR="0048429A" w:rsidRPr="009709C5" w:rsidRDefault="0048429A" w:rsidP="0048429A">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45DCC8B" w14:textId="77777777" w:rsidR="0048429A" w:rsidRPr="009709C5" w:rsidRDefault="0048429A" w:rsidP="0048429A">
            <w:pPr>
              <w:pStyle w:val="TAC"/>
              <w:spacing w:before="120" w:after="120"/>
              <w:rPr>
                <w:lang w:eastAsia="ja-JP"/>
              </w:rPr>
            </w:pPr>
            <w:r w:rsidRPr="00913474">
              <w:rPr>
                <w:lang w:eastAsia="ja-JP"/>
              </w:rPr>
              <w:t>4.88</w:t>
            </w:r>
          </w:p>
        </w:tc>
      </w:tr>
      <w:tr w:rsidR="0048429A" w:rsidRPr="009709C5" w14:paraId="2F11825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D2BDC4" w14:textId="77777777" w:rsidR="0048429A" w:rsidRPr="009709C5" w:rsidRDefault="0048429A" w:rsidP="0048429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DC6FC32" w14:textId="77777777" w:rsidR="0048429A" w:rsidRPr="009709C5" w:rsidRDefault="0048429A" w:rsidP="0048429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C5C489" w14:textId="77777777" w:rsidR="0048429A" w:rsidRPr="009709C5" w:rsidRDefault="0048429A" w:rsidP="0048429A">
            <w:pPr>
              <w:pStyle w:val="TAH"/>
              <w:spacing w:before="120" w:after="120"/>
            </w:pPr>
            <w:r w:rsidRPr="009709C5">
              <w:t>Value</w:t>
            </w:r>
          </w:p>
        </w:tc>
      </w:tr>
      <w:tr w:rsidR="0048429A" w:rsidRPr="009709C5" w14:paraId="1AE9013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29494" w14:textId="77777777" w:rsidR="0048429A" w:rsidRPr="009709C5" w:rsidRDefault="0048429A" w:rsidP="0048429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CAE275" w14:textId="77777777" w:rsidR="0048429A" w:rsidRPr="009709C5" w:rsidRDefault="0048429A" w:rsidP="0048429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E5E8389" w14:textId="77777777" w:rsidR="0048429A" w:rsidRPr="009709C5" w:rsidRDefault="0048429A" w:rsidP="0048429A">
            <w:pPr>
              <w:pStyle w:val="TAC"/>
              <w:spacing w:before="120" w:after="120"/>
              <w:rPr>
                <w:lang w:eastAsia="ja-JP"/>
              </w:rPr>
            </w:pPr>
            <w:r w:rsidRPr="009709C5">
              <w:rPr>
                <w:lang w:eastAsia="ja-JP"/>
              </w:rPr>
              <w:t>0.0</w:t>
            </w:r>
          </w:p>
        </w:tc>
      </w:tr>
      <w:tr w:rsidR="0048429A" w:rsidRPr="009709C5" w14:paraId="7994BBA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0DB78" w14:textId="77777777" w:rsidR="0048429A" w:rsidRPr="009709C5" w:rsidRDefault="0048429A" w:rsidP="0048429A">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8507CCA" w14:textId="77777777" w:rsidR="0048429A" w:rsidRPr="009709C5" w:rsidRDefault="0048429A" w:rsidP="0048429A">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12CFFDF8" w14:textId="77777777" w:rsidR="0048429A" w:rsidRPr="009709C5" w:rsidRDefault="0048429A" w:rsidP="0048429A">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04EC97E" w14:textId="77777777" w:rsidR="0048429A" w:rsidRPr="009709C5" w:rsidRDefault="0048429A" w:rsidP="0048429A">
            <w:pPr>
              <w:pStyle w:val="TAC"/>
              <w:spacing w:before="120" w:after="120"/>
              <w:rPr>
                <w:lang w:eastAsia="ja-JP"/>
              </w:rPr>
            </w:pPr>
            <w:r w:rsidRPr="009709C5">
              <w:rPr>
                <w:lang w:eastAsia="ja-JP"/>
              </w:rPr>
              <w:t>0.41</w:t>
            </w:r>
          </w:p>
        </w:tc>
      </w:tr>
      <w:tr w:rsidR="0048429A" w:rsidRPr="009709C5" w14:paraId="46E4124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0613E" w14:textId="77777777" w:rsidR="0048429A" w:rsidRPr="009709C5" w:rsidRDefault="0048429A" w:rsidP="0048429A">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CF645B" w14:textId="77777777" w:rsidR="0048429A" w:rsidRPr="009709C5" w:rsidRDefault="0048429A" w:rsidP="0048429A">
            <w:pPr>
              <w:pStyle w:val="TAC"/>
              <w:spacing w:before="120" w:after="120"/>
            </w:pPr>
            <w:r w:rsidRPr="009709C5">
              <w:t>Additional spurious emissions Influence of noise (c</w:t>
            </w:r>
            <w:r w:rsidRPr="009709C5">
              <w:rPr>
                <w:vertAlign w:val="subscript"/>
              </w:rPr>
              <w:t>2</w:t>
            </w:r>
            <w:r w:rsidRPr="009709C5">
              <w:t>)</w:t>
            </w:r>
          </w:p>
          <w:p w14:paraId="3049F949" w14:textId="77777777" w:rsidR="0048429A" w:rsidRPr="009709C5" w:rsidRDefault="0048429A" w:rsidP="0048429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0ED33AC" w14:textId="77777777" w:rsidR="0048429A" w:rsidRPr="009709C5" w:rsidRDefault="0048429A" w:rsidP="0048429A">
            <w:pPr>
              <w:pStyle w:val="TAC"/>
              <w:spacing w:before="120" w:after="120"/>
              <w:rPr>
                <w:lang w:eastAsia="ja-JP"/>
              </w:rPr>
            </w:pPr>
            <w:r w:rsidRPr="009709C5">
              <w:rPr>
                <w:lang w:eastAsia="ja-JP"/>
              </w:rPr>
              <w:t>0.41</w:t>
            </w:r>
          </w:p>
        </w:tc>
      </w:tr>
      <w:tr w:rsidR="0048429A" w:rsidRPr="009709C5" w14:paraId="61BE67C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9DB12A"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A278C4" w14:textId="77777777" w:rsidR="0048429A" w:rsidRPr="009709C5" w:rsidRDefault="0048429A" w:rsidP="0048429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5FFCF3F" w14:textId="77777777" w:rsidR="0048429A" w:rsidRPr="009709C5" w:rsidRDefault="0048429A" w:rsidP="0048429A">
            <w:pPr>
              <w:pStyle w:val="TAC"/>
              <w:spacing w:before="120" w:after="120"/>
              <w:rPr>
                <w:lang w:eastAsia="ja-JP"/>
              </w:rPr>
            </w:pPr>
            <w:r w:rsidRPr="009709C5">
              <w:rPr>
                <w:lang w:eastAsia="ja-JP"/>
              </w:rPr>
              <w:t>N/A</w:t>
            </w:r>
          </w:p>
        </w:tc>
      </w:tr>
      <w:tr w:rsidR="0048429A" w:rsidRPr="009709C5" w14:paraId="231534D3" w14:textId="77777777" w:rsidTr="0048429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09FE022" w14:textId="77777777" w:rsidR="0048429A" w:rsidRPr="009709C5" w:rsidRDefault="0048429A" w:rsidP="0048429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06663F2" w14:textId="77777777" w:rsidR="0048429A" w:rsidRPr="009709C5" w:rsidRDefault="0048429A" w:rsidP="0048429A">
            <w:pPr>
              <w:pStyle w:val="TAH"/>
              <w:spacing w:before="120" w:after="120"/>
            </w:pPr>
            <w:r w:rsidRPr="009709C5">
              <w:t>Value</w:t>
            </w:r>
          </w:p>
        </w:tc>
      </w:tr>
      <w:tr w:rsidR="0048429A" w:rsidRPr="009709C5" w14:paraId="68BE0923"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984A81" w14:textId="77777777" w:rsidR="0048429A" w:rsidRPr="009709C5" w:rsidRDefault="0048429A" w:rsidP="0048429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06F3E7D" w14:textId="77777777" w:rsidR="0048429A" w:rsidRPr="009709C5" w:rsidRDefault="0048429A" w:rsidP="0048429A">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6BCEC32" w14:textId="77777777" w:rsidR="0048429A" w:rsidRPr="009709C5" w:rsidRDefault="0048429A" w:rsidP="0048429A">
            <w:pPr>
              <w:pStyle w:val="TAC"/>
              <w:spacing w:before="120" w:after="120"/>
              <w:rPr>
                <w:lang w:eastAsia="ja-JP"/>
              </w:rPr>
            </w:pPr>
            <w:r w:rsidRPr="00913474">
              <w:rPr>
                <w:lang w:eastAsia="ja-JP"/>
              </w:rPr>
              <w:t>5.29</w:t>
            </w:r>
          </w:p>
        </w:tc>
      </w:tr>
      <w:tr w:rsidR="0048429A" w:rsidRPr="009709C5" w14:paraId="75150E02"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D716EC9"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2</w:t>
            </w:r>
            <w:r w:rsidRPr="009709C5">
              <w:t>) [dB]</w:t>
            </w:r>
          </w:p>
          <w:p w14:paraId="63B40483" w14:textId="77777777" w:rsidR="0048429A" w:rsidRPr="009709C5" w:rsidRDefault="0048429A" w:rsidP="0048429A">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C1DFA39" w14:textId="77777777" w:rsidR="0048429A" w:rsidRPr="009709C5" w:rsidRDefault="0048429A" w:rsidP="0048429A">
            <w:pPr>
              <w:pStyle w:val="TAC"/>
              <w:spacing w:before="120" w:after="120"/>
              <w:rPr>
                <w:lang w:eastAsia="ja-JP"/>
              </w:rPr>
            </w:pPr>
            <w:r w:rsidRPr="00913474">
              <w:rPr>
                <w:lang w:eastAsia="ja-JP"/>
              </w:rPr>
              <w:t>5.29</w:t>
            </w:r>
          </w:p>
        </w:tc>
      </w:tr>
      <w:tr w:rsidR="0048429A" w:rsidRPr="009709C5" w14:paraId="29B9DFBA" w14:textId="77777777" w:rsidTr="0048429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C7507F" w14:textId="77777777" w:rsidR="0048429A" w:rsidRPr="009709C5" w:rsidRDefault="0048429A" w:rsidP="0048429A">
            <w:pPr>
              <w:pStyle w:val="TAN"/>
            </w:pPr>
            <w:r w:rsidRPr="009709C5">
              <w:t>NOTE 1:</w:t>
            </w:r>
            <w:r w:rsidRPr="009709C5">
              <w:tab/>
              <w:t xml:space="preserve">This contributor </w:t>
            </w:r>
            <w:r w:rsidRPr="009709C5">
              <w:rPr>
                <w:lang w:bidi="hi-IN"/>
              </w:rPr>
              <w:t>shall only be considered for TRP measurements.</w:t>
            </w:r>
          </w:p>
          <w:p w14:paraId="5067F605" w14:textId="77777777" w:rsidR="0048429A" w:rsidRPr="009709C5" w:rsidRDefault="0048429A" w:rsidP="0048429A">
            <w:pPr>
              <w:pStyle w:val="TAN"/>
            </w:pPr>
            <w:r w:rsidRPr="009709C5">
              <w:t>NOTE 2:</w:t>
            </w:r>
            <w:r w:rsidRPr="009709C5">
              <w:tab/>
              <w:t>This contributor shall only be considered for EIRP measurements.</w:t>
            </w:r>
          </w:p>
          <w:p w14:paraId="3F560E82" w14:textId="77777777" w:rsidR="0048429A" w:rsidRPr="009709C5" w:rsidRDefault="0048429A" w:rsidP="0048429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3777242" w14:textId="77777777" w:rsidR="0048429A" w:rsidRPr="009709C5" w:rsidRDefault="0048429A" w:rsidP="0048429A">
            <w:pPr>
              <w:pStyle w:val="TAN"/>
            </w:pPr>
            <w:r w:rsidRPr="009709C5">
              <w:t>NOTE 4:</w:t>
            </w:r>
            <w:r w:rsidRPr="009709C5">
              <w:tab/>
              <w:t>Value based on procedure defined in clause D.2 of TR 38.810 for Quiet Zone size of less or equal to 30 cm.</w:t>
            </w:r>
          </w:p>
          <w:p w14:paraId="3A53068D" w14:textId="77777777" w:rsidR="0048429A" w:rsidRDefault="0048429A" w:rsidP="0048429A">
            <w:pPr>
              <w:pStyle w:val="TAN"/>
              <w:rPr>
                <w:ins w:id="715" w:author="R&amp;S" w:date="2024-05-03T19:12:00Z"/>
              </w:rPr>
            </w:pPr>
            <w:r w:rsidRPr="009709C5">
              <w:t>NOTE 5:</w:t>
            </w:r>
            <w:r w:rsidRPr="009709C5">
              <w:tab/>
              <w:t>Applies to the system which has a structure of mechanical feed antenna positioning.</w:t>
            </w:r>
          </w:p>
          <w:p w14:paraId="7867306E" w14:textId="6D9AC0FD" w:rsidR="004C3930" w:rsidRPr="009709C5" w:rsidRDefault="004C3930" w:rsidP="004C3930">
            <w:pPr>
              <w:pStyle w:val="TAN"/>
              <w:rPr>
                <w:lang w:eastAsia="ja-JP"/>
              </w:rPr>
            </w:pPr>
            <w:ins w:id="716" w:author="R&amp;S" w:date="2024-05-03T19:12:00Z">
              <w:r w:rsidRPr="009709C5">
                <w:t xml:space="preserve">NOTE </w:t>
              </w:r>
              <w:r>
                <w:t>6</w:t>
              </w:r>
              <w:r w:rsidRPr="009709C5">
                <w:t>:</w:t>
              </w:r>
              <w:r w:rsidRPr="009709C5">
                <w:tab/>
                <w:t xml:space="preserve">The analysis </w:t>
              </w:r>
              <w:r w:rsidRPr="00115CBA">
                <w:t>is valid for SISO and MIMO</w:t>
              </w:r>
              <w:r w:rsidRPr="009709C5">
                <w:t>.</w:t>
              </w:r>
            </w:ins>
          </w:p>
        </w:tc>
      </w:tr>
    </w:tbl>
    <w:p w14:paraId="5AC8AE79" w14:textId="77777777" w:rsidR="0048429A" w:rsidRPr="009709C5" w:rsidRDefault="0048429A" w:rsidP="0048429A">
      <w:pPr>
        <w:rPr>
          <w:lang w:eastAsia="ja-JP"/>
        </w:rPr>
      </w:pPr>
    </w:p>
    <w:p w14:paraId="5FDA31DF" w14:textId="77777777" w:rsidR="0048429A" w:rsidRPr="009709C5" w:rsidRDefault="0048429A" w:rsidP="0048429A">
      <w:pPr>
        <w:pStyle w:val="TH"/>
      </w:pPr>
      <w:r w:rsidRPr="009709C5">
        <w:t xml:space="preserve">Table </w:t>
      </w:r>
      <w:r w:rsidRPr="009709C5">
        <w:rPr>
          <w:lang w:eastAsia="ja-JP"/>
        </w:rPr>
        <w:t>B.18.2-4</w:t>
      </w:r>
      <w:r w:rsidRPr="009709C5">
        <w:t>: Void</w:t>
      </w:r>
    </w:p>
    <w:p w14:paraId="50B810A7" w14:textId="77777777" w:rsidR="0048429A" w:rsidRPr="009709C5" w:rsidRDefault="0048429A" w:rsidP="0048429A">
      <w:pPr>
        <w:rPr>
          <w:lang w:eastAsia="ja-JP"/>
        </w:rPr>
      </w:pPr>
    </w:p>
    <w:p w14:paraId="4063ABF0" w14:textId="77777777" w:rsidR="0048429A" w:rsidRPr="009709C5" w:rsidRDefault="0048429A" w:rsidP="0048429A">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8429A" w:rsidRPr="009709C5" w14:paraId="1925E1F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7E4C9" w14:textId="77777777" w:rsidR="0048429A" w:rsidRPr="009709C5" w:rsidRDefault="0048429A" w:rsidP="0048429A">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1A0E19C" w14:textId="77777777" w:rsidR="0048429A" w:rsidRPr="009709C5" w:rsidRDefault="0048429A" w:rsidP="0048429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3FC21C5" w14:textId="77777777" w:rsidR="0048429A" w:rsidRPr="009709C5" w:rsidRDefault="0048429A" w:rsidP="0048429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AA86566" w14:textId="77777777" w:rsidR="0048429A" w:rsidRPr="009709C5" w:rsidRDefault="0048429A" w:rsidP="0048429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946C3EF" w14:textId="77777777" w:rsidR="0048429A" w:rsidRPr="009709C5" w:rsidRDefault="0048429A" w:rsidP="0048429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AD78569" w14:textId="77777777" w:rsidR="0048429A" w:rsidRPr="009709C5" w:rsidRDefault="0048429A" w:rsidP="0048429A">
            <w:pPr>
              <w:pStyle w:val="TAH"/>
              <w:spacing w:before="120" w:after="120"/>
            </w:pPr>
            <w:r w:rsidRPr="009709C5">
              <w:t>Standard uncertainty (σ) [dB]</w:t>
            </w:r>
          </w:p>
        </w:tc>
      </w:tr>
      <w:tr w:rsidR="0048429A" w:rsidRPr="009709C5" w14:paraId="75B53E0E"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D5A8BE2" w14:textId="77777777" w:rsidR="0048429A" w:rsidRPr="009709C5" w:rsidRDefault="0048429A" w:rsidP="0048429A">
            <w:pPr>
              <w:pStyle w:val="TAH"/>
              <w:spacing w:before="120" w:after="120"/>
            </w:pPr>
            <w:r w:rsidRPr="009709C5">
              <w:t>Stage 2: DUT measurement</w:t>
            </w:r>
          </w:p>
        </w:tc>
      </w:tr>
      <w:tr w:rsidR="0048429A" w:rsidRPr="009709C5" w14:paraId="227F3C8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AA0F0" w14:textId="77777777" w:rsidR="0048429A" w:rsidRPr="009709C5" w:rsidRDefault="0048429A" w:rsidP="0048429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9CE8C9" w14:textId="77777777" w:rsidR="0048429A" w:rsidRPr="009709C5" w:rsidRDefault="0048429A" w:rsidP="0048429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39B3972"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F77665"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85F26E"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B25BF9" w14:textId="77777777" w:rsidR="0048429A" w:rsidRPr="009709C5" w:rsidRDefault="0048429A" w:rsidP="0048429A">
            <w:pPr>
              <w:pStyle w:val="TAC"/>
            </w:pPr>
            <w:r w:rsidRPr="009709C5">
              <w:t>0.00</w:t>
            </w:r>
          </w:p>
        </w:tc>
      </w:tr>
      <w:tr w:rsidR="0048429A" w:rsidRPr="009709C5" w14:paraId="5EB0605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4184B9" w14:textId="77777777" w:rsidR="0048429A" w:rsidRPr="009709C5" w:rsidRDefault="0048429A" w:rsidP="0048429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8D6ED9" w14:textId="77777777" w:rsidR="0048429A" w:rsidRPr="009709C5" w:rsidRDefault="0048429A" w:rsidP="0048429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EE232CE"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C3D69E"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0D0D58"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C5A74F" w14:textId="77777777" w:rsidR="0048429A" w:rsidRPr="009709C5" w:rsidRDefault="0048429A" w:rsidP="0048429A">
            <w:pPr>
              <w:pStyle w:val="TAC"/>
            </w:pPr>
            <w:r w:rsidRPr="009709C5">
              <w:t>0.00</w:t>
            </w:r>
          </w:p>
        </w:tc>
      </w:tr>
      <w:tr w:rsidR="0048429A" w:rsidRPr="009709C5" w14:paraId="2D9280C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C8687" w14:textId="77777777" w:rsidR="0048429A" w:rsidRPr="009709C5" w:rsidRDefault="0048429A" w:rsidP="0048429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1C73A" w14:textId="77777777" w:rsidR="0048429A" w:rsidRPr="009709C5" w:rsidRDefault="0048429A" w:rsidP="0048429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4F4E246" w14:textId="77777777" w:rsidR="0048429A" w:rsidRPr="009709C5" w:rsidRDefault="0048429A" w:rsidP="0048429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19967FB"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36C5C6"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14E229D" w14:textId="77777777" w:rsidR="0048429A" w:rsidRPr="009709C5" w:rsidRDefault="0048429A" w:rsidP="0048429A">
            <w:pPr>
              <w:pStyle w:val="TAC"/>
            </w:pPr>
            <w:r w:rsidRPr="009709C5">
              <w:rPr>
                <w:lang w:eastAsia="ja-JP"/>
              </w:rPr>
              <w:t>0.60</w:t>
            </w:r>
          </w:p>
        </w:tc>
      </w:tr>
      <w:tr w:rsidR="0048429A" w:rsidRPr="009709C5" w14:paraId="5830D4D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43946" w14:textId="77777777" w:rsidR="0048429A" w:rsidRPr="009709C5" w:rsidRDefault="0048429A" w:rsidP="0048429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620FC" w14:textId="77777777" w:rsidR="0048429A" w:rsidRPr="009709C5" w:rsidRDefault="0048429A" w:rsidP="0048429A">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85C50F1" w14:textId="77777777" w:rsidR="0048429A" w:rsidRPr="009709C5" w:rsidRDefault="0048429A" w:rsidP="0048429A">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89A0EE2"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39CC12"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9568B76" w14:textId="77777777" w:rsidR="0048429A" w:rsidRPr="009709C5" w:rsidRDefault="0048429A" w:rsidP="0048429A">
            <w:pPr>
              <w:pStyle w:val="TAC"/>
              <w:rPr>
                <w:lang w:eastAsia="ja-JP"/>
              </w:rPr>
            </w:pPr>
            <w:r w:rsidRPr="009709C5">
              <w:t>1.5</w:t>
            </w:r>
            <w:r w:rsidRPr="009709C5">
              <w:rPr>
                <w:lang w:eastAsia="ja-JP"/>
              </w:rPr>
              <w:t>0</w:t>
            </w:r>
          </w:p>
        </w:tc>
      </w:tr>
      <w:tr w:rsidR="0048429A" w:rsidRPr="009709C5" w14:paraId="7843037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1B43C" w14:textId="77777777" w:rsidR="0048429A" w:rsidRPr="009709C5" w:rsidRDefault="0048429A" w:rsidP="0048429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C5F3B" w14:textId="77777777" w:rsidR="0048429A" w:rsidRPr="009709C5" w:rsidRDefault="0048429A" w:rsidP="0048429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EE1074"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FA30EC"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338E19"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DF300B" w14:textId="77777777" w:rsidR="0048429A" w:rsidRPr="009709C5" w:rsidRDefault="0048429A" w:rsidP="0048429A">
            <w:pPr>
              <w:pStyle w:val="TAC"/>
            </w:pPr>
            <w:r w:rsidRPr="009709C5">
              <w:t>0.00</w:t>
            </w:r>
          </w:p>
        </w:tc>
      </w:tr>
      <w:tr w:rsidR="0048429A" w:rsidRPr="009709C5" w14:paraId="627BDDD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8D488" w14:textId="77777777" w:rsidR="0048429A" w:rsidRPr="009709C5" w:rsidRDefault="0048429A" w:rsidP="0048429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2E3941" w14:textId="77777777" w:rsidR="0048429A" w:rsidRPr="009709C5" w:rsidRDefault="0048429A" w:rsidP="0048429A">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0572FE8" w14:textId="77777777" w:rsidR="0048429A" w:rsidRPr="009709C5" w:rsidRDefault="0048429A" w:rsidP="0048429A">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BD5A115"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919F9C"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6A4FC9C" w14:textId="77777777" w:rsidR="0048429A" w:rsidRPr="009709C5" w:rsidRDefault="0048429A" w:rsidP="0048429A">
            <w:pPr>
              <w:pStyle w:val="TAC"/>
            </w:pPr>
            <w:r w:rsidRPr="009709C5">
              <w:rPr>
                <w:lang w:eastAsia="ja-JP"/>
              </w:rPr>
              <w:t>1.08</w:t>
            </w:r>
          </w:p>
        </w:tc>
      </w:tr>
      <w:tr w:rsidR="0048429A" w:rsidRPr="009709C5" w14:paraId="0CE4F63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9590B" w14:textId="77777777" w:rsidR="0048429A" w:rsidRPr="009709C5" w:rsidRDefault="0048429A" w:rsidP="0048429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CD9C4BA" w14:textId="77777777" w:rsidR="0048429A" w:rsidRPr="009709C5" w:rsidRDefault="0048429A" w:rsidP="0048429A">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95CE338"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85B868"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003830"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784B13" w14:textId="77777777" w:rsidR="0048429A" w:rsidRPr="009709C5" w:rsidRDefault="0048429A" w:rsidP="0048429A">
            <w:pPr>
              <w:pStyle w:val="TAC"/>
            </w:pPr>
            <w:r w:rsidRPr="009709C5">
              <w:t>0.00</w:t>
            </w:r>
          </w:p>
        </w:tc>
      </w:tr>
      <w:tr w:rsidR="0048429A" w:rsidRPr="009709C5" w14:paraId="73FE2B7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C74FF0" w14:textId="77777777" w:rsidR="0048429A" w:rsidRPr="009709C5" w:rsidRDefault="0048429A" w:rsidP="0048429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752727E" w14:textId="77777777" w:rsidR="0048429A" w:rsidRPr="009709C5" w:rsidRDefault="0048429A" w:rsidP="0048429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0FF307A" w14:textId="77777777" w:rsidR="0048429A" w:rsidRPr="009709C5" w:rsidRDefault="0048429A" w:rsidP="0048429A">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8F396F5"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F2F849"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2C0D11" w14:textId="77777777" w:rsidR="0048429A" w:rsidRPr="009709C5" w:rsidRDefault="0048429A" w:rsidP="0048429A">
            <w:pPr>
              <w:pStyle w:val="TAC"/>
            </w:pPr>
            <w:r w:rsidRPr="009709C5">
              <w:rPr>
                <w:lang w:eastAsia="ja-JP"/>
              </w:rPr>
              <w:t>1.05</w:t>
            </w:r>
          </w:p>
        </w:tc>
      </w:tr>
      <w:tr w:rsidR="0048429A" w:rsidRPr="009709C5" w14:paraId="2225ED5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D5D8A7" w14:textId="77777777" w:rsidR="0048429A" w:rsidRPr="009709C5" w:rsidRDefault="0048429A" w:rsidP="0048429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E584DD" w14:textId="77777777" w:rsidR="0048429A" w:rsidRPr="009709C5" w:rsidRDefault="0048429A" w:rsidP="0048429A">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626F86B" w14:textId="77777777" w:rsidR="0048429A" w:rsidRPr="009709C5" w:rsidRDefault="0048429A" w:rsidP="0048429A">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014C417"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B36811"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8AC397B" w14:textId="77777777" w:rsidR="0048429A" w:rsidRPr="009709C5" w:rsidRDefault="0048429A" w:rsidP="0048429A">
            <w:pPr>
              <w:pStyle w:val="TAC"/>
            </w:pPr>
            <w:r w:rsidRPr="009709C5">
              <w:rPr>
                <w:lang w:eastAsia="ja-JP"/>
              </w:rPr>
              <w:t>0.25</w:t>
            </w:r>
          </w:p>
        </w:tc>
      </w:tr>
      <w:tr w:rsidR="0048429A" w:rsidRPr="009709C5" w14:paraId="44106C0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EEB4A" w14:textId="77777777" w:rsidR="0048429A" w:rsidRPr="009709C5" w:rsidRDefault="0048429A" w:rsidP="0048429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B6530B3" w14:textId="77777777" w:rsidR="0048429A" w:rsidRPr="009709C5" w:rsidRDefault="0048429A" w:rsidP="0048429A">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40A336C" w14:textId="77777777" w:rsidR="0048429A" w:rsidRPr="009709C5" w:rsidRDefault="0048429A" w:rsidP="0048429A">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6637B65"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1819E45"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4A188F9" w14:textId="77777777" w:rsidR="0048429A" w:rsidRPr="009709C5" w:rsidRDefault="0048429A" w:rsidP="0048429A">
            <w:pPr>
              <w:pStyle w:val="TAC"/>
              <w:rPr>
                <w:lang w:eastAsia="ja-JP"/>
              </w:rPr>
            </w:pPr>
            <w:r w:rsidRPr="009709C5">
              <w:rPr>
                <w:lang w:eastAsia="ja-JP"/>
              </w:rPr>
              <w:t>0.064</w:t>
            </w:r>
          </w:p>
        </w:tc>
      </w:tr>
      <w:tr w:rsidR="0048429A" w:rsidRPr="009709C5" w14:paraId="0A2775F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C615E" w14:textId="77777777" w:rsidR="0048429A" w:rsidRPr="009709C5" w:rsidRDefault="0048429A" w:rsidP="0048429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700286C" w14:textId="77777777" w:rsidR="0048429A" w:rsidRPr="009709C5" w:rsidRDefault="0048429A" w:rsidP="0048429A">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C1B5F79"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2A6D30"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ABA82C"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B5F82BE" w14:textId="77777777" w:rsidR="0048429A" w:rsidRPr="009709C5" w:rsidRDefault="0048429A" w:rsidP="0048429A">
            <w:pPr>
              <w:pStyle w:val="TAC"/>
            </w:pPr>
            <w:r w:rsidRPr="009709C5">
              <w:t>0.00</w:t>
            </w:r>
          </w:p>
        </w:tc>
      </w:tr>
      <w:tr w:rsidR="0048429A" w:rsidRPr="009709C5" w14:paraId="6CB0A5F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43388" w14:textId="77777777" w:rsidR="0048429A" w:rsidRPr="009709C5" w:rsidRDefault="0048429A" w:rsidP="0048429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B99BCDA" w14:textId="77777777" w:rsidR="0048429A" w:rsidRPr="009709C5" w:rsidRDefault="0048429A" w:rsidP="0048429A">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3EEC5DE"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29CB36"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65B04F"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98A6E" w14:textId="77777777" w:rsidR="0048429A" w:rsidRPr="009709C5" w:rsidRDefault="0048429A" w:rsidP="0048429A">
            <w:pPr>
              <w:pStyle w:val="TAC"/>
            </w:pPr>
            <w:r w:rsidRPr="009709C5">
              <w:t>0.00</w:t>
            </w:r>
          </w:p>
        </w:tc>
      </w:tr>
      <w:tr w:rsidR="0048429A" w:rsidRPr="009709C5" w14:paraId="56155FE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758E" w14:textId="77777777" w:rsidR="0048429A" w:rsidRPr="009709C5" w:rsidRDefault="0048429A" w:rsidP="0048429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39A26D" w14:textId="77777777" w:rsidR="0048429A" w:rsidRPr="009709C5" w:rsidRDefault="0048429A" w:rsidP="0048429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B190146" w14:textId="77777777" w:rsidR="0048429A" w:rsidRPr="009709C5" w:rsidRDefault="0048429A" w:rsidP="0048429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9528D74"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098FBA"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CDBC4B0" w14:textId="77777777" w:rsidR="0048429A" w:rsidRPr="009709C5" w:rsidRDefault="0048429A" w:rsidP="0048429A">
            <w:pPr>
              <w:pStyle w:val="TAC"/>
            </w:pPr>
            <w:r w:rsidRPr="009709C5">
              <w:rPr>
                <w:lang w:eastAsia="ja-JP"/>
              </w:rPr>
              <w:t>0.32</w:t>
            </w:r>
          </w:p>
        </w:tc>
      </w:tr>
      <w:tr w:rsidR="0048429A" w:rsidRPr="009709C5" w14:paraId="0ABEAC7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D74E5" w14:textId="77777777" w:rsidR="0048429A" w:rsidRPr="009709C5" w:rsidRDefault="0048429A" w:rsidP="0048429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4A2359" w14:textId="77777777" w:rsidR="0048429A" w:rsidRPr="009709C5" w:rsidRDefault="0048429A" w:rsidP="0048429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F3AE2FA" w14:textId="77777777" w:rsidR="0048429A" w:rsidRPr="009709C5" w:rsidRDefault="0048429A" w:rsidP="0048429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1225BE7"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2C608C"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80941C" w14:textId="77777777" w:rsidR="0048429A" w:rsidRPr="009709C5" w:rsidRDefault="0048429A" w:rsidP="0048429A">
            <w:pPr>
              <w:pStyle w:val="TAC"/>
            </w:pPr>
            <w:r w:rsidRPr="009709C5">
              <w:t>N/A</w:t>
            </w:r>
          </w:p>
        </w:tc>
      </w:tr>
      <w:tr w:rsidR="0048429A" w:rsidRPr="009709C5" w14:paraId="251FDB9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AE220" w14:textId="77777777" w:rsidR="0048429A" w:rsidRPr="009709C5" w:rsidRDefault="0048429A" w:rsidP="0048429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1D11D" w14:textId="77777777" w:rsidR="0048429A" w:rsidRPr="009709C5" w:rsidRDefault="0048429A" w:rsidP="0048429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7EFFB7B" w14:textId="77777777" w:rsidR="0048429A" w:rsidRPr="009709C5" w:rsidRDefault="0048429A" w:rsidP="0048429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C8F957F"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66F916"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6E9390" w14:textId="77777777" w:rsidR="0048429A" w:rsidRPr="009709C5" w:rsidRDefault="0048429A" w:rsidP="0048429A">
            <w:pPr>
              <w:pStyle w:val="TAC"/>
            </w:pPr>
            <w:r w:rsidRPr="009709C5">
              <w:t>0.15</w:t>
            </w:r>
          </w:p>
        </w:tc>
      </w:tr>
      <w:tr w:rsidR="0048429A" w:rsidRPr="009709C5" w14:paraId="4217C9F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83FB8" w14:textId="77777777" w:rsidR="0048429A" w:rsidRPr="009709C5" w:rsidRDefault="0048429A" w:rsidP="0048429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14617" w14:textId="77777777" w:rsidR="0048429A" w:rsidRPr="009709C5" w:rsidRDefault="0048429A" w:rsidP="0048429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D1ACECE" w14:textId="77777777" w:rsidR="0048429A" w:rsidRPr="009709C5" w:rsidRDefault="0048429A" w:rsidP="0048429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87C5E45"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396811"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35A1656" w14:textId="77777777" w:rsidR="0048429A" w:rsidRPr="009709C5" w:rsidRDefault="0048429A" w:rsidP="0048429A">
            <w:pPr>
              <w:pStyle w:val="TAC"/>
            </w:pPr>
            <w:r w:rsidRPr="009709C5">
              <w:rPr>
                <w:lang w:eastAsia="ja-JP"/>
              </w:rPr>
              <w:t>0.00</w:t>
            </w:r>
          </w:p>
        </w:tc>
      </w:tr>
      <w:tr w:rsidR="0048429A" w:rsidRPr="009709C5" w14:paraId="5C99BD0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CEC91" w14:textId="77777777" w:rsidR="0048429A" w:rsidRPr="009709C5" w:rsidRDefault="0048429A" w:rsidP="0048429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5FC419A" w14:textId="77777777" w:rsidR="0048429A" w:rsidRPr="009709C5" w:rsidRDefault="0048429A" w:rsidP="0048429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96DA35C" w14:textId="77777777" w:rsidR="0048429A" w:rsidRPr="009709C5" w:rsidDel="009C5D78" w:rsidRDefault="0048429A" w:rsidP="0048429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E20E859" w14:textId="77777777" w:rsidR="0048429A" w:rsidRPr="009709C5" w:rsidRDefault="0048429A" w:rsidP="0048429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F7E75B3" w14:textId="77777777" w:rsidR="0048429A" w:rsidRPr="009709C5" w:rsidRDefault="0048429A" w:rsidP="0048429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17625EC" w14:textId="77777777" w:rsidR="0048429A" w:rsidRPr="009709C5" w:rsidRDefault="0048429A" w:rsidP="0048429A">
            <w:pPr>
              <w:pStyle w:val="TAC"/>
              <w:rPr>
                <w:lang w:eastAsia="ja-JP"/>
              </w:rPr>
            </w:pPr>
            <w:r w:rsidRPr="009709C5">
              <w:rPr>
                <w:lang w:eastAsia="ja-JP"/>
              </w:rPr>
              <w:t>0.10</w:t>
            </w:r>
          </w:p>
        </w:tc>
      </w:tr>
      <w:tr w:rsidR="0048429A" w:rsidRPr="009709C5" w14:paraId="39B25B72"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0F59DC5" w14:textId="77777777" w:rsidR="0048429A" w:rsidRPr="009709C5" w:rsidRDefault="0048429A" w:rsidP="0048429A">
            <w:pPr>
              <w:pStyle w:val="TAH"/>
              <w:spacing w:before="120" w:after="120"/>
            </w:pPr>
            <w:r w:rsidRPr="009709C5">
              <w:t>Stage 1: Calibration measurement</w:t>
            </w:r>
          </w:p>
        </w:tc>
      </w:tr>
      <w:tr w:rsidR="0048429A" w:rsidRPr="009709C5" w14:paraId="4632FA3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AE5D4" w14:textId="77777777" w:rsidR="0048429A" w:rsidRPr="009709C5" w:rsidRDefault="0048429A" w:rsidP="0048429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FFBF72"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B60528E"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4BD8C5"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C7C679"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415DFAF" w14:textId="77777777" w:rsidR="0048429A" w:rsidRPr="009709C5" w:rsidRDefault="0048429A" w:rsidP="0048429A">
            <w:pPr>
              <w:pStyle w:val="TAC"/>
            </w:pPr>
            <w:r w:rsidRPr="009709C5">
              <w:t>0.00</w:t>
            </w:r>
          </w:p>
        </w:tc>
      </w:tr>
      <w:tr w:rsidR="0048429A" w:rsidRPr="009709C5" w14:paraId="5005BF0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6E2CF" w14:textId="77777777" w:rsidR="0048429A" w:rsidRPr="009709C5" w:rsidRDefault="0048429A" w:rsidP="0048429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27E135" w14:textId="77777777" w:rsidR="0048429A" w:rsidRPr="009709C5" w:rsidRDefault="0048429A" w:rsidP="0048429A">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7F7AF6E"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11EE7F"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F74851"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9E1E85" w14:textId="77777777" w:rsidR="0048429A" w:rsidRPr="009709C5" w:rsidRDefault="0048429A" w:rsidP="0048429A">
            <w:pPr>
              <w:pStyle w:val="TAC"/>
            </w:pPr>
            <w:r w:rsidRPr="009709C5">
              <w:t>0.00</w:t>
            </w:r>
          </w:p>
        </w:tc>
      </w:tr>
      <w:tr w:rsidR="0048429A" w:rsidRPr="009709C5" w14:paraId="23391A9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DC91C" w14:textId="77777777" w:rsidR="0048429A" w:rsidRPr="009709C5" w:rsidRDefault="0048429A" w:rsidP="0048429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98E3AD" w14:textId="77777777" w:rsidR="0048429A" w:rsidRPr="009709C5" w:rsidRDefault="0048429A" w:rsidP="0048429A">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7636001" w14:textId="77777777" w:rsidR="0048429A" w:rsidRPr="009709C5" w:rsidRDefault="0048429A" w:rsidP="0048429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66DF74"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973DDB"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2CD6CC" w14:textId="77777777" w:rsidR="0048429A" w:rsidRPr="009709C5" w:rsidRDefault="0048429A" w:rsidP="0048429A">
            <w:pPr>
              <w:pStyle w:val="TAC"/>
              <w:rPr>
                <w:lang w:eastAsia="ja-JP"/>
              </w:rPr>
            </w:pPr>
            <w:r w:rsidRPr="009709C5">
              <w:rPr>
                <w:lang w:eastAsia="ja-JP"/>
              </w:rPr>
              <w:t>0.00</w:t>
            </w:r>
          </w:p>
        </w:tc>
      </w:tr>
      <w:tr w:rsidR="0048429A" w:rsidRPr="009709C5" w14:paraId="3143EA9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BDDB76" w14:textId="77777777" w:rsidR="0048429A" w:rsidRPr="009709C5" w:rsidRDefault="0048429A" w:rsidP="0048429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91814" w14:textId="77777777" w:rsidR="0048429A" w:rsidRPr="009709C5" w:rsidRDefault="0048429A" w:rsidP="0048429A">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23DABC9" w14:textId="77777777" w:rsidR="0048429A" w:rsidRPr="009709C5" w:rsidRDefault="0048429A" w:rsidP="0048429A">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2F3DC85"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5F8B06"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653234" w14:textId="77777777" w:rsidR="0048429A" w:rsidRPr="009709C5" w:rsidRDefault="0048429A" w:rsidP="0048429A">
            <w:pPr>
              <w:pStyle w:val="TAC"/>
              <w:rPr>
                <w:lang w:eastAsia="ja-JP"/>
              </w:rPr>
            </w:pPr>
            <w:r w:rsidRPr="00913474">
              <w:rPr>
                <w:lang w:eastAsia="ja-JP"/>
              </w:rPr>
              <w:t>0.75</w:t>
            </w:r>
          </w:p>
        </w:tc>
      </w:tr>
      <w:tr w:rsidR="0048429A" w:rsidRPr="009709C5" w14:paraId="3498DEF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BFD80" w14:textId="77777777" w:rsidR="0048429A" w:rsidRPr="009709C5" w:rsidRDefault="0048429A" w:rsidP="0048429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88CC07" w14:textId="77777777" w:rsidR="0048429A" w:rsidRPr="009709C5" w:rsidRDefault="0048429A" w:rsidP="0048429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907E8AF" w14:textId="77777777" w:rsidR="0048429A" w:rsidRPr="009709C5" w:rsidRDefault="0048429A" w:rsidP="0048429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7647A1"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A6E552"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8B8621D" w14:textId="77777777" w:rsidR="0048429A" w:rsidRPr="009709C5" w:rsidRDefault="0048429A" w:rsidP="0048429A">
            <w:pPr>
              <w:pStyle w:val="TAC"/>
            </w:pPr>
            <w:r w:rsidRPr="009709C5">
              <w:rPr>
                <w:lang w:eastAsia="ja-JP"/>
              </w:rPr>
              <w:t>0.30</w:t>
            </w:r>
          </w:p>
        </w:tc>
      </w:tr>
      <w:tr w:rsidR="0048429A" w:rsidRPr="009709C5" w14:paraId="18BA163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E3079" w14:textId="77777777" w:rsidR="0048429A" w:rsidRPr="009709C5" w:rsidRDefault="0048429A" w:rsidP="0048429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867923" w14:textId="77777777" w:rsidR="0048429A" w:rsidRPr="009709C5" w:rsidRDefault="0048429A" w:rsidP="0048429A">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1E1EBC2" w14:textId="77777777" w:rsidR="0048429A" w:rsidRPr="009709C5" w:rsidRDefault="0048429A" w:rsidP="0048429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31E6C96"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387AAE"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C723ED" w14:textId="77777777" w:rsidR="0048429A" w:rsidRPr="009709C5" w:rsidRDefault="0048429A" w:rsidP="0048429A">
            <w:pPr>
              <w:pStyle w:val="TAC"/>
            </w:pPr>
            <w:r w:rsidRPr="009709C5">
              <w:rPr>
                <w:lang w:eastAsia="ja-JP"/>
              </w:rPr>
              <w:t>0.03</w:t>
            </w:r>
          </w:p>
        </w:tc>
      </w:tr>
      <w:tr w:rsidR="0048429A" w:rsidRPr="009709C5" w14:paraId="31B470C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2EAA9" w14:textId="77777777" w:rsidR="0048429A" w:rsidRPr="009709C5" w:rsidRDefault="0048429A" w:rsidP="0048429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13574" w14:textId="77777777" w:rsidR="0048429A" w:rsidRPr="009709C5" w:rsidRDefault="0048429A" w:rsidP="0048429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C0C77BB"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5A43E9"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EC089A"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12D650" w14:textId="77777777" w:rsidR="0048429A" w:rsidRPr="009709C5" w:rsidRDefault="0048429A" w:rsidP="0048429A">
            <w:pPr>
              <w:pStyle w:val="TAC"/>
            </w:pPr>
            <w:r w:rsidRPr="009709C5">
              <w:t>0.00</w:t>
            </w:r>
          </w:p>
        </w:tc>
      </w:tr>
      <w:tr w:rsidR="0048429A" w:rsidRPr="009709C5" w14:paraId="4D50EFC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7B1EC" w14:textId="77777777" w:rsidR="0048429A" w:rsidRPr="009709C5" w:rsidRDefault="0048429A" w:rsidP="0048429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1A1F2" w14:textId="77777777" w:rsidR="0048429A" w:rsidRPr="009709C5" w:rsidRDefault="0048429A" w:rsidP="0048429A">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3BBE9A74" w14:textId="77777777" w:rsidR="0048429A" w:rsidRPr="009709C5" w:rsidRDefault="0048429A" w:rsidP="0048429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A38304E"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A1E3D8"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5AEC88E" w14:textId="77777777" w:rsidR="0048429A" w:rsidRPr="009709C5" w:rsidRDefault="0048429A" w:rsidP="0048429A">
            <w:pPr>
              <w:pStyle w:val="TAC"/>
            </w:pPr>
            <w:r w:rsidRPr="009709C5">
              <w:rPr>
                <w:lang w:eastAsia="ja-JP"/>
              </w:rPr>
              <w:t>0.60</w:t>
            </w:r>
          </w:p>
        </w:tc>
      </w:tr>
      <w:tr w:rsidR="0048429A" w:rsidRPr="009709C5" w14:paraId="65A7EF2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BEA21" w14:textId="77777777" w:rsidR="0048429A" w:rsidRPr="009709C5" w:rsidRDefault="0048429A" w:rsidP="0048429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21D459" w14:textId="77777777" w:rsidR="0048429A" w:rsidRPr="009709C5" w:rsidRDefault="0048429A" w:rsidP="0048429A">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DDC2470"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16EA8D1"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D4F2262"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FE6D5E1" w14:textId="77777777" w:rsidR="0048429A" w:rsidRPr="009709C5" w:rsidRDefault="0048429A" w:rsidP="0048429A">
            <w:pPr>
              <w:pStyle w:val="TAC"/>
            </w:pPr>
            <w:r w:rsidRPr="009709C5">
              <w:t>0.00</w:t>
            </w:r>
          </w:p>
        </w:tc>
      </w:tr>
      <w:tr w:rsidR="0048429A" w:rsidRPr="009709C5" w14:paraId="0C65645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DAF62" w14:textId="77777777" w:rsidR="0048429A" w:rsidRPr="009709C5" w:rsidRDefault="0048429A" w:rsidP="0048429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8E401C" w14:textId="77777777" w:rsidR="0048429A" w:rsidRPr="009709C5" w:rsidRDefault="0048429A" w:rsidP="0048429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3E2F3D" w14:textId="77777777" w:rsidR="0048429A" w:rsidRPr="009709C5" w:rsidRDefault="0048429A" w:rsidP="0048429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CA7126B"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7A9C37"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AC7C1DE" w14:textId="77777777" w:rsidR="0048429A" w:rsidRPr="009709C5" w:rsidRDefault="0048429A" w:rsidP="0048429A">
            <w:pPr>
              <w:pStyle w:val="TAC"/>
              <w:rPr>
                <w:lang w:eastAsia="ja-JP"/>
              </w:rPr>
            </w:pPr>
            <w:r w:rsidRPr="009709C5">
              <w:t>0.07</w:t>
            </w:r>
          </w:p>
        </w:tc>
      </w:tr>
      <w:tr w:rsidR="0048429A" w:rsidRPr="009709C5" w14:paraId="2B7BA4B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6959A" w14:textId="77777777" w:rsidR="0048429A" w:rsidRPr="009709C5" w:rsidRDefault="0048429A" w:rsidP="0048429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565F96E"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1ECB8D"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73AAD9"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6E43BC"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297BB5" w14:textId="77777777" w:rsidR="0048429A" w:rsidRPr="009709C5" w:rsidRDefault="0048429A" w:rsidP="0048429A">
            <w:pPr>
              <w:pStyle w:val="TAC"/>
            </w:pPr>
            <w:r w:rsidRPr="009709C5">
              <w:t>0.00</w:t>
            </w:r>
          </w:p>
        </w:tc>
      </w:tr>
      <w:tr w:rsidR="0048429A" w:rsidRPr="009709C5" w14:paraId="27725B9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6A279E"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07EA1E8" w14:textId="77777777" w:rsidR="0048429A" w:rsidRPr="009709C5" w:rsidRDefault="0048429A" w:rsidP="0048429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515FC07" w14:textId="77777777" w:rsidR="0048429A" w:rsidRPr="009709C5" w:rsidRDefault="0048429A" w:rsidP="0048429A">
            <w:pPr>
              <w:pStyle w:val="TAH"/>
              <w:spacing w:before="120" w:after="120"/>
            </w:pPr>
            <w:r w:rsidRPr="009709C5">
              <w:t>Value</w:t>
            </w:r>
          </w:p>
        </w:tc>
      </w:tr>
      <w:tr w:rsidR="0048429A" w:rsidRPr="009709C5" w14:paraId="2F095E8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311296"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AA2F70F" w14:textId="77777777" w:rsidR="0048429A" w:rsidRPr="009709C5" w:rsidRDefault="0048429A" w:rsidP="0048429A">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8ECC9DF" w14:textId="77777777" w:rsidR="0048429A" w:rsidRPr="009709C5" w:rsidRDefault="0048429A" w:rsidP="0048429A">
            <w:pPr>
              <w:pStyle w:val="TAC"/>
              <w:spacing w:before="120" w:after="120"/>
            </w:pPr>
            <w:r w:rsidRPr="00913474">
              <w:rPr>
                <w:lang w:eastAsia="ja-JP"/>
              </w:rPr>
              <w:t>4.84</w:t>
            </w:r>
          </w:p>
        </w:tc>
      </w:tr>
      <w:tr w:rsidR="0048429A" w:rsidRPr="009709C5" w14:paraId="0494D1B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C5E40" w14:textId="77777777" w:rsidR="0048429A" w:rsidRPr="009709C5" w:rsidRDefault="0048429A" w:rsidP="0048429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F3884BB" w14:textId="77777777" w:rsidR="0048429A" w:rsidRPr="009709C5" w:rsidRDefault="0048429A" w:rsidP="0048429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648DEB7" w14:textId="77777777" w:rsidR="0048429A" w:rsidRPr="009709C5" w:rsidRDefault="0048429A" w:rsidP="0048429A">
            <w:pPr>
              <w:pStyle w:val="TAH"/>
              <w:spacing w:before="120" w:after="120"/>
            </w:pPr>
            <w:r w:rsidRPr="009709C5">
              <w:t>Value</w:t>
            </w:r>
          </w:p>
        </w:tc>
      </w:tr>
      <w:tr w:rsidR="0048429A" w:rsidRPr="009709C5" w14:paraId="7B3393A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3E655F" w14:textId="77777777" w:rsidR="0048429A" w:rsidRPr="009709C5" w:rsidRDefault="0048429A" w:rsidP="0048429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0C3CC12" w14:textId="77777777" w:rsidR="0048429A" w:rsidRPr="009709C5" w:rsidRDefault="0048429A" w:rsidP="0048429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78B138" w14:textId="77777777" w:rsidR="0048429A" w:rsidRPr="009709C5" w:rsidRDefault="0048429A" w:rsidP="0048429A">
            <w:pPr>
              <w:pStyle w:val="TAC"/>
              <w:spacing w:before="120" w:after="120"/>
            </w:pPr>
            <w:r w:rsidRPr="009709C5">
              <w:rPr>
                <w:lang w:eastAsia="ja-JP"/>
              </w:rPr>
              <w:t>0.0</w:t>
            </w:r>
          </w:p>
        </w:tc>
      </w:tr>
      <w:tr w:rsidR="0048429A" w:rsidRPr="009709C5" w14:paraId="47AC2C2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42D23" w14:textId="77777777" w:rsidR="0048429A" w:rsidRPr="009709C5" w:rsidRDefault="0048429A" w:rsidP="0048429A">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344580" w14:textId="77777777" w:rsidR="0048429A" w:rsidRPr="009709C5" w:rsidRDefault="0048429A" w:rsidP="0048429A">
            <w:pPr>
              <w:pStyle w:val="TAC"/>
              <w:spacing w:before="120" w:after="120"/>
            </w:pPr>
            <w:r w:rsidRPr="009709C5">
              <w:t>General spurious emissions Influence of noise (c</w:t>
            </w:r>
            <w:r w:rsidRPr="009709C5">
              <w:rPr>
                <w:vertAlign w:val="subscript"/>
                <w:lang w:eastAsia="ja-JP"/>
              </w:rPr>
              <w:t>1</w:t>
            </w:r>
            <w:r w:rsidRPr="009709C5">
              <w:t xml:space="preserve">) </w:t>
            </w:r>
          </w:p>
          <w:p w14:paraId="635AF24D" w14:textId="77777777" w:rsidR="0048429A" w:rsidRPr="009709C5" w:rsidRDefault="0048429A" w:rsidP="0048429A">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30E53A8" w14:textId="77777777" w:rsidR="0048429A" w:rsidRPr="009709C5" w:rsidRDefault="0048429A" w:rsidP="0048429A">
            <w:pPr>
              <w:pStyle w:val="TAC"/>
              <w:spacing w:before="120" w:after="120"/>
            </w:pPr>
            <w:r w:rsidRPr="009709C5">
              <w:rPr>
                <w:lang w:eastAsia="ja-JP"/>
              </w:rPr>
              <w:t>0.41</w:t>
            </w:r>
          </w:p>
        </w:tc>
      </w:tr>
      <w:tr w:rsidR="0048429A" w:rsidRPr="009709C5" w14:paraId="74D42D9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2678A9"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5EFB07A" w14:textId="77777777" w:rsidR="0048429A" w:rsidRPr="009709C5" w:rsidRDefault="0048429A" w:rsidP="0048429A">
            <w:pPr>
              <w:pStyle w:val="TAC"/>
              <w:spacing w:before="120" w:after="120"/>
            </w:pPr>
            <w:r w:rsidRPr="009709C5">
              <w:t>Additional spurious emissions Influence of noise (c</w:t>
            </w:r>
            <w:r w:rsidRPr="009709C5">
              <w:rPr>
                <w:vertAlign w:val="subscript"/>
              </w:rPr>
              <w:t>2</w:t>
            </w:r>
            <w:r w:rsidRPr="009709C5">
              <w:t>)</w:t>
            </w:r>
          </w:p>
          <w:p w14:paraId="3752244B" w14:textId="77777777" w:rsidR="0048429A" w:rsidRPr="009709C5" w:rsidRDefault="0048429A" w:rsidP="0048429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5472144"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130F976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E66F79" w14:textId="77777777" w:rsidR="0048429A" w:rsidRPr="009709C5" w:rsidRDefault="0048429A" w:rsidP="0048429A">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4F389E" w14:textId="77777777" w:rsidR="0048429A" w:rsidRPr="009709C5" w:rsidRDefault="0048429A" w:rsidP="0048429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3BE011" w14:textId="77777777" w:rsidR="0048429A" w:rsidRPr="009709C5" w:rsidRDefault="0048429A" w:rsidP="0048429A">
            <w:pPr>
              <w:pStyle w:val="TAC"/>
              <w:spacing w:before="120" w:after="120"/>
              <w:rPr>
                <w:lang w:eastAsia="ja-JP"/>
              </w:rPr>
            </w:pPr>
            <w:r w:rsidRPr="009709C5">
              <w:rPr>
                <w:lang w:eastAsia="ja-JP"/>
              </w:rPr>
              <w:t>N/A</w:t>
            </w:r>
          </w:p>
        </w:tc>
      </w:tr>
      <w:tr w:rsidR="0048429A" w:rsidRPr="009709C5" w14:paraId="6A105B8E" w14:textId="77777777" w:rsidTr="0048429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8306991" w14:textId="77777777" w:rsidR="0048429A" w:rsidRPr="009709C5" w:rsidRDefault="0048429A" w:rsidP="0048429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44EB205" w14:textId="77777777" w:rsidR="0048429A" w:rsidRPr="009709C5" w:rsidRDefault="0048429A" w:rsidP="0048429A">
            <w:pPr>
              <w:pStyle w:val="TAH"/>
              <w:spacing w:before="120" w:after="120"/>
            </w:pPr>
            <w:r w:rsidRPr="009709C5">
              <w:t>Value</w:t>
            </w:r>
          </w:p>
        </w:tc>
      </w:tr>
      <w:tr w:rsidR="0048429A" w:rsidRPr="009709C5" w14:paraId="0E408191"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954C74" w14:textId="77777777" w:rsidR="0048429A" w:rsidRPr="009709C5" w:rsidRDefault="0048429A" w:rsidP="0048429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AA2A6E7" w14:textId="77777777" w:rsidR="0048429A" w:rsidRPr="009709C5" w:rsidRDefault="0048429A" w:rsidP="0048429A">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CE9BE90" w14:textId="77777777" w:rsidR="0048429A" w:rsidRPr="009709C5" w:rsidRDefault="0048429A" w:rsidP="0048429A">
            <w:pPr>
              <w:pStyle w:val="TAC"/>
              <w:spacing w:before="120" w:after="120"/>
            </w:pPr>
            <w:r w:rsidRPr="00913474">
              <w:rPr>
                <w:lang w:eastAsia="ja-JP"/>
              </w:rPr>
              <w:t>5.25</w:t>
            </w:r>
          </w:p>
        </w:tc>
      </w:tr>
      <w:tr w:rsidR="0048429A" w:rsidRPr="009709C5" w14:paraId="14856A97"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BB756B0"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2</w:t>
            </w:r>
            <w:r w:rsidRPr="009709C5">
              <w:t>) [dB]</w:t>
            </w:r>
          </w:p>
          <w:p w14:paraId="238594ED" w14:textId="77777777" w:rsidR="0048429A" w:rsidRPr="009709C5" w:rsidRDefault="0048429A" w:rsidP="0048429A">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6AF0CA8" w14:textId="77777777" w:rsidR="0048429A" w:rsidRPr="009709C5" w:rsidRDefault="0048429A" w:rsidP="0048429A">
            <w:pPr>
              <w:pStyle w:val="TAC"/>
              <w:spacing w:before="120" w:after="120"/>
              <w:rPr>
                <w:lang w:eastAsia="ja-JP"/>
              </w:rPr>
            </w:pPr>
            <w:r w:rsidRPr="00913474">
              <w:rPr>
                <w:lang w:eastAsia="ja-JP"/>
              </w:rPr>
              <w:t>5.84</w:t>
            </w:r>
          </w:p>
        </w:tc>
      </w:tr>
      <w:tr w:rsidR="0048429A" w:rsidRPr="009709C5" w14:paraId="24632FEF" w14:textId="77777777" w:rsidTr="0048429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D56E95D" w14:textId="77777777" w:rsidR="0048429A" w:rsidRPr="009709C5" w:rsidRDefault="0048429A" w:rsidP="0048429A">
            <w:pPr>
              <w:pStyle w:val="TAN"/>
            </w:pPr>
            <w:r w:rsidRPr="009709C5">
              <w:t>NOTE 1:</w:t>
            </w:r>
            <w:r w:rsidRPr="009709C5">
              <w:tab/>
              <w:t xml:space="preserve">This contributor </w:t>
            </w:r>
            <w:r w:rsidRPr="009709C5">
              <w:rPr>
                <w:lang w:bidi="hi-IN"/>
              </w:rPr>
              <w:t>shall only be considered for TRP measurements.</w:t>
            </w:r>
          </w:p>
          <w:p w14:paraId="6A436BB3" w14:textId="77777777" w:rsidR="0048429A" w:rsidRPr="009709C5" w:rsidRDefault="0048429A" w:rsidP="0048429A">
            <w:pPr>
              <w:pStyle w:val="TAN"/>
            </w:pPr>
            <w:r w:rsidRPr="009709C5">
              <w:t>NOTE 2:</w:t>
            </w:r>
            <w:r w:rsidRPr="009709C5">
              <w:tab/>
              <w:t>This contributor shall only be considered for EIRP measurements.</w:t>
            </w:r>
          </w:p>
          <w:p w14:paraId="3787A6D7" w14:textId="77777777" w:rsidR="0048429A" w:rsidRPr="009709C5" w:rsidRDefault="0048429A" w:rsidP="0048429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A1866C3" w14:textId="77777777" w:rsidR="0048429A" w:rsidRPr="009709C5" w:rsidRDefault="0048429A" w:rsidP="0048429A">
            <w:pPr>
              <w:pStyle w:val="TAN"/>
            </w:pPr>
            <w:r w:rsidRPr="009709C5">
              <w:t>NOTE 4:</w:t>
            </w:r>
            <w:r w:rsidRPr="009709C5">
              <w:tab/>
              <w:t>Value based on procedure defined in clause D.2 of TR 38.810 for Quiet Zone size of less or equal to 30 cm.</w:t>
            </w:r>
          </w:p>
          <w:p w14:paraId="5EBFAA18" w14:textId="77777777" w:rsidR="0048429A" w:rsidRDefault="0048429A" w:rsidP="0048429A">
            <w:pPr>
              <w:pStyle w:val="TAN"/>
              <w:rPr>
                <w:ins w:id="717" w:author="R&amp;S" w:date="2024-05-03T19:13:00Z"/>
              </w:rPr>
            </w:pPr>
            <w:r w:rsidRPr="009709C5">
              <w:t>NOTE 5:</w:t>
            </w:r>
            <w:r w:rsidRPr="009709C5">
              <w:tab/>
              <w:t>Applies to the system which has a structure of mechanical feed antenna positioning.</w:t>
            </w:r>
          </w:p>
          <w:p w14:paraId="452B2CD1" w14:textId="79ED36A7" w:rsidR="004C3930" w:rsidRPr="009709C5" w:rsidRDefault="004C3930" w:rsidP="0048429A">
            <w:pPr>
              <w:pStyle w:val="TAN"/>
              <w:rPr>
                <w:lang w:eastAsia="ja-JP"/>
              </w:rPr>
            </w:pPr>
            <w:ins w:id="718"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0C32ADC8" w14:textId="77777777" w:rsidR="0048429A" w:rsidRPr="009709C5" w:rsidRDefault="0048429A" w:rsidP="0048429A"/>
    <w:p w14:paraId="0F418FDA" w14:textId="77777777" w:rsidR="0048429A" w:rsidRPr="009709C5" w:rsidRDefault="0048429A" w:rsidP="0048429A">
      <w:pPr>
        <w:pStyle w:val="TH"/>
      </w:pPr>
      <w:r w:rsidRPr="009709C5">
        <w:t xml:space="preserve">Table </w:t>
      </w:r>
      <w:r w:rsidRPr="009709C5">
        <w:rPr>
          <w:lang w:eastAsia="ja-JP"/>
        </w:rPr>
        <w:t>B.18.2-6</w:t>
      </w:r>
      <w:r w:rsidRPr="009709C5">
        <w:t>: Void</w:t>
      </w:r>
    </w:p>
    <w:p w14:paraId="61384887" w14:textId="77777777" w:rsidR="0048429A" w:rsidRPr="009709C5" w:rsidRDefault="0048429A" w:rsidP="0048429A">
      <w:pPr>
        <w:rPr>
          <w:lang w:eastAsia="ja-JP"/>
        </w:rPr>
      </w:pPr>
    </w:p>
    <w:p w14:paraId="474354EF" w14:textId="77777777" w:rsidR="0048429A" w:rsidRPr="009709C5" w:rsidRDefault="0048429A" w:rsidP="0048429A">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719" w:name="_Hlk42501564"/>
      <w:r w:rsidRPr="009709C5">
        <w:t xml:space="preserve"> for PC3 UEs</w:t>
      </w:r>
      <w:bookmarkEnd w:id="7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8429A" w:rsidRPr="009709C5" w14:paraId="41276D0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E3242" w14:textId="77777777" w:rsidR="0048429A" w:rsidRPr="009709C5" w:rsidRDefault="0048429A" w:rsidP="0048429A">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A7AFB3A" w14:textId="77777777" w:rsidR="0048429A" w:rsidRPr="009709C5" w:rsidRDefault="0048429A" w:rsidP="0048429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B048D41" w14:textId="77777777" w:rsidR="0048429A" w:rsidRPr="009709C5" w:rsidRDefault="0048429A" w:rsidP="0048429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8ABBE64" w14:textId="77777777" w:rsidR="0048429A" w:rsidRPr="009709C5" w:rsidRDefault="0048429A" w:rsidP="0048429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FB402FB" w14:textId="77777777" w:rsidR="0048429A" w:rsidRPr="009709C5" w:rsidRDefault="0048429A" w:rsidP="0048429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E32C4D" w14:textId="77777777" w:rsidR="0048429A" w:rsidRPr="009709C5" w:rsidRDefault="0048429A" w:rsidP="0048429A">
            <w:pPr>
              <w:pStyle w:val="TAH"/>
              <w:spacing w:before="120" w:after="120"/>
            </w:pPr>
            <w:r w:rsidRPr="009709C5">
              <w:t>Standard uncertainty (σ) [dB]</w:t>
            </w:r>
          </w:p>
        </w:tc>
      </w:tr>
      <w:tr w:rsidR="0048429A" w:rsidRPr="009709C5" w14:paraId="6C1423F1"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8D697A" w14:textId="77777777" w:rsidR="0048429A" w:rsidRPr="009709C5" w:rsidRDefault="0048429A" w:rsidP="0048429A">
            <w:pPr>
              <w:pStyle w:val="TAH"/>
              <w:spacing w:before="120" w:after="120"/>
            </w:pPr>
            <w:r w:rsidRPr="009709C5">
              <w:t>Stage 2: DUT measurement</w:t>
            </w:r>
          </w:p>
        </w:tc>
      </w:tr>
      <w:tr w:rsidR="0048429A" w:rsidRPr="009709C5" w14:paraId="504830E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3BE59" w14:textId="77777777" w:rsidR="0048429A" w:rsidRPr="009709C5" w:rsidRDefault="0048429A" w:rsidP="0048429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4875" w14:textId="77777777" w:rsidR="0048429A" w:rsidRPr="009709C5" w:rsidRDefault="0048429A" w:rsidP="0048429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4EDA681A"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D87EBE"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831BF0"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FD382A7" w14:textId="77777777" w:rsidR="0048429A" w:rsidRPr="009709C5" w:rsidRDefault="0048429A" w:rsidP="0048429A">
            <w:pPr>
              <w:pStyle w:val="TAC"/>
            </w:pPr>
            <w:r w:rsidRPr="009709C5">
              <w:t>0.00</w:t>
            </w:r>
          </w:p>
        </w:tc>
      </w:tr>
      <w:tr w:rsidR="0048429A" w:rsidRPr="009709C5" w14:paraId="6E57701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9383A" w14:textId="77777777" w:rsidR="0048429A" w:rsidRPr="009709C5" w:rsidRDefault="0048429A" w:rsidP="0048429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F0441" w14:textId="77777777" w:rsidR="0048429A" w:rsidRPr="009709C5" w:rsidRDefault="0048429A" w:rsidP="0048429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792FCC5"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F7CC29"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601C62"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72DAD20" w14:textId="77777777" w:rsidR="0048429A" w:rsidRPr="009709C5" w:rsidRDefault="0048429A" w:rsidP="0048429A">
            <w:pPr>
              <w:pStyle w:val="TAC"/>
            </w:pPr>
            <w:r w:rsidRPr="009709C5">
              <w:t>0.00</w:t>
            </w:r>
          </w:p>
        </w:tc>
      </w:tr>
      <w:tr w:rsidR="0048429A" w:rsidRPr="009709C5" w14:paraId="76AF1AB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385BC" w14:textId="77777777" w:rsidR="0048429A" w:rsidRPr="009709C5" w:rsidRDefault="0048429A" w:rsidP="0048429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E4874" w14:textId="77777777" w:rsidR="0048429A" w:rsidRPr="009709C5" w:rsidRDefault="0048429A" w:rsidP="0048429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F8E44BC" w14:textId="77777777" w:rsidR="0048429A" w:rsidRPr="009709C5" w:rsidRDefault="0048429A" w:rsidP="0048429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FEFBBC8"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03DF8B"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EA3A2F3" w14:textId="77777777" w:rsidR="0048429A" w:rsidRPr="009709C5" w:rsidRDefault="0048429A" w:rsidP="0048429A">
            <w:pPr>
              <w:pStyle w:val="TAC"/>
            </w:pPr>
            <w:r w:rsidRPr="009709C5">
              <w:rPr>
                <w:lang w:eastAsia="ja-JP"/>
              </w:rPr>
              <w:t>0.6</w:t>
            </w:r>
          </w:p>
        </w:tc>
      </w:tr>
      <w:tr w:rsidR="0048429A" w:rsidRPr="009709C5" w14:paraId="143DC53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1DC64" w14:textId="77777777" w:rsidR="0048429A" w:rsidRPr="009709C5" w:rsidRDefault="0048429A" w:rsidP="0048429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0BB6C"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D7308EF" w14:textId="77777777" w:rsidR="0048429A" w:rsidRPr="009709C5" w:rsidRDefault="0048429A" w:rsidP="0048429A">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612A8579"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4F6C31"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CF66997" w14:textId="77777777" w:rsidR="0048429A" w:rsidRPr="009709C5" w:rsidRDefault="0048429A" w:rsidP="0048429A">
            <w:pPr>
              <w:pStyle w:val="TAC"/>
              <w:rPr>
                <w:lang w:eastAsia="ja-JP"/>
              </w:rPr>
            </w:pPr>
            <w:r w:rsidRPr="009709C5">
              <w:rPr>
                <w:lang w:eastAsia="ja-JP"/>
              </w:rPr>
              <w:t>1.40</w:t>
            </w:r>
          </w:p>
        </w:tc>
      </w:tr>
      <w:tr w:rsidR="0048429A" w:rsidRPr="009709C5" w14:paraId="47F39F7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4608C" w14:textId="77777777" w:rsidR="0048429A" w:rsidRPr="009709C5" w:rsidRDefault="0048429A" w:rsidP="0048429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894DB" w14:textId="77777777" w:rsidR="0048429A" w:rsidRPr="009709C5" w:rsidRDefault="0048429A" w:rsidP="0048429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C335FAA"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E9C8E2"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CC74EC"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AE4E02" w14:textId="77777777" w:rsidR="0048429A" w:rsidRPr="009709C5" w:rsidRDefault="0048429A" w:rsidP="0048429A">
            <w:pPr>
              <w:pStyle w:val="TAC"/>
            </w:pPr>
            <w:r w:rsidRPr="009709C5">
              <w:t>0.00</w:t>
            </w:r>
          </w:p>
        </w:tc>
      </w:tr>
      <w:tr w:rsidR="0048429A" w:rsidRPr="009709C5" w14:paraId="76A9545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A1C14" w14:textId="77777777" w:rsidR="0048429A" w:rsidRPr="009709C5" w:rsidRDefault="0048429A" w:rsidP="0048429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428C6" w14:textId="77777777" w:rsidR="0048429A" w:rsidRPr="009709C5" w:rsidRDefault="0048429A" w:rsidP="0048429A">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6FACF0EB" w14:textId="77777777" w:rsidR="0048429A" w:rsidRPr="009709C5" w:rsidRDefault="0048429A" w:rsidP="0048429A">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8A36207"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F48DB9"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EDAA41" w14:textId="77777777" w:rsidR="0048429A" w:rsidRPr="009709C5" w:rsidRDefault="0048429A" w:rsidP="0048429A">
            <w:pPr>
              <w:pStyle w:val="TAC"/>
              <w:rPr>
                <w:lang w:eastAsia="ja-JP"/>
              </w:rPr>
            </w:pPr>
            <w:r w:rsidRPr="009709C5">
              <w:rPr>
                <w:lang w:eastAsia="ja-JP"/>
              </w:rPr>
              <w:t>1.37</w:t>
            </w:r>
          </w:p>
        </w:tc>
      </w:tr>
      <w:tr w:rsidR="0048429A" w:rsidRPr="009709C5" w14:paraId="4711E6F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16119B" w14:textId="77777777" w:rsidR="0048429A" w:rsidRPr="009709C5" w:rsidRDefault="0048429A" w:rsidP="0048429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EAE4C8A" w14:textId="77777777" w:rsidR="0048429A" w:rsidRPr="009709C5" w:rsidRDefault="0048429A" w:rsidP="0048429A">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FBB0CD2"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E7A118"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1BD02A"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00DA8D0" w14:textId="77777777" w:rsidR="0048429A" w:rsidRPr="009709C5" w:rsidRDefault="0048429A" w:rsidP="0048429A">
            <w:pPr>
              <w:pStyle w:val="TAC"/>
            </w:pPr>
            <w:r w:rsidRPr="009709C5">
              <w:t>0.00</w:t>
            </w:r>
          </w:p>
        </w:tc>
      </w:tr>
      <w:tr w:rsidR="0048429A" w:rsidRPr="009709C5" w14:paraId="0BF0DA8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65C70" w14:textId="77777777" w:rsidR="0048429A" w:rsidRPr="009709C5" w:rsidRDefault="0048429A" w:rsidP="0048429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EA4EBD5" w14:textId="77777777" w:rsidR="0048429A" w:rsidRPr="009709C5" w:rsidRDefault="0048429A" w:rsidP="0048429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7F83E98" w14:textId="77777777" w:rsidR="0048429A" w:rsidRPr="009709C5" w:rsidRDefault="0048429A" w:rsidP="0048429A">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9861C92"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02CE3B"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AE61F6" w14:textId="77777777" w:rsidR="0048429A" w:rsidRPr="009709C5" w:rsidRDefault="0048429A" w:rsidP="0048429A">
            <w:pPr>
              <w:pStyle w:val="TAC"/>
              <w:rPr>
                <w:lang w:eastAsia="ja-JP"/>
              </w:rPr>
            </w:pPr>
            <w:r w:rsidRPr="009709C5">
              <w:rPr>
                <w:lang w:eastAsia="ja-JP"/>
              </w:rPr>
              <w:t>1.05</w:t>
            </w:r>
          </w:p>
        </w:tc>
      </w:tr>
      <w:tr w:rsidR="0048429A" w:rsidRPr="009709C5" w14:paraId="358FE02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B7349" w14:textId="77777777" w:rsidR="0048429A" w:rsidRPr="009709C5" w:rsidRDefault="0048429A" w:rsidP="0048429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6828AFE" w14:textId="77777777" w:rsidR="0048429A" w:rsidRPr="009709C5" w:rsidRDefault="0048429A" w:rsidP="0048429A">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91AF317" w14:textId="77777777" w:rsidR="0048429A" w:rsidRPr="009709C5" w:rsidRDefault="0048429A" w:rsidP="0048429A">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EC7168"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C75129"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817C71" w14:textId="77777777" w:rsidR="0048429A" w:rsidRPr="009709C5" w:rsidRDefault="0048429A" w:rsidP="0048429A">
            <w:pPr>
              <w:pStyle w:val="TAC"/>
              <w:rPr>
                <w:lang w:eastAsia="ja-JP"/>
              </w:rPr>
            </w:pPr>
            <w:r w:rsidRPr="009709C5">
              <w:rPr>
                <w:lang w:eastAsia="ja-JP"/>
              </w:rPr>
              <w:t>0.25</w:t>
            </w:r>
          </w:p>
        </w:tc>
      </w:tr>
      <w:tr w:rsidR="0048429A" w:rsidRPr="009709C5" w14:paraId="1C8B7A2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962D19" w14:textId="77777777" w:rsidR="0048429A" w:rsidRPr="009709C5" w:rsidRDefault="0048429A" w:rsidP="0048429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B4D137C" w14:textId="77777777" w:rsidR="0048429A" w:rsidRPr="009709C5" w:rsidRDefault="0048429A" w:rsidP="0048429A">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6F1828B" w14:textId="77777777" w:rsidR="0048429A" w:rsidRPr="009709C5" w:rsidRDefault="0048429A" w:rsidP="0048429A">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A29EA23"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07F9D0"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E0763C7" w14:textId="77777777" w:rsidR="0048429A" w:rsidRPr="009709C5" w:rsidRDefault="0048429A" w:rsidP="0048429A">
            <w:pPr>
              <w:pStyle w:val="TAC"/>
              <w:rPr>
                <w:lang w:eastAsia="ja-JP"/>
              </w:rPr>
            </w:pPr>
            <w:r w:rsidRPr="009709C5">
              <w:rPr>
                <w:lang w:eastAsia="ja-JP"/>
              </w:rPr>
              <w:t>0.00</w:t>
            </w:r>
          </w:p>
        </w:tc>
      </w:tr>
      <w:tr w:rsidR="0048429A" w:rsidRPr="009709C5" w14:paraId="693D904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9C7C4" w14:textId="77777777" w:rsidR="0048429A" w:rsidRPr="009709C5" w:rsidRDefault="0048429A" w:rsidP="0048429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6D17A61"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509C59"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8AFC9E"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09FDA9"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5550214" w14:textId="77777777" w:rsidR="0048429A" w:rsidRPr="009709C5" w:rsidRDefault="0048429A" w:rsidP="0048429A">
            <w:pPr>
              <w:pStyle w:val="TAC"/>
            </w:pPr>
            <w:r w:rsidRPr="009709C5">
              <w:t>0.00</w:t>
            </w:r>
          </w:p>
        </w:tc>
      </w:tr>
      <w:tr w:rsidR="0048429A" w:rsidRPr="009709C5" w14:paraId="3F2FBFE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D40964" w14:textId="77777777" w:rsidR="0048429A" w:rsidRPr="009709C5" w:rsidRDefault="0048429A" w:rsidP="0048429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679443A" w14:textId="77777777" w:rsidR="0048429A" w:rsidRPr="009709C5" w:rsidRDefault="0048429A" w:rsidP="0048429A">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53B4B80"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CC2C97"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D77473"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99B2038" w14:textId="77777777" w:rsidR="0048429A" w:rsidRPr="009709C5" w:rsidRDefault="0048429A" w:rsidP="0048429A">
            <w:pPr>
              <w:pStyle w:val="TAC"/>
            </w:pPr>
            <w:r w:rsidRPr="009709C5">
              <w:t>0.00</w:t>
            </w:r>
          </w:p>
        </w:tc>
      </w:tr>
      <w:tr w:rsidR="0048429A" w:rsidRPr="009709C5" w14:paraId="7831035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E236FF" w14:textId="77777777" w:rsidR="0048429A" w:rsidRPr="009709C5" w:rsidRDefault="0048429A" w:rsidP="0048429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496F2" w14:textId="77777777" w:rsidR="0048429A" w:rsidRPr="009709C5" w:rsidRDefault="0048429A" w:rsidP="0048429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17FFB89A" w14:textId="77777777" w:rsidR="0048429A" w:rsidRPr="009709C5" w:rsidRDefault="0048429A" w:rsidP="0048429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859BAFF"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5679451"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1B1AC6F" w14:textId="77777777" w:rsidR="0048429A" w:rsidRPr="009709C5" w:rsidRDefault="0048429A" w:rsidP="0048429A">
            <w:pPr>
              <w:pStyle w:val="TAC"/>
            </w:pPr>
            <w:r w:rsidRPr="009709C5">
              <w:rPr>
                <w:lang w:eastAsia="ja-JP"/>
              </w:rPr>
              <w:t>0.32</w:t>
            </w:r>
          </w:p>
        </w:tc>
      </w:tr>
      <w:tr w:rsidR="0048429A" w:rsidRPr="009709C5" w14:paraId="1A0F674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5981AA" w14:textId="77777777" w:rsidR="0048429A" w:rsidRPr="009709C5" w:rsidRDefault="0048429A" w:rsidP="0048429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D009A3" w14:textId="77777777" w:rsidR="0048429A" w:rsidRPr="009709C5" w:rsidRDefault="0048429A" w:rsidP="0048429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F0E7280" w14:textId="77777777" w:rsidR="0048429A" w:rsidRPr="009709C5" w:rsidRDefault="0048429A" w:rsidP="0048429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84B92DC"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4DCD27"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1C412BB" w14:textId="77777777" w:rsidR="0048429A" w:rsidRPr="009709C5" w:rsidRDefault="0048429A" w:rsidP="0048429A">
            <w:pPr>
              <w:pStyle w:val="TAC"/>
            </w:pPr>
            <w:r w:rsidRPr="009709C5">
              <w:t>N/A</w:t>
            </w:r>
          </w:p>
        </w:tc>
      </w:tr>
      <w:tr w:rsidR="0048429A" w:rsidRPr="009709C5" w14:paraId="07625DD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FAC6DE" w14:textId="77777777" w:rsidR="0048429A" w:rsidRPr="009709C5" w:rsidRDefault="0048429A" w:rsidP="0048429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AC20F1" w14:textId="77777777" w:rsidR="0048429A" w:rsidRPr="009709C5" w:rsidRDefault="0048429A" w:rsidP="0048429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C78A5C6" w14:textId="77777777" w:rsidR="0048429A" w:rsidRPr="009709C5" w:rsidRDefault="0048429A" w:rsidP="0048429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B7C902B"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B3A98C"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B7C374E" w14:textId="77777777" w:rsidR="0048429A" w:rsidRPr="009709C5" w:rsidRDefault="0048429A" w:rsidP="0048429A">
            <w:pPr>
              <w:pStyle w:val="TAC"/>
            </w:pPr>
            <w:r w:rsidRPr="009709C5">
              <w:t>0.15</w:t>
            </w:r>
          </w:p>
        </w:tc>
      </w:tr>
      <w:tr w:rsidR="0048429A" w:rsidRPr="009709C5" w14:paraId="3BC4ACA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B6C4EA" w14:textId="77777777" w:rsidR="0048429A" w:rsidRPr="009709C5" w:rsidRDefault="0048429A" w:rsidP="0048429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AD2D9B" w14:textId="77777777" w:rsidR="0048429A" w:rsidRPr="009709C5" w:rsidRDefault="0048429A" w:rsidP="0048429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FBB8308" w14:textId="77777777" w:rsidR="0048429A" w:rsidRPr="009709C5" w:rsidRDefault="0048429A" w:rsidP="0048429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79E76CA"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3FF5A8"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1BFF272" w14:textId="77777777" w:rsidR="0048429A" w:rsidRPr="009709C5" w:rsidRDefault="0048429A" w:rsidP="0048429A">
            <w:pPr>
              <w:pStyle w:val="TAC"/>
            </w:pPr>
            <w:r w:rsidRPr="009709C5">
              <w:rPr>
                <w:lang w:eastAsia="ja-JP"/>
              </w:rPr>
              <w:t>0.00</w:t>
            </w:r>
          </w:p>
        </w:tc>
      </w:tr>
      <w:tr w:rsidR="0048429A" w:rsidRPr="009709C5" w14:paraId="5B58900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1113E" w14:textId="77777777" w:rsidR="0048429A" w:rsidRPr="009709C5" w:rsidRDefault="0048429A" w:rsidP="0048429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69F17F8" w14:textId="77777777" w:rsidR="0048429A" w:rsidRPr="009709C5" w:rsidRDefault="0048429A" w:rsidP="0048429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0675186" w14:textId="77777777" w:rsidR="0048429A" w:rsidRPr="009709C5" w:rsidDel="009C5D78" w:rsidRDefault="0048429A" w:rsidP="0048429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AF56A6" w14:textId="77777777" w:rsidR="0048429A" w:rsidRPr="009709C5" w:rsidRDefault="0048429A" w:rsidP="0048429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F9BF766" w14:textId="77777777" w:rsidR="0048429A" w:rsidRPr="009709C5" w:rsidRDefault="0048429A" w:rsidP="0048429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D6EB668" w14:textId="77777777" w:rsidR="0048429A" w:rsidRPr="009709C5" w:rsidRDefault="0048429A" w:rsidP="0048429A">
            <w:pPr>
              <w:pStyle w:val="TAC"/>
              <w:rPr>
                <w:lang w:eastAsia="ja-JP"/>
              </w:rPr>
            </w:pPr>
            <w:r w:rsidRPr="009709C5">
              <w:rPr>
                <w:lang w:eastAsia="ja-JP"/>
              </w:rPr>
              <w:t>0.10</w:t>
            </w:r>
          </w:p>
        </w:tc>
      </w:tr>
      <w:tr w:rsidR="0048429A" w:rsidRPr="009709C5" w14:paraId="7C585E36"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F99DA4B" w14:textId="77777777" w:rsidR="0048429A" w:rsidRPr="009709C5" w:rsidRDefault="0048429A" w:rsidP="0048429A">
            <w:pPr>
              <w:pStyle w:val="TAH"/>
              <w:spacing w:before="120" w:after="120"/>
            </w:pPr>
            <w:r w:rsidRPr="009709C5">
              <w:t>Stage 1: Calibration measurement</w:t>
            </w:r>
          </w:p>
        </w:tc>
      </w:tr>
      <w:tr w:rsidR="0048429A" w:rsidRPr="009709C5" w14:paraId="4F7B759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33E44" w14:textId="77777777" w:rsidR="0048429A" w:rsidRPr="009709C5" w:rsidRDefault="0048429A" w:rsidP="0048429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8B243"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27B7BF9"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4FCBD0"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4AA18F"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024D139" w14:textId="77777777" w:rsidR="0048429A" w:rsidRPr="009709C5" w:rsidRDefault="0048429A" w:rsidP="0048429A">
            <w:pPr>
              <w:pStyle w:val="TAC"/>
            </w:pPr>
            <w:r w:rsidRPr="009709C5">
              <w:t>0.00</w:t>
            </w:r>
          </w:p>
        </w:tc>
      </w:tr>
      <w:tr w:rsidR="0048429A" w:rsidRPr="009709C5" w14:paraId="27ABF9E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5ADB53" w14:textId="77777777" w:rsidR="0048429A" w:rsidRPr="009709C5" w:rsidRDefault="0048429A" w:rsidP="0048429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9CE535" w14:textId="77777777" w:rsidR="0048429A" w:rsidRPr="009709C5" w:rsidRDefault="0048429A" w:rsidP="0048429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411E4DE"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85DE7C"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B4F99E"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D8C936" w14:textId="77777777" w:rsidR="0048429A" w:rsidRPr="009709C5" w:rsidRDefault="0048429A" w:rsidP="0048429A">
            <w:pPr>
              <w:pStyle w:val="TAC"/>
            </w:pPr>
            <w:r w:rsidRPr="009709C5">
              <w:t>0.00</w:t>
            </w:r>
          </w:p>
        </w:tc>
      </w:tr>
      <w:tr w:rsidR="0048429A" w:rsidRPr="009709C5" w14:paraId="270332E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9EF23B" w14:textId="77777777" w:rsidR="0048429A" w:rsidRPr="009709C5" w:rsidRDefault="0048429A" w:rsidP="0048429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F76B5" w14:textId="77777777" w:rsidR="0048429A" w:rsidRPr="009709C5" w:rsidRDefault="0048429A" w:rsidP="0048429A">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B39DD37" w14:textId="77777777" w:rsidR="0048429A" w:rsidRPr="009709C5" w:rsidRDefault="0048429A" w:rsidP="0048429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5E84A57"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78D0C3"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4ED8490" w14:textId="77777777" w:rsidR="0048429A" w:rsidRPr="009709C5" w:rsidRDefault="0048429A" w:rsidP="0048429A">
            <w:pPr>
              <w:pStyle w:val="TAC"/>
            </w:pPr>
            <w:r w:rsidRPr="009709C5">
              <w:rPr>
                <w:lang w:eastAsia="ja-JP"/>
              </w:rPr>
              <w:t>0.00</w:t>
            </w:r>
          </w:p>
        </w:tc>
      </w:tr>
      <w:tr w:rsidR="0048429A" w:rsidRPr="009709C5" w14:paraId="675E14A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C37572" w14:textId="77777777" w:rsidR="0048429A" w:rsidRPr="009709C5" w:rsidRDefault="0048429A" w:rsidP="0048429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7D677D" w14:textId="77777777" w:rsidR="0048429A" w:rsidRPr="009709C5" w:rsidRDefault="0048429A" w:rsidP="0048429A">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6F7EE6A" w14:textId="77777777" w:rsidR="0048429A" w:rsidRPr="009709C5" w:rsidRDefault="0048429A" w:rsidP="0048429A">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008247B5"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058D26"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D04AC97" w14:textId="77777777" w:rsidR="0048429A" w:rsidRPr="009709C5" w:rsidRDefault="0048429A" w:rsidP="0048429A">
            <w:pPr>
              <w:pStyle w:val="TAC"/>
              <w:rPr>
                <w:lang w:eastAsia="ja-JP"/>
              </w:rPr>
            </w:pPr>
            <w:r w:rsidRPr="009709C5">
              <w:rPr>
                <w:lang w:eastAsia="ja-JP"/>
              </w:rPr>
              <w:t>0.75</w:t>
            </w:r>
          </w:p>
        </w:tc>
      </w:tr>
      <w:tr w:rsidR="0048429A" w:rsidRPr="009709C5" w14:paraId="3BEE8D4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A38C9" w14:textId="77777777" w:rsidR="0048429A" w:rsidRPr="009709C5" w:rsidRDefault="0048429A" w:rsidP="0048429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7137C1" w14:textId="77777777" w:rsidR="0048429A" w:rsidRPr="009709C5" w:rsidRDefault="0048429A" w:rsidP="0048429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74E4EA" w14:textId="77777777" w:rsidR="0048429A" w:rsidRPr="009709C5" w:rsidRDefault="0048429A" w:rsidP="0048429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E7EE44F"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099BEA"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AF4B75" w14:textId="77777777" w:rsidR="0048429A" w:rsidRPr="009709C5" w:rsidRDefault="0048429A" w:rsidP="0048429A">
            <w:pPr>
              <w:pStyle w:val="TAC"/>
              <w:rPr>
                <w:lang w:eastAsia="ja-JP"/>
              </w:rPr>
            </w:pPr>
            <w:r w:rsidRPr="009709C5">
              <w:rPr>
                <w:lang w:eastAsia="ja-JP"/>
              </w:rPr>
              <w:t>0.3</w:t>
            </w:r>
          </w:p>
        </w:tc>
      </w:tr>
      <w:tr w:rsidR="0048429A" w:rsidRPr="009709C5" w14:paraId="17E48A3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E214D" w14:textId="77777777" w:rsidR="0048429A" w:rsidRPr="009709C5" w:rsidRDefault="0048429A" w:rsidP="0048429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05845" w14:textId="77777777" w:rsidR="0048429A" w:rsidRPr="009709C5" w:rsidRDefault="0048429A" w:rsidP="0048429A">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7872BFB" w14:textId="77777777" w:rsidR="0048429A" w:rsidRPr="009709C5" w:rsidRDefault="0048429A" w:rsidP="0048429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7AEF8A7"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E85E88C"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72073" w14:textId="77777777" w:rsidR="0048429A" w:rsidRPr="009709C5" w:rsidRDefault="0048429A" w:rsidP="0048429A">
            <w:pPr>
              <w:pStyle w:val="TAC"/>
            </w:pPr>
            <w:r w:rsidRPr="009709C5">
              <w:rPr>
                <w:lang w:eastAsia="ja-JP"/>
              </w:rPr>
              <w:t>0.03</w:t>
            </w:r>
          </w:p>
        </w:tc>
      </w:tr>
      <w:tr w:rsidR="0048429A" w:rsidRPr="009709C5" w14:paraId="0EECF72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7EAF4" w14:textId="77777777" w:rsidR="0048429A" w:rsidRPr="009709C5" w:rsidRDefault="0048429A" w:rsidP="0048429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D643D" w14:textId="77777777" w:rsidR="0048429A" w:rsidRPr="009709C5" w:rsidRDefault="0048429A" w:rsidP="0048429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9B4A95"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89087A"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16FBB3"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AC2D187" w14:textId="77777777" w:rsidR="0048429A" w:rsidRPr="009709C5" w:rsidRDefault="0048429A" w:rsidP="0048429A">
            <w:pPr>
              <w:pStyle w:val="TAC"/>
            </w:pPr>
            <w:r w:rsidRPr="009709C5">
              <w:t>0.00</w:t>
            </w:r>
          </w:p>
        </w:tc>
      </w:tr>
      <w:tr w:rsidR="0048429A" w:rsidRPr="009709C5" w14:paraId="6C347B1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2FF45" w14:textId="77777777" w:rsidR="0048429A" w:rsidRPr="009709C5" w:rsidRDefault="0048429A" w:rsidP="0048429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97BAF4" w14:textId="77777777" w:rsidR="0048429A" w:rsidRPr="009709C5" w:rsidRDefault="0048429A" w:rsidP="0048429A">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7EC0805" w14:textId="77777777" w:rsidR="0048429A" w:rsidRPr="009709C5" w:rsidRDefault="0048429A" w:rsidP="0048429A">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FC7870"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A54B9B"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452813C" w14:textId="77777777" w:rsidR="0048429A" w:rsidRPr="009709C5" w:rsidRDefault="0048429A" w:rsidP="0048429A">
            <w:pPr>
              <w:pStyle w:val="TAC"/>
            </w:pPr>
            <w:r w:rsidRPr="009709C5">
              <w:rPr>
                <w:lang w:eastAsia="ja-JP"/>
              </w:rPr>
              <w:t>0.6</w:t>
            </w:r>
          </w:p>
        </w:tc>
      </w:tr>
      <w:tr w:rsidR="0048429A" w:rsidRPr="009709C5" w14:paraId="4C470CA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0636" w14:textId="77777777" w:rsidR="0048429A" w:rsidRPr="009709C5" w:rsidRDefault="0048429A" w:rsidP="0048429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20BF9" w14:textId="77777777" w:rsidR="0048429A" w:rsidRPr="009709C5" w:rsidRDefault="0048429A" w:rsidP="0048429A">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C23ECD"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F0152A"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C68CC2B"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B6D5448" w14:textId="77777777" w:rsidR="0048429A" w:rsidRPr="009709C5" w:rsidRDefault="0048429A" w:rsidP="0048429A">
            <w:pPr>
              <w:pStyle w:val="TAC"/>
            </w:pPr>
            <w:r w:rsidRPr="009709C5">
              <w:t>0.00</w:t>
            </w:r>
          </w:p>
        </w:tc>
      </w:tr>
      <w:tr w:rsidR="0048429A" w:rsidRPr="009709C5" w14:paraId="6247795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D0283" w14:textId="77777777" w:rsidR="0048429A" w:rsidRPr="009709C5" w:rsidRDefault="0048429A" w:rsidP="0048429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63CFF" w14:textId="77777777" w:rsidR="0048429A" w:rsidRPr="009709C5" w:rsidRDefault="0048429A" w:rsidP="0048429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22EE193" w14:textId="77777777" w:rsidR="0048429A" w:rsidRPr="009709C5" w:rsidRDefault="0048429A" w:rsidP="0048429A">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B907D32"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1FDB3A"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2A27D8" w14:textId="77777777" w:rsidR="0048429A" w:rsidRPr="009709C5" w:rsidRDefault="0048429A" w:rsidP="0048429A">
            <w:pPr>
              <w:pStyle w:val="TAC"/>
              <w:rPr>
                <w:lang w:eastAsia="ja-JP"/>
              </w:rPr>
            </w:pPr>
            <w:r w:rsidRPr="009709C5">
              <w:t>0.07</w:t>
            </w:r>
          </w:p>
        </w:tc>
      </w:tr>
      <w:tr w:rsidR="0048429A" w:rsidRPr="009709C5" w14:paraId="72525BA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6B96C" w14:textId="77777777" w:rsidR="0048429A" w:rsidRPr="009709C5" w:rsidRDefault="0048429A" w:rsidP="0048429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C0454A0"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D2F69A6"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F4D1F5"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2776E1"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208452B" w14:textId="77777777" w:rsidR="0048429A" w:rsidRPr="009709C5" w:rsidRDefault="0048429A" w:rsidP="0048429A">
            <w:pPr>
              <w:pStyle w:val="TAC"/>
            </w:pPr>
            <w:r w:rsidRPr="009709C5">
              <w:t>0.00</w:t>
            </w:r>
          </w:p>
        </w:tc>
      </w:tr>
      <w:tr w:rsidR="0048429A" w:rsidRPr="009709C5" w14:paraId="2237F32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92596D"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57D82EF" w14:textId="77777777" w:rsidR="0048429A" w:rsidRPr="009709C5" w:rsidRDefault="0048429A" w:rsidP="0048429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1510F2" w14:textId="77777777" w:rsidR="0048429A" w:rsidRPr="009709C5" w:rsidRDefault="0048429A" w:rsidP="0048429A">
            <w:pPr>
              <w:pStyle w:val="TAH"/>
              <w:spacing w:before="120" w:after="120"/>
            </w:pPr>
            <w:r w:rsidRPr="009709C5">
              <w:t>Value</w:t>
            </w:r>
          </w:p>
        </w:tc>
      </w:tr>
      <w:tr w:rsidR="0048429A" w:rsidRPr="009709C5" w14:paraId="21CEF309" w14:textId="77777777" w:rsidTr="0048429A">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5777CD8C"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155E69" w14:textId="77777777" w:rsidR="0048429A" w:rsidRPr="009709C5" w:rsidRDefault="0048429A" w:rsidP="0048429A">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D3A0DD" w14:textId="77777777" w:rsidR="0048429A" w:rsidRPr="009709C5" w:rsidRDefault="0048429A" w:rsidP="0048429A">
            <w:pPr>
              <w:pStyle w:val="TAC"/>
              <w:spacing w:before="120" w:after="120"/>
              <w:rPr>
                <w:lang w:eastAsia="ja-JP"/>
              </w:rPr>
            </w:pPr>
            <w:r w:rsidRPr="009709C5">
              <w:rPr>
                <w:lang w:eastAsia="ja-JP"/>
              </w:rPr>
              <w:t>5.00</w:t>
            </w:r>
          </w:p>
        </w:tc>
      </w:tr>
      <w:tr w:rsidR="0048429A" w:rsidRPr="009709C5" w14:paraId="501B712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E7551" w14:textId="77777777" w:rsidR="0048429A" w:rsidRPr="009709C5" w:rsidRDefault="0048429A" w:rsidP="0048429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BF75E1F" w14:textId="77777777" w:rsidR="0048429A" w:rsidRPr="009709C5" w:rsidRDefault="0048429A" w:rsidP="0048429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BE29FDB" w14:textId="77777777" w:rsidR="0048429A" w:rsidRPr="009709C5" w:rsidRDefault="0048429A" w:rsidP="0048429A">
            <w:pPr>
              <w:pStyle w:val="TAH"/>
              <w:spacing w:before="120" w:after="120"/>
            </w:pPr>
            <w:r w:rsidRPr="009709C5">
              <w:t>Value</w:t>
            </w:r>
          </w:p>
        </w:tc>
      </w:tr>
      <w:tr w:rsidR="0048429A" w:rsidRPr="009709C5" w14:paraId="15239AA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D16BF1" w14:textId="77777777" w:rsidR="0048429A" w:rsidRPr="009709C5" w:rsidRDefault="0048429A" w:rsidP="0048429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26D6EA" w14:textId="77777777" w:rsidR="0048429A" w:rsidRPr="009709C5" w:rsidRDefault="0048429A" w:rsidP="0048429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50FAB19" w14:textId="77777777" w:rsidR="0048429A" w:rsidRPr="009709C5" w:rsidRDefault="0048429A" w:rsidP="0048429A">
            <w:pPr>
              <w:pStyle w:val="TAC"/>
              <w:spacing w:before="120" w:after="120"/>
            </w:pPr>
            <w:r w:rsidRPr="009709C5">
              <w:rPr>
                <w:lang w:eastAsia="ja-JP"/>
              </w:rPr>
              <w:t>0.0</w:t>
            </w:r>
          </w:p>
        </w:tc>
      </w:tr>
      <w:tr w:rsidR="0048429A" w:rsidRPr="009709C5" w14:paraId="04B65A1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EFBCFA" w14:textId="77777777" w:rsidR="0048429A" w:rsidRPr="009709C5" w:rsidRDefault="0048429A" w:rsidP="0048429A">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53175EC" w14:textId="77777777" w:rsidR="0048429A" w:rsidRPr="009709C5" w:rsidRDefault="0048429A" w:rsidP="0048429A">
            <w:pPr>
              <w:pStyle w:val="TAC"/>
              <w:spacing w:before="120" w:after="120"/>
            </w:pPr>
            <w:r w:rsidRPr="009709C5">
              <w:t>General spurious emissions Influence of noise (c</w:t>
            </w:r>
            <w:r w:rsidRPr="009709C5">
              <w:rPr>
                <w:vertAlign w:val="subscript"/>
                <w:lang w:eastAsia="ja-JP"/>
              </w:rPr>
              <w:t>1</w:t>
            </w:r>
            <w:r w:rsidRPr="009709C5">
              <w:t>)</w:t>
            </w:r>
          </w:p>
          <w:p w14:paraId="4585B3EE" w14:textId="77777777" w:rsidR="0048429A" w:rsidRPr="009709C5" w:rsidRDefault="0048429A" w:rsidP="0048429A">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5547918" w14:textId="77777777" w:rsidR="0048429A" w:rsidRPr="009709C5" w:rsidRDefault="0048429A" w:rsidP="0048429A">
            <w:pPr>
              <w:pStyle w:val="TAC"/>
              <w:spacing w:before="120" w:after="120"/>
            </w:pPr>
            <w:r w:rsidRPr="009709C5">
              <w:rPr>
                <w:lang w:eastAsia="ja-JP"/>
              </w:rPr>
              <w:t>0.41</w:t>
            </w:r>
          </w:p>
        </w:tc>
      </w:tr>
      <w:tr w:rsidR="0048429A" w:rsidRPr="009709C5" w14:paraId="7891CD3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AA41E6"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AEFAD5" w14:textId="77777777" w:rsidR="0048429A" w:rsidRPr="009709C5" w:rsidRDefault="0048429A" w:rsidP="0048429A">
            <w:pPr>
              <w:pStyle w:val="TAC"/>
              <w:spacing w:before="120" w:after="120"/>
            </w:pPr>
            <w:r w:rsidRPr="009709C5">
              <w:t>Spurious emission band UE co-existence Influence of noise (c</w:t>
            </w:r>
            <w:r w:rsidRPr="009709C5">
              <w:rPr>
                <w:vertAlign w:val="subscript"/>
              </w:rPr>
              <w:t>2</w:t>
            </w:r>
            <w:r w:rsidRPr="009709C5">
              <w:t>)</w:t>
            </w:r>
          </w:p>
          <w:p w14:paraId="2BD994E6" w14:textId="77777777" w:rsidR="0048429A" w:rsidRPr="009709C5" w:rsidRDefault="0048429A" w:rsidP="0048429A">
            <w:pPr>
              <w:pStyle w:val="TAC"/>
              <w:spacing w:before="120" w:after="120"/>
            </w:pPr>
            <w:r w:rsidRPr="009709C5">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531F506"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18DA3CA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7B3969"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56370D" w14:textId="77777777" w:rsidR="0048429A" w:rsidRPr="009709C5" w:rsidRDefault="0048429A" w:rsidP="0048429A">
            <w:pPr>
              <w:pStyle w:val="TAC"/>
              <w:spacing w:before="120" w:after="120"/>
            </w:pPr>
            <w:r w:rsidRPr="009709C5">
              <w:t>Spurious emission band UE co-existence Influence of noise (c</w:t>
            </w:r>
            <w:r w:rsidRPr="009709C5">
              <w:rPr>
                <w:vertAlign w:val="subscript"/>
              </w:rPr>
              <w:t>3</w:t>
            </w:r>
            <w:r w:rsidRPr="009709C5">
              <w:t>)</w:t>
            </w:r>
          </w:p>
          <w:p w14:paraId="7C8AD99E" w14:textId="77777777" w:rsidR="0048429A" w:rsidRPr="009709C5" w:rsidRDefault="0048429A" w:rsidP="0048429A">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6" w:space="0" w:color="auto"/>
              <w:left w:val="single" w:sz="6" w:space="0" w:color="auto"/>
              <w:bottom w:val="single" w:sz="6" w:space="0" w:color="auto"/>
              <w:right w:val="single" w:sz="6" w:space="0" w:color="auto"/>
            </w:tcBorders>
          </w:tcPr>
          <w:p w14:paraId="75CB71D0"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35B0E0F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6023B"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A034F4" w14:textId="77777777" w:rsidR="0048429A" w:rsidRPr="009709C5" w:rsidRDefault="0048429A" w:rsidP="0048429A">
            <w:pPr>
              <w:pStyle w:val="TAC"/>
              <w:spacing w:before="120" w:after="120"/>
            </w:pPr>
            <w:r w:rsidRPr="009709C5">
              <w:t>Additional spurious emissions Influence of noise (c</w:t>
            </w:r>
            <w:r w:rsidRPr="009709C5">
              <w:rPr>
                <w:vertAlign w:val="subscript"/>
              </w:rPr>
              <w:t>4</w:t>
            </w:r>
            <w:r w:rsidRPr="009709C5">
              <w:t>)</w:t>
            </w:r>
          </w:p>
          <w:p w14:paraId="621C2BDC" w14:textId="77777777" w:rsidR="0048429A" w:rsidRPr="009709C5" w:rsidRDefault="0048429A" w:rsidP="0048429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6" w:space="0" w:color="auto"/>
              <w:left w:val="single" w:sz="6" w:space="0" w:color="auto"/>
              <w:bottom w:val="single" w:sz="6" w:space="0" w:color="auto"/>
              <w:right w:val="single" w:sz="6" w:space="0" w:color="auto"/>
            </w:tcBorders>
          </w:tcPr>
          <w:p w14:paraId="6DCB921A"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2351576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31E66"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A21183" w14:textId="77777777" w:rsidR="0048429A" w:rsidRPr="009709C5" w:rsidRDefault="0048429A" w:rsidP="0048429A">
            <w:pPr>
              <w:pStyle w:val="TAC"/>
              <w:spacing w:before="120" w:after="120"/>
            </w:pPr>
            <w:r w:rsidRPr="009709C5">
              <w:t>Additional spurious emissions Influence of noise (c</w:t>
            </w:r>
            <w:r w:rsidRPr="009709C5">
              <w:rPr>
                <w:vertAlign w:val="subscript"/>
              </w:rPr>
              <w:t>5</w:t>
            </w:r>
            <w:r w:rsidRPr="009709C5">
              <w:t>)</w:t>
            </w:r>
          </w:p>
          <w:p w14:paraId="53869BFD" w14:textId="77777777" w:rsidR="0048429A" w:rsidRPr="009709C5" w:rsidRDefault="0048429A" w:rsidP="0048429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6" w:space="0" w:color="auto"/>
              <w:left w:val="single" w:sz="6" w:space="0" w:color="auto"/>
              <w:bottom w:val="single" w:sz="6" w:space="0" w:color="auto"/>
              <w:right w:val="single" w:sz="6" w:space="0" w:color="auto"/>
            </w:tcBorders>
          </w:tcPr>
          <w:p w14:paraId="6E1B2B19"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rsidDel="001F36AE" w14:paraId="74DF1EE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2742B" w14:textId="77777777" w:rsidR="0048429A" w:rsidRPr="009709C5" w:rsidDel="001F36AE" w:rsidRDefault="0048429A" w:rsidP="0048429A">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7F4B1F" w14:textId="77777777" w:rsidR="0048429A" w:rsidRPr="009709C5" w:rsidRDefault="0048429A" w:rsidP="0048429A">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7971B243" w14:textId="77777777" w:rsidR="0048429A" w:rsidRPr="009709C5" w:rsidRDefault="0048429A" w:rsidP="0048429A">
            <w:pPr>
              <w:pStyle w:val="TAC"/>
              <w:spacing w:before="120" w:after="120"/>
              <w:rPr>
                <w:lang w:eastAsia="ja-JP"/>
              </w:rPr>
            </w:pPr>
            <w:r w:rsidRPr="009709C5">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19D0A88E" w14:textId="77777777" w:rsidR="0048429A" w:rsidRPr="009709C5" w:rsidDel="001F36AE" w:rsidRDefault="0048429A" w:rsidP="0048429A">
            <w:pPr>
              <w:pStyle w:val="TAC"/>
              <w:spacing w:before="120" w:after="120"/>
              <w:rPr>
                <w:lang w:eastAsia="ja-JP"/>
              </w:rPr>
            </w:pPr>
            <w:r w:rsidRPr="009709C5">
              <w:rPr>
                <w:lang w:eastAsia="ja-JP"/>
              </w:rPr>
              <w:t>1.0</w:t>
            </w:r>
          </w:p>
        </w:tc>
      </w:tr>
      <w:tr w:rsidR="0048429A" w:rsidRPr="009709C5" w:rsidDel="001F36AE" w14:paraId="3623646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B29E60" w14:textId="77777777" w:rsidR="0048429A" w:rsidRPr="009709C5" w:rsidRDefault="0048429A" w:rsidP="0048429A">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572A3EA" w14:textId="77777777" w:rsidR="0048429A" w:rsidRPr="009709C5" w:rsidRDefault="0048429A" w:rsidP="0048429A">
            <w:pPr>
              <w:pStyle w:val="TAC"/>
              <w:spacing w:before="120" w:after="120"/>
            </w:pPr>
            <w:r w:rsidRPr="009709C5">
              <w:t>Spurious emission band UE co-existence Influence of noise (c</w:t>
            </w:r>
            <w:r w:rsidRPr="009709C5">
              <w:rPr>
                <w:vertAlign w:val="subscript"/>
              </w:rPr>
              <w:t>7</w:t>
            </w:r>
            <w:r w:rsidRPr="009709C5">
              <w:t>)</w:t>
            </w:r>
          </w:p>
          <w:p w14:paraId="6A071615" w14:textId="77777777" w:rsidR="0048429A" w:rsidRPr="009709C5" w:rsidRDefault="0048429A" w:rsidP="0048429A">
            <w:pPr>
              <w:pStyle w:val="TAC"/>
              <w:spacing w:before="120" w:after="120"/>
              <w:rPr>
                <w:lang w:eastAsia="ja-JP"/>
              </w:rPr>
            </w:pPr>
            <w:r w:rsidRPr="009709C5">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2CE707CF"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5808CE4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D03D02" w14:textId="77777777" w:rsidR="0048429A" w:rsidRPr="009709C5" w:rsidRDefault="0048429A" w:rsidP="0048429A">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DC12AEC" w14:textId="77777777" w:rsidR="0048429A" w:rsidRPr="009709C5" w:rsidRDefault="0048429A" w:rsidP="0048429A">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76989E96" w14:textId="77777777" w:rsidR="0048429A" w:rsidRPr="009709C5" w:rsidRDefault="0048429A" w:rsidP="0048429A">
            <w:pPr>
              <w:pStyle w:val="TAC"/>
              <w:spacing w:before="120" w:after="120"/>
            </w:pPr>
            <w:r w:rsidRPr="009709C5">
              <w:rPr>
                <w:lang w:eastAsia="ja-JP"/>
              </w:rPr>
              <w:t>N/A</w:t>
            </w:r>
          </w:p>
        </w:tc>
      </w:tr>
      <w:tr w:rsidR="0048429A" w:rsidRPr="009709C5" w14:paraId="4B8C0716" w14:textId="77777777" w:rsidTr="0048429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4DDBE39" w14:textId="77777777" w:rsidR="0048429A" w:rsidRPr="009709C5" w:rsidRDefault="0048429A" w:rsidP="0048429A">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9D78167" w14:textId="77777777" w:rsidR="0048429A" w:rsidRPr="009709C5" w:rsidRDefault="0048429A" w:rsidP="0048429A">
            <w:pPr>
              <w:pStyle w:val="TAH"/>
              <w:spacing w:before="120" w:after="120"/>
            </w:pPr>
            <w:r w:rsidRPr="009709C5">
              <w:t>Value</w:t>
            </w:r>
          </w:p>
        </w:tc>
      </w:tr>
      <w:tr w:rsidR="0048429A" w:rsidRPr="009709C5" w14:paraId="05061F15"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F8B972" w14:textId="77777777" w:rsidR="0048429A" w:rsidRPr="009709C5" w:rsidRDefault="0048429A" w:rsidP="0048429A">
            <w:pPr>
              <w:pStyle w:val="TAC"/>
              <w:spacing w:before="120" w:after="120"/>
            </w:pPr>
            <w:r w:rsidRPr="009709C5">
              <w:t>General spurious emissions Total measurement uncertainty (a)+(b)+(c</w:t>
            </w:r>
            <w:r w:rsidRPr="009709C5">
              <w:rPr>
                <w:vertAlign w:val="subscript"/>
                <w:lang w:eastAsia="ja-JP"/>
              </w:rPr>
              <w:t>1</w:t>
            </w:r>
            <w:r w:rsidRPr="009709C5">
              <w:t>) [dB]</w:t>
            </w:r>
          </w:p>
          <w:p w14:paraId="41EF3E2E" w14:textId="77777777" w:rsidR="0048429A" w:rsidRPr="009709C5" w:rsidRDefault="0048429A" w:rsidP="0048429A">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231368B" w14:textId="77777777" w:rsidR="0048429A" w:rsidRPr="009709C5" w:rsidRDefault="0048429A" w:rsidP="0048429A">
            <w:pPr>
              <w:pStyle w:val="TAC"/>
              <w:spacing w:before="120" w:after="120"/>
            </w:pPr>
            <w:r w:rsidRPr="009709C5">
              <w:rPr>
                <w:lang w:eastAsia="ja-JP"/>
              </w:rPr>
              <w:t>5.41</w:t>
            </w:r>
          </w:p>
        </w:tc>
      </w:tr>
      <w:tr w:rsidR="0048429A" w:rsidRPr="009709C5" w14:paraId="65731809"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E31F07" w14:textId="77777777" w:rsidR="0048429A" w:rsidRPr="009709C5" w:rsidRDefault="0048429A" w:rsidP="0048429A">
            <w:pPr>
              <w:pStyle w:val="TAC"/>
              <w:spacing w:before="120" w:after="120"/>
            </w:pPr>
            <w:r w:rsidRPr="009709C5">
              <w:t>Spurious emission band UE co-existence Total measurement uncertainty (a)+(b)+(c</w:t>
            </w:r>
            <w:r w:rsidRPr="009709C5">
              <w:rPr>
                <w:vertAlign w:val="subscript"/>
              </w:rPr>
              <w:t>2</w:t>
            </w:r>
            <w:r w:rsidRPr="009709C5">
              <w:t>) [dB]</w:t>
            </w:r>
          </w:p>
          <w:p w14:paraId="622A246F" w14:textId="77777777" w:rsidR="0048429A" w:rsidRPr="009709C5" w:rsidRDefault="0048429A" w:rsidP="0048429A">
            <w:pPr>
              <w:pStyle w:val="TAC"/>
              <w:spacing w:before="120" w:after="120"/>
            </w:pPr>
            <w:r w:rsidRPr="009709C5">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05C4AED0" w14:textId="77777777" w:rsidR="0048429A" w:rsidRPr="009709C5" w:rsidRDefault="0048429A" w:rsidP="0048429A">
            <w:pPr>
              <w:pStyle w:val="TAC"/>
              <w:spacing w:before="120" w:after="120"/>
              <w:rPr>
                <w:lang w:eastAsia="ja-JP"/>
              </w:rPr>
            </w:pPr>
            <w:r w:rsidRPr="009709C5">
              <w:rPr>
                <w:lang w:eastAsia="ja-JP"/>
              </w:rPr>
              <w:t>6.00</w:t>
            </w:r>
          </w:p>
        </w:tc>
      </w:tr>
      <w:tr w:rsidR="0048429A" w:rsidRPr="009709C5" w14:paraId="6021289F"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6DED23" w14:textId="77777777" w:rsidR="0048429A" w:rsidRPr="009709C5" w:rsidRDefault="0048429A" w:rsidP="0048429A">
            <w:pPr>
              <w:pStyle w:val="TAC"/>
              <w:spacing w:before="120" w:after="120"/>
            </w:pPr>
            <w:r w:rsidRPr="009709C5">
              <w:t>Spurious emission band UE co-existence Total measurement uncertainty (a)+(b)+(c</w:t>
            </w:r>
            <w:r w:rsidRPr="009709C5">
              <w:rPr>
                <w:vertAlign w:val="subscript"/>
              </w:rPr>
              <w:t>3</w:t>
            </w:r>
            <w:r w:rsidRPr="009709C5">
              <w:t>) [dB]</w:t>
            </w:r>
          </w:p>
          <w:p w14:paraId="132EFF5B" w14:textId="77777777" w:rsidR="0048429A" w:rsidRPr="009709C5" w:rsidRDefault="0048429A" w:rsidP="0048429A">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4" w:space="0" w:color="auto"/>
              <w:left w:val="single" w:sz="4" w:space="0" w:color="auto"/>
              <w:bottom w:val="single" w:sz="4" w:space="0" w:color="auto"/>
              <w:right w:val="single" w:sz="4" w:space="0" w:color="auto"/>
            </w:tcBorders>
          </w:tcPr>
          <w:p w14:paraId="0D06FCE9" w14:textId="77777777" w:rsidR="0048429A" w:rsidRPr="009709C5" w:rsidRDefault="0048429A" w:rsidP="0048429A">
            <w:pPr>
              <w:pStyle w:val="TAC"/>
              <w:spacing w:before="120" w:after="120"/>
              <w:rPr>
                <w:lang w:eastAsia="ja-JP"/>
              </w:rPr>
            </w:pPr>
            <w:r w:rsidRPr="009709C5">
              <w:rPr>
                <w:lang w:eastAsia="ja-JP"/>
              </w:rPr>
              <w:t>6.00</w:t>
            </w:r>
          </w:p>
        </w:tc>
      </w:tr>
      <w:tr w:rsidR="0048429A" w:rsidRPr="009709C5" w14:paraId="2A2C3780"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203B84"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4</w:t>
            </w:r>
            <w:r w:rsidRPr="009709C5">
              <w:t>) [dB]</w:t>
            </w:r>
          </w:p>
          <w:p w14:paraId="36983C67" w14:textId="77777777" w:rsidR="0048429A" w:rsidRPr="009709C5" w:rsidRDefault="0048429A" w:rsidP="0048429A">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0952023B" w14:textId="77777777" w:rsidR="0048429A" w:rsidRPr="009709C5" w:rsidRDefault="0048429A" w:rsidP="0048429A">
            <w:pPr>
              <w:pStyle w:val="TAC"/>
              <w:spacing w:before="120" w:after="120"/>
              <w:rPr>
                <w:lang w:eastAsia="ja-JP"/>
              </w:rPr>
            </w:pPr>
            <w:r w:rsidRPr="009709C5">
              <w:rPr>
                <w:lang w:eastAsia="ja-JP"/>
              </w:rPr>
              <w:t>6.00</w:t>
            </w:r>
          </w:p>
        </w:tc>
      </w:tr>
      <w:tr w:rsidR="0048429A" w:rsidRPr="009709C5" w14:paraId="256178B0"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59E776"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5</w:t>
            </w:r>
            <w:r w:rsidRPr="009709C5">
              <w:t>) [dB]</w:t>
            </w:r>
          </w:p>
          <w:p w14:paraId="7D11A262" w14:textId="77777777" w:rsidR="0048429A" w:rsidRPr="009709C5" w:rsidRDefault="0048429A" w:rsidP="0048429A">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288F8802" w14:textId="77777777" w:rsidR="0048429A" w:rsidRPr="009709C5" w:rsidRDefault="0048429A" w:rsidP="0048429A">
            <w:pPr>
              <w:pStyle w:val="TAC"/>
              <w:spacing w:before="120" w:after="120"/>
              <w:rPr>
                <w:lang w:eastAsia="ja-JP"/>
              </w:rPr>
            </w:pPr>
            <w:r w:rsidRPr="009709C5">
              <w:rPr>
                <w:lang w:eastAsia="ja-JP"/>
              </w:rPr>
              <w:t>6.00</w:t>
            </w:r>
          </w:p>
        </w:tc>
      </w:tr>
      <w:tr w:rsidR="0048429A" w:rsidRPr="009709C5" w:rsidDel="00CA450E" w14:paraId="08806255"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5FC81D"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6</w:t>
            </w:r>
            <w:r w:rsidRPr="009709C5">
              <w:t>) [dB]</w:t>
            </w:r>
          </w:p>
          <w:p w14:paraId="208CC1A6" w14:textId="77777777" w:rsidR="0048429A" w:rsidRPr="009709C5" w:rsidRDefault="0048429A" w:rsidP="0048429A">
            <w:pPr>
              <w:pStyle w:val="TAC"/>
              <w:spacing w:before="120" w:after="120"/>
            </w:pPr>
            <w:r w:rsidRPr="009709C5">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52EDD139" w14:textId="77777777" w:rsidR="0048429A" w:rsidRPr="009709C5" w:rsidDel="00CA450E" w:rsidRDefault="0048429A" w:rsidP="0048429A">
            <w:pPr>
              <w:pStyle w:val="TAC"/>
              <w:spacing w:before="120" w:after="120"/>
              <w:rPr>
                <w:lang w:eastAsia="ja-JP"/>
              </w:rPr>
            </w:pPr>
            <w:r w:rsidRPr="009709C5">
              <w:rPr>
                <w:lang w:eastAsia="ja-JP"/>
              </w:rPr>
              <w:t>6.00</w:t>
            </w:r>
          </w:p>
        </w:tc>
      </w:tr>
      <w:tr w:rsidR="0048429A" w:rsidRPr="009709C5" w:rsidDel="00CA450E" w14:paraId="1622A8A7"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491C90" w14:textId="77777777" w:rsidR="0048429A" w:rsidRPr="009709C5" w:rsidRDefault="0048429A" w:rsidP="0048429A">
            <w:pPr>
              <w:pStyle w:val="TAC"/>
              <w:spacing w:before="120" w:after="120"/>
            </w:pPr>
            <w:r w:rsidRPr="009709C5">
              <w:t>Spurious emission band UE co-existence Total measurement uncertainty (a)+(b)+(c</w:t>
            </w:r>
            <w:r w:rsidRPr="009709C5">
              <w:rPr>
                <w:vertAlign w:val="subscript"/>
              </w:rPr>
              <w:t>7</w:t>
            </w:r>
            <w:r w:rsidRPr="009709C5">
              <w:t>) [dB]</w:t>
            </w:r>
          </w:p>
          <w:p w14:paraId="4FD9974E" w14:textId="77777777" w:rsidR="0048429A" w:rsidRPr="009709C5" w:rsidRDefault="0048429A" w:rsidP="0048429A">
            <w:pPr>
              <w:pStyle w:val="TAC"/>
              <w:spacing w:before="120" w:after="120"/>
            </w:pPr>
            <w:r w:rsidRPr="009709C5">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698E60C1" w14:textId="77777777" w:rsidR="0048429A" w:rsidRPr="009709C5" w:rsidRDefault="0048429A" w:rsidP="0048429A">
            <w:pPr>
              <w:pStyle w:val="TAC"/>
              <w:spacing w:before="120" w:after="120"/>
              <w:rPr>
                <w:lang w:eastAsia="ja-JP"/>
              </w:rPr>
            </w:pPr>
            <w:r w:rsidRPr="009709C5">
              <w:rPr>
                <w:lang w:eastAsia="ja-JP"/>
              </w:rPr>
              <w:t>6.00</w:t>
            </w:r>
          </w:p>
        </w:tc>
      </w:tr>
      <w:tr w:rsidR="0048429A" w:rsidRPr="009709C5" w14:paraId="72BA82A2" w14:textId="77777777" w:rsidTr="0048429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AACCEA8" w14:textId="77777777" w:rsidR="0048429A" w:rsidRPr="009709C5" w:rsidRDefault="0048429A" w:rsidP="0048429A">
            <w:pPr>
              <w:pStyle w:val="TAN"/>
            </w:pPr>
            <w:r w:rsidRPr="009709C5">
              <w:t>NOTE 1:</w:t>
            </w:r>
            <w:r w:rsidRPr="009709C5">
              <w:tab/>
              <w:t xml:space="preserve">This contributor </w:t>
            </w:r>
            <w:r w:rsidRPr="009709C5">
              <w:rPr>
                <w:lang w:bidi="hi-IN"/>
              </w:rPr>
              <w:t>shall only be considered for TRP measurements.</w:t>
            </w:r>
          </w:p>
          <w:p w14:paraId="6280E184" w14:textId="77777777" w:rsidR="0048429A" w:rsidRPr="009709C5" w:rsidRDefault="0048429A" w:rsidP="0048429A">
            <w:pPr>
              <w:pStyle w:val="TAN"/>
            </w:pPr>
            <w:r w:rsidRPr="009709C5">
              <w:t>NOTE 2:</w:t>
            </w:r>
            <w:r w:rsidRPr="009709C5">
              <w:tab/>
              <w:t>This contributor shall only be considered for EIRP measurements.</w:t>
            </w:r>
          </w:p>
          <w:p w14:paraId="055860AB" w14:textId="77777777" w:rsidR="0048429A" w:rsidRPr="009709C5" w:rsidRDefault="0048429A" w:rsidP="0048429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A814030" w14:textId="77777777" w:rsidR="0048429A" w:rsidRPr="009709C5" w:rsidRDefault="0048429A" w:rsidP="0048429A">
            <w:pPr>
              <w:pStyle w:val="TAN"/>
            </w:pPr>
            <w:r w:rsidRPr="009709C5">
              <w:t>NOTE 4:</w:t>
            </w:r>
            <w:r w:rsidRPr="009709C5">
              <w:tab/>
              <w:t>Value based on procedure defined in clause D.2 of TR 38.810 for Quiet Zone size of less or equal to 30 cm.</w:t>
            </w:r>
          </w:p>
          <w:p w14:paraId="4244F93D" w14:textId="77777777" w:rsidR="0048429A" w:rsidRDefault="0048429A" w:rsidP="0048429A">
            <w:pPr>
              <w:pStyle w:val="TAN"/>
              <w:rPr>
                <w:ins w:id="720" w:author="R&amp;S" w:date="2024-05-03T19:13:00Z"/>
              </w:rPr>
            </w:pPr>
            <w:r w:rsidRPr="009709C5">
              <w:t>NOTE 5:</w:t>
            </w:r>
            <w:r w:rsidRPr="009709C5">
              <w:tab/>
              <w:t>Applies to the system which has a structure of mechanical feed antenna positioning.</w:t>
            </w:r>
          </w:p>
          <w:p w14:paraId="3B883087" w14:textId="6B1A7FCF" w:rsidR="004C3930" w:rsidRPr="009709C5" w:rsidRDefault="004C3930" w:rsidP="0048429A">
            <w:pPr>
              <w:pStyle w:val="TAN"/>
              <w:rPr>
                <w:lang w:eastAsia="ja-JP"/>
              </w:rPr>
            </w:pPr>
            <w:ins w:id="721"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783267A6" w14:textId="77777777" w:rsidR="0048429A" w:rsidRPr="009709C5" w:rsidRDefault="0048429A" w:rsidP="0048429A"/>
    <w:p w14:paraId="40BF5399" w14:textId="77777777" w:rsidR="0048429A" w:rsidRPr="009709C5" w:rsidRDefault="0048429A" w:rsidP="0048429A">
      <w:pPr>
        <w:pStyle w:val="TH"/>
      </w:pPr>
      <w:r w:rsidRPr="009709C5">
        <w:lastRenderedPageBreak/>
        <w:t xml:space="preserve">Table </w:t>
      </w:r>
      <w:r w:rsidRPr="009709C5">
        <w:rPr>
          <w:lang w:eastAsia="ja-JP"/>
        </w:rPr>
        <w:t>B.18.2-8</w:t>
      </w:r>
      <w:r w:rsidRPr="009709C5">
        <w:t>: Void</w:t>
      </w:r>
    </w:p>
    <w:p w14:paraId="06F6FE03" w14:textId="77777777" w:rsidR="0048429A" w:rsidRPr="009709C5" w:rsidRDefault="0048429A" w:rsidP="0048429A">
      <w:pPr>
        <w:rPr>
          <w:lang w:eastAsia="ja-JP"/>
        </w:rPr>
      </w:pPr>
    </w:p>
    <w:p w14:paraId="4C7B5C02" w14:textId="77777777" w:rsidR="0048429A" w:rsidRPr="009709C5" w:rsidRDefault="0048429A" w:rsidP="0048429A">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722" w:name="_Hlk42501575"/>
      <w:r w:rsidRPr="009709C5">
        <w:t xml:space="preserve"> for PC3 UEs</w:t>
      </w:r>
      <w:bookmarkEnd w:id="72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8429A" w:rsidRPr="009709C5" w14:paraId="6B8B6C2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584EE" w14:textId="77777777" w:rsidR="0048429A" w:rsidRPr="009709C5" w:rsidRDefault="0048429A" w:rsidP="0048429A">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496DE3" w14:textId="77777777" w:rsidR="0048429A" w:rsidRPr="009709C5" w:rsidRDefault="0048429A" w:rsidP="0048429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09659F" w14:textId="77777777" w:rsidR="0048429A" w:rsidRPr="009709C5" w:rsidRDefault="0048429A" w:rsidP="0048429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8C5B87" w14:textId="77777777" w:rsidR="0048429A" w:rsidRPr="009709C5" w:rsidRDefault="0048429A" w:rsidP="0048429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AA030EB" w14:textId="77777777" w:rsidR="0048429A" w:rsidRPr="009709C5" w:rsidRDefault="0048429A" w:rsidP="0048429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E819059" w14:textId="77777777" w:rsidR="0048429A" w:rsidRPr="009709C5" w:rsidRDefault="0048429A" w:rsidP="0048429A">
            <w:pPr>
              <w:pStyle w:val="TAH"/>
              <w:spacing w:before="120" w:after="120"/>
            </w:pPr>
            <w:r w:rsidRPr="009709C5">
              <w:t>Standard uncertainty (σ) [dB]</w:t>
            </w:r>
          </w:p>
        </w:tc>
      </w:tr>
      <w:tr w:rsidR="0048429A" w:rsidRPr="009709C5" w14:paraId="3D603AB0"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C16C2F" w14:textId="77777777" w:rsidR="0048429A" w:rsidRPr="009709C5" w:rsidRDefault="0048429A" w:rsidP="0048429A">
            <w:pPr>
              <w:pStyle w:val="TAH"/>
              <w:spacing w:before="120" w:after="120"/>
            </w:pPr>
            <w:r w:rsidRPr="009709C5">
              <w:t>Stage 2: DUT measurement</w:t>
            </w:r>
          </w:p>
        </w:tc>
      </w:tr>
      <w:tr w:rsidR="0048429A" w:rsidRPr="009709C5" w14:paraId="590B742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85631" w14:textId="77777777" w:rsidR="0048429A" w:rsidRPr="009709C5" w:rsidRDefault="0048429A" w:rsidP="0048429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CF70FD" w14:textId="77777777" w:rsidR="0048429A" w:rsidRPr="009709C5" w:rsidRDefault="0048429A" w:rsidP="0048429A">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2A2E75EC" w14:textId="77777777" w:rsidR="0048429A" w:rsidRPr="009709C5" w:rsidRDefault="0048429A" w:rsidP="0048429A">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36EBAAC"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FC2D74"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68943B" w14:textId="77777777" w:rsidR="0048429A" w:rsidRPr="009709C5" w:rsidRDefault="0048429A" w:rsidP="0048429A">
            <w:pPr>
              <w:pStyle w:val="TAC"/>
            </w:pPr>
            <w:r w:rsidRPr="009709C5">
              <w:rPr>
                <w:lang w:eastAsia="ja-JP"/>
              </w:rPr>
              <w:t>0.0</w:t>
            </w:r>
          </w:p>
        </w:tc>
      </w:tr>
      <w:tr w:rsidR="0048429A" w:rsidRPr="009709C5" w14:paraId="2426447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73B20B" w14:textId="77777777" w:rsidR="0048429A" w:rsidRPr="009709C5" w:rsidRDefault="0048429A" w:rsidP="0048429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821A7A" w14:textId="77777777" w:rsidR="0048429A" w:rsidRPr="009709C5" w:rsidRDefault="0048429A" w:rsidP="0048429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63E82ED"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31984F"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AD0336"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6119C4" w14:textId="77777777" w:rsidR="0048429A" w:rsidRPr="009709C5" w:rsidRDefault="0048429A" w:rsidP="0048429A">
            <w:pPr>
              <w:pStyle w:val="TAC"/>
            </w:pPr>
            <w:r w:rsidRPr="009709C5">
              <w:t>0.00</w:t>
            </w:r>
          </w:p>
        </w:tc>
      </w:tr>
      <w:tr w:rsidR="0048429A" w:rsidRPr="009709C5" w14:paraId="6A745A8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CDE38" w14:textId="77777777" w:rsidR="0048429A" w:rsidRPr="009709C5" w:rsidRDefault="0048429A" w:rsidP="0048429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860081" w14:textId="77777777" w:rsidR="0048429A" w:rsidRPr="009709C5" w:rsidRDefault="0048429A" w:rsidP="0048429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CE3FF0" w14:textId="77777777" w:rsidR="0048429A" w:rsidRPr="009709C5" w:rsidRDefault="0048429A" w:rsidP="0048429A">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77A352"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C13F0F"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9CD3C1" w14:textId="77777777" w:rsidR="0048429A" w:rsidRPr="009709C5" w:rsidRDefault="0048429A" w:rsidP="0048429A">
            <w:pPr>
              <w:pStyle w:val="TAC"/>
            </w:pPr>
            <w:r w:rsidRPr="009709C5">
              <w:rPr>
                <w:lang w:eastAsia="ja-JP"/>
              </w:rPr>
              <w:t>0.6</w:t>
            </w:r>
          </w:p>
        </w:tc>
      </w:tr>
      <w:tr w:rsidR="0048429A" w:rsidRPr="009709C5" w14:paraId="64EE288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17E21" w14:textId="77777777" w:rsidR="0048429A" w:rsidRPr="009709C5" w:rsidRDefault="0048429A" w:rsidP="0048429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107B59"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158EA7C" w14:textId="77777777" w:rsidR="0048429A" w:rsidRPr="009709C5" w:rsidRDefault="0048429A" w:rsidP="0048429A">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B287946"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C177BA"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1AF9CE" w14:textId="77777777" w:rsidR="0048429A" w:rsidRPr="009709C5" w:rsidRDefault="0048429A" w:rsidP="0048429A">
            <w:pPr>
              <w:pStyle w:val="TAC"/>
              <w:rPr>
                <w:lang w:eastAsia="ja-JP"/>
              </w:rPr>
            </w:pPr>
            <w:r w:rsidRPr="009709C5">
              <w:rPr>
                <w:lang w:eastAsia="ja-JP"/>
              </w:rPr>
              <w:t>2.30</w:t>
            </w:r>
          </w:p>
        </w:tc>
      </w:tr>
      <w:tr w:rsidR="0048429A" w:rsidRPr="009709C5" w14:paraId="71D8B3E7"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4C072" w14:textId="77777777" w:rsidR="0048429A" w:rsidRPr="009709C5" w:rsidRDefault="0048429A" w:rsidP="0048429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79840" w14:textId="77777777" w:rsidR="0048429A" w:rsidRPr="009709C5" w:rsidRDefault="0048429A" w:rsidP="0048429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88A9FD"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EE2779"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6D419F"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7B437B" w14:textId="77777777" w:rsidR="0048429A" w:rsidRPr="009709C5" w:rsidRDefault="0048429A" w:rsidP="0048429A">
            <w:pPr>
              <w:pStyle w:val="TAC"/>
            </w:pPr>
            <w:r w:rsidRPr="009709C5">
              <w:t>0.00</w:t>
            </w:r>
          </w:p>
        </w:tc>
      </w:tr>
      <w:tr w:rsidR="0048429A" w:rsidRPr="009709C5" w14:paraId="3BF445B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A8641" w14:textId="77777777" w:rsidR="0048429A" w:rsidRPr="009709C5" w:rsidRDefault="0048429A" w:rsidP="0048429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7D1D4A" w14:textId="77777777" w:rsidR="0048429A" w:rsidRPr="009709C5" w:rsidRDefault="0048429A" w:rsidP="0048429A">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7ED98A21" w14:textId="77777777" w:rsidR="0048429A" w:rsidRPr="009709C5" w:rsidRDefault="0048429A" w:rsidP="0048429A">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A9503B4"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BC0A00"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D87458" w14:textId="77777777" w:rsidR="0048429A" w:rsidRPr="009709C5" w:rsidRDefault="0048429A" w:rsidP="0048429A">
            <w:pPr>
              <w:pStyle w:val="TAC"/>
            </w:pPr>
            <w:r w:rsidRPr="009709C5">
              <w:rPr>
                <w:lang w:eastAsia="ja-JP"/>
              </w:rPr>
              <w:t>2.00</w:t>
            </w:r>
          </w:p>
        </w:tc>
      </w:tr>
      <w:tr w:rsidR="0048429A" w:rsidRPr="009709C5" w14:paraId="36234ADB"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3269E" w14:textId="77777777" w:rsidR="0048429A" w:rsidRPr="009709C5" w:rsidRDefault="0048429A" w:rsidP="0048429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08D4A86" w14:textId="77777777" w:rsidR="0048429A" w:rsidRPr="009709C5" w:rsidRDefault="0048429A" w:rsidP="0048429A">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770C953"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E85C68"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2DC0CC"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B4A22BC" w14:textId="77777777" w:rsidR="0048429A" w:rsidRPr="009709C5" w:rsidRDefault="0048429A" w:rsidP="0048429A">
            <w:pPr>
              <w:pStyle w:val="TAC"/>
            </w:pPr>
            <w:r w:rsidRPr="009709C5">
              <w:t>0.00</w:t>
            </w:r>
          </w:p>
        </w:tc>
      </w:tr>
      <w:tr w:rsidR="0048429A" w:rsidRPr="009709C5" w14:paraId="175E43A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B951F" w14:textId="77777777" w:rsidR="0048429A" w:rsidRPr="009709C5" w:rsidRDefault="0048429A" w:rsidP="0048429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8946669" w14:textId="77777777" w:rsidR="0048429A" w:rsidRPr="009709C5" w:rsidRDefault="0048429A" w:rsidP="0048429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0297AB3" w14:textId="77777777" w:rsidR="0048429A" w:rsidRPr="009709C5" w:rsidRDefault="0048429A" w:rsidP="0048429A">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2550A79"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37F8C43"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34CB0B" w14:textId="77777777" w:rsidR="0048429A" w:rsidRPr="009709C5" w:rsidRDefault="0048429A" w:rsidP="0048429A">
            <w:pPr>
              <w:pStyle w:val="TAC"/>
            </w:pPr>
            <w:r w:rsidRPr="009709C5">
              <w:rPr>
                <w:lang w:eastAsia="ja-JP"/>
              </w:rPr>
              <w:t>1.05</w:t>
            </w:r>
          </w:p>
        </w:tc>
      </w:tr>
      <w:tr w:rsidR="0048429A" w:rsidRPr="009709C5" w14:paraId="4EFA9A0A"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556124" w14:textId="77777777" w:rsidR="0048429A" w:rsidRPr="009709C5" w:rsidRDefault="0048429A" w:rsidP="0048429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7C59E6" w14:textId="77777777" w:rsidR="0048429A" w:rsidRPr="009709C5" w:rsidRDefault="0048429A" w:rsidP="0048429A">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191B2C3" w14:textId="77777777" w:rsidR="0048429A" w:rsidRPr="009709C5" w:rsidRDefault="0048429A" w:rsidP="0048429A">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D838D07"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C60322"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9731507" w14:textId="77777777" w:rsidR="0048429A" w:rsidRPr="009709C5" w:rsidRDefault="0048429A" w:rsidP="0048429A">
            <w:pPr>
              <w:pStyle w:val="TAC"/>
            </w:pPr>
            <w:r w:rsidRPr="009709C5">
              <w:rPr>
                <w:lang w:eastAsia="ja-JP"/>
              </w:rPr>
              <w:t>0.25</w:t>
            </w:r>
          </w:p>
        </w:tc>
      </w:tr>
      <w:tr w:rsidR="0048429A" w:rsidRPr="009709C5" w14:paraId="0858212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44C11" w14:textId="77777777" w:rsidR="0048429A" w:rsidRPr="009709C5" w:rsidRDefault="0048429A" w:rsidP="0048429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D173197" w14:textId="77777777" w:rsidR="0048429A" w:rsidRPr="009709C5" w:rsidRDefault="0048429A" w:rsidP="0048429A">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DD67326" w14:textId="77777777" w:rsidR="0048429A" w:rsidRPr="009709C5" w:rsidRDefault="0048429A" w:rsidP="0048429A">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70C7E67"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5A0A2A"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A44B172" w14:textId="77777777" w:rsidR="0048429A" w:rsidRPr="009709C5" w:rsidRDefault="0048429A" w:rsidP="0048429A">
            <w:pPr>
              <w:pStyle w:val="TAC"/>
              <w:rPr>
                <w:lang w:eastAsia="ja-JP"/>
              </w:rPr>
            </w:pPr>
            <w:r w:rsidRPr="009709C5">
              <w:rPr>
                <w:lang w:eastAsia="ja-JP"/>
              </w:rPr>
              <w:t>0.064</w:t>
            </w:r>
          </w:p>
        </w:tc>
      </w:tr>
      <w:tr w:rsidR="0048429A" w:rsidRPr="009709C5" w14:paraId="1761117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FBCA1A" w14:textId="77777777" w:rsidR="0048429A" w:rsidRPr="009709C5" w:rsidRDefault="0048429A" w:rsidP="0048429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1851C7D"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AA2C777"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CB1B30"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DEDD1F"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BD5E28D" w14:textId="77777777" w:rsidR="0048429A" w:rsidRPr="009709C5" w:rsidRDefault="0048429A" w:rsidP="0048429A">
            <w:pPr>
              <w:pStyle w:val="TAC"/>
            </w:pPr>
            <w:r w:rsidRPr="009709C5">
              <w:t>0.00</w:t>
            </w:r>
          </w:p>
        </w:tc>
      </w:tr>
      <w:tr w:rsidR="0048429A" w:rsidRPr="009709C5" w14:paraId="33FA99A9"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7DEB2" w14:textId="77777777" w:rsidR="0048429A" w:rsidRPr="009709C5" w:rsidRDefault="0048429A" w:rsidP="0048429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7570BAF" w14:textId="77777777" w:rsidR="0048429A" w:rsidRPr="009709C5" w:rsidRDefault="0048429A" w:rsidP="0048429A">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1681B2F"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E7A60D"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DA219B"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480BD4" w14:textId="77777777" w:rsidR="0048429A" w:rsidRPr="009709C5" w:rsidRDefault="0048429A" w:rsidP="0048429A">
            <w:pPr>
              <w:pStyle w:val="TAC"/>
            </w:pPr>
            <w:r w:rsidRPr="009709C5">
              <w:t>0.00</w:t>
            </w:r>
          </w:p>
        </w:tc>
      </w:tr>
      <w:tr w:rsidR="0048429A" w:rsidRPr="009709C5" w14:paraId="0947E1A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E5B379" w14:textId="77777777" w:rsidR="0048429A" w:rsidRPr="009709C5" w:rsidRDefault="0048429A" w:rsidP="0048429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2302F3" w14:textId="77777777" w:rsidR="0048429A" w:rsidRPr="009709C5" w:rsidRDefault="0048429A" w:rsidP="0048429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C34DD86" w14:textId="77777777" w:rsidR="0048429A" w:rsidRPr="009709C5" w:rsidRDefault="0048429A" w:rsidP="0048429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3232ED4"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7C849FE"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9CB59FB" w14:textId="77777777" w:rsidR="0048429A" w:rsidRPr="009709C5" w:rsidRDefault="0048429A" w:rsidP="0048429A">
            <w:pPr>
              <w:pStyle w:val="TAC"/>
            </w:pPr>
            <w:r w:rsidRPr="009709C5">
              <w:rPr>
                <w:lang w:eastAsia="ja-JP"/>
              </w:rPr>
              <w:t>0.32</w:t>
            </w:r>
          </w:p>
        </w:tc>
      </w:tr>
      <w:tr w:rsidR="0048429A" w:rsidRPr="009709C5" w14:paraId="7DC84AE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98E7A" w14:textId="77777777" w:rsidR="0048429A" w:rsidRPr="009709C5" w:rsidRDefault="0048429A" w:rsidP="0048429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CBB5FC" w14:textId="77777777" w:rsidR="0048429A" w:rsidRPr="009709C5" w:rsidRDefault="0048429A" w:rsidP="0048429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6117251" w14:textId="77777777" w:rsidR="0048429A" w:rsidRPr="009709C5" w:rsidRDefault="0048429A" w:rsidP="0048429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65B6B50"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30A665"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16C2B5D" w14:textId="77777777" w:rsidR="0048429A" w:rsidRPr="009709C5" w:rsidRDefault="0048429A" w:rsidP="0048429A">
            <w:pPr>
              <w:pStyle w:val="TAC"/>
            </w:pPr>
            <w:r w:rsidRPr="009709C5">
              <w:t>N/A</w:t>
            </w:r>
          </w:p>
        </w:tc>
      </w:tr>
      <w:tr w:rsidR="0048429A" w:rsidRPr="009709C5" w14:paraId="430A84C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D6725" w14:textId="77777777" w:rsidR="0048429A" w:rsidRPr="009709C5" w:rsidRDefault="0048429A" w:rsidP="0048429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9A9BFB" w14:textId="77777777" w:rsidR="0048429A" w:rsidRPr="009709C5" w:rsidRDefault="0048429A" w:rsidP="0048429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B5EC618" w14:textId="77777777" w:rsidR="0048429A" w:rsidRPr="009709C5" w:rsidRDefault="0048429A" w:rsidP="0048429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DE285B8"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30DF8C" w14:textId="77777777" w:rsidR="0048429A" w:rsidRPr="009709C5" w:rsidRDefault="0048429A" w:rsidP="0048429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FCF9DE" w14:textId="77777777" w:rsidR="0048429A" w:rsidRPr="009709C5" w:rsidRDefault="0048429A" w:rsidP="0048429A">
            <w:pPr>
              <w:pStyle w:val="TAC"/>
            </w:pPr>
            <w:r w:rsidRPr="009709C5">
              <w:t>0.15</w:t>
            </w:r>
          </w:p>
        </w:tc>
      </w:tr>
      <w:tr w:rsidR="0048429A" w:rsidRPr="009709C5" w14:paraId="68D7347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58D6F" w14:textId="77777777" w:rsidR="0048429A" w:rsidRPr="009709C5" w:rsidRDefault="0048429A" w:rsidP="0048429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5F9073" w14:textId="77777777" w:rsidR="0048429A" w:rsidRPr="009709C5" w:rsidRDefault="0048429A" w:rsidP="0048429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E355D4C" w14:textId="77777777" w:rsidR="0048429A" w:rsidRPr="009709C5" w:rsidRDefault="0048429A" w:rsidP="0048429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0491E6C"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0211211"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FBEE154" w14:textId="77777777" w:rsidR="0048429A" w:rsidRPr="009709C5" w:rsidRDefault="0048429A" w:rsidP="0048429A">
            <w:pPr>
              <w:pStyle w:val="TAC"/>
            </w:pPr>
            <w:r w:rsidRPr="009709C5">
              <w:rPr>
                <w:lang w:eastAsia="ja-JP"/>
              </w:rPr>
              <w:t>0.00</w:t>
            </w:r>
          </w:p>
        </w:tc>
      </w:tr>
      <w:tr w:rsidR="0048429A" w:rsidRPr="009709C5" w14:paraId="75E7269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4E172" w14:textId="77777777" w:rsidR="0048429A" w:rsidRPr="009709C5" w:rsidRDefault="0048429A" w:rsidP="0048429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D49A3F1" w14:textId="77777777" w:rsidR="0048429A" w:rsidRPr="009709C5" w:rsidRDefault="0048429A" w:rsidP="0048429A">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D22F9A4" w14:textId="77777777" w:rsidR="0048429A" w:rsidRPr="009709C5" w:rsidDel="009C5D78" w:rsidRDefault="0048429A" w:rsidP="0048429A">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1CFDF0C" w14:textId="77777777" w:rsidR="0048429A" w:rsidRPr="009709C5" w:rsidRDefault="0048429A" w:rsidP="0048429A">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EAC9A5D" w14:textId="77777777" w:rsidR="0048429A" w:rsidRPr="009709C5" w:rsidRDefault="0048429A" w:rsidP="0048429A">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EAAB4CD" w14:textId="77777777" w:rsidR="0048429A" w:rsidRPr="009709C5" w:rsidRDefault="0048429A" w:rsidP="0048429A">
            <w:pPr>
              <w:pStyle w:val="TAC"/>
              <w:rPr>
                <w:lang w:eastAsia="ja-JP"/>
              </w:rPr>
            </w:pPr>
            <w:r w:rsidRPr="009709C5">
              <w:rPr>
                <w:lang w:eastAsia="ja-JP"/>
              </w:rPr>
              <w:t>0.10</w:t>
            </w:r>
          </w:p>
        </w:tc>
      </w:tr>
      <w:tr w:rsidR="0048429A" w:rsidRPr="009709C5" w14:paraId="2ADA4338" w14:textId="77777777" w:rsidTr="0048429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FBF5986" w14:textId="77777777" w:rsidR="0048429A" w:rsidRPr="009709C5" w:rsidRDefault="0048429A" w:rsidP="0048429A">
            <w:pPr>
              <w:pStyle w:val="TAH"/>
              <w:spacing w:before="120" w:after="120"/>
            </w:pPr>
            <w:r w:rsidRPr="009709C5">
              <w:t>Stage 1: Calibration measurement</w:t>
            </w:r>
          </w:p>
        </w:tc>
      </w:tr>
      <w:tr w:rsidR="0048429A" w:rsidRPr="009709C5" w14:paraId="1BF4CE5E"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19782" w14:textId="77777777" w:rsidR="0048429A" w:rsidRPr="009709C5" w:rsidRDefault="0048429A" w:rsidP="0048429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2E19BC" w14:textId="77777777" w:rsidR="0048429A" w:rsidRPr="009709C5" w:rsidRDefault="0048429A" w:rsidP="0048429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9E3464"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4C93CD"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CF1782"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5C5AFC4" w14:textId="77777777" w:rsidR="0048429A" w:rsidRPr="009709C5" w:rsidRDefault="0048429A" w:rsidP="0048429A">
            <w:pPr>
              <w:pStyle w:val="TAC"/>
            </w:pPr>
            <w:r w:rsidRPr="009709C5">
              <w:t>0.00</w:t>
            </w:r>
          </w:p>
        </w:tc>
      </w:tr>
      <w:tr w:rsidR="0048429A" w:rsidRPr="009709C5" w14:paraId="0F623FE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9DAFA9" w14:textId="77777777" w:rsidR="0048429A" w:rsidRPr="009709C5" w:rsidRDefault="0048429A" w:rsidP="0048429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8B31F" w14:textId="77777777" w:rsidR="0048429A" w:rsidRPr="009709C5" w:rsidRDefault="0048429A" w:rsidP="0048429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8AC861A"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A1651E"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B1094A"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9BE2A1B" w14:textId="77777777" w:rsidR="0048429A" w:rsidRPr="009709C5" w:rsidRDefault="0048429A" w:rsidP="0048429A">
            <w:pPr>
              <w:pStyle w:val="TAC"/>
            </w:pPr>
            <w:r w:rsidRPr="009709C5">
              <w:t>0.00</w:t>
            </w:r>
          </w:p>
        </w:tc>
      </w:tr>
      <w:tr w:rsidR="0048429A" w:rsidRPr="009709C5" w14:paraId="4B28233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3326" w14:textId="77777777" w:rsidR="0048429A" w:rsidRPr="009709C5" w:rsidRDefault="0048429A" w:rsidP="0048429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620A8" w14:textId="77777777" w:rsidR="0048429A" w:rsidRPr="009709C5" w:rsidRDefault="0048429A" w:rsidP="0048429A">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2BF9D6D" w14:textId="77777777" w:rsidR="0048429A" w:rsidRPr="009709C5" w:rsidRDefault="0048429A" w:rsidP="0048429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C075AFA"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A16BD"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873C7B" w14:textId="77777777" w:rsidR="0048429A" w:rsidRPr="009709C5" w:rsidRDefault="0048429A" w:rsidP="0048429A">
            <w:pPr>
              <w:pStyle w:val="TAC"/>
            </w:pPr>
            <w:r w:rsidRPr="009709C5">
              <w:rPr>
                <w:lang w:eastAsia="ja-JP"/>
              </w:rPr>
              <w:t>0.00</w:t>
            </w:r>
          </w:p>
        </w:tc>
      </w:tr>
      <w:tr w:rsidR="0048429A" w:rsidRPr="009709C5" w14:paraId="138F9B54"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B9101" w14:textId="77777777" w:rsidR="0048429A" w:rsidRPr="009709C5" w:rsidRDefault="0048429A" w:rsidP="0048429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6AAA8" w14:textId="77777777" w:rsidR="0048429A" w:rsidRPr="009709C5" w:rsidRDefault="0048429A" w:rsidP="0048429A">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6DDB9F5" w14:textId="77777777" w:rsidR="0048429A" w:rsidRPr="009709C5" w:rsidRDefault="0048429A" w:rsidP="0048429A">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333DE6C"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E896B9"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EB079B" w14:textId="77777777" w:rsidR="0048429A" w:rsidRPr="009709C5" w:rsidRDefault="0048429A" w:rsidP="0048429A">
            <w:pPr>
              <w:pStyle w:val="TAC"/>
            </w:pPr>
            <w:r w:rsidRPr="009709C5">
              <w:rPr>
                <w:lang w:eastAsia="ja-JP"/>
              </w:rPr>
              <w:t>0.85</w:t>
            </w:r>
          </w:p>
        </w:tc>
      </w:tr>
      <w:tr w:rsidR="0048429A" w:rsidRPr="009709C5" w14:paraId="7BB5827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6AD13" w14:textId="77777777" w:rsidR="0048429A" w:rsidRPr="009709C5" w:rsidRDefault="0048429A" w:rsidP="0048429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A7749" w14:textId="77777777" w:rsidR="0048429A" w:rsidRPr="009709C5" w:rsidRDefault="0048429A" w:rsidP="0048429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86F0D01" w14:textId="77777777" w:rsidR="0048429A" w:rsidRPr="009709C5" w:rsidRDefault="0048429A" w:rsidP="0048429A">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7529EE8"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A6DEF4"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C42B14" w14:textId="77777777" w:rsidR="0048429A" w:rsidRPr="009709C5" w:rsidRDefault="0048429A" w:rsidP="0048429A">
            <w:pPr>
              <w:pStyle w:val="TAC"/>
            </w:pPr>
            <w:r w:rsidRPr="009709C5">
              <w:rPr>
                <w:lang w:eastAsia="ja-JP"/>
              </w:rPr>
              <w:t>0.85</w:t>
            </w:r>
          </w:p>
        </w:tc>
      </w:tr>
      <w:tr w:rsidR="0048429A" w:rsidRPr="009709C5" w14:paraId="5D776B60"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23A1" w14:textId="77777777" w:rsidR="0048429A" w:rsidRPr="009709C5" w:rsidRDefault="0048429A" w:rsidP="0048429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15DDFD" w14:textId="77777777" w:rsidR="0048429A" w:rsidRPr="009709C5" w:rsidRDefault="0048429A" w:rsidP="0048429A">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F1E830" w14:textId="77777777" w:rsidR="0048429A" w:rsidRPr="009709C5" w:rsidRDefault="0048429A" w:rsidP="0048429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E653288"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5074FC"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8A49866" w14:textId="77777777" w:rsidR="0048429A" w:rsidRPr="009709C5" w:rsidRDefault="0048429A" w:rsidP="0048429A">
            <w:pPr>
              <w:pStyle w:val="TAC"/>
            </w:pPr>
            <w:r w:rsidRPr="009709C5">
              <w:rPr>
                <w:lang w:eastAsia="ja-JP"/>
              </w:rPr>
              <w:t>0.03</w:t>
            </w:r>
          </w:p>
        </w:tc>
      </w:tr>
      <w:tr w:rsidR="0048429A" w:rsidRPr="009709C5" w14:paraId="75D7884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F387C" w14:textId="77777777" w:rsidR="0048429A" w:rsidRPr="009709C5" w:rsidRDefault="0048429A" w:rsidP="0048429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6DB7D" w14:textId="77777777" w:rsidR="0048429A" w:rsidRPr="009709C5" w:rsidRDefault="0048429A" w:rsidP="0048429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31F4092"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FD0C09"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C39DCC"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895D93" w14:textId="77777777" w:rsidR="0048429A" w:rsidRPr="009709C5" w:rsidRDefault="0048429A" w:rsidP="0048429A">
            <w:pPr>
              <w:pStyle w:val="TAC"/>
            </w:pPr>
            <w:r w:rsidRPr="009709C5">
              <w:t>0.00</w:t>
            </w:r>
          </w:p>
        </w:tc>
      </w:tr>
      <w:tr w:rsidR="0048429A" w:rsidRPr="009709C5" w14:paraId="14D38B3C"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4B8C7" w14:textId="77777777" w:rsidR="0048429A" w:rsidRPr="009709C5" w:rsidRDefault="0048429A" w:rsidP="0048429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19D29" w14:textId="77777777" w:rsidR="0048429A" w:rsidRPr="009709C5" w:rsidRDefault="0048429A" w:rsidP="0048429A">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76F2D5" w14:textId="77777777" w:rsidR="0048429A" w:rsidRPr="009709C5" w:rsidRDefault="0048429A" w:rsidP="0048429A">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54E8D0E" w14:textId="77777777" w:rsidR="0048429A" w:rsidRPr="009709C5" w:rsidRDefault="0048429A" w:rsidP="0048429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8603FD" w14:textId="77777777" w:rsidR="0048429A" w:rsidRPr="009709C5" w:rsidRDefault="0048429A" w:rsidP="0048429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D53D9B2" w14:textId="77777777" w:rsidR="0048429A" w:rsidRPr="009709C5" w:rsidRDefault="0048429A" w:rsidP="0048429A">
            <w:pPr>
              <w:pStyle w:val="TAC"/>
            </w:pPr>
            <w:r w:rsidRPr="009709C5">
              <w:rPr>
                <w:lang w:eastAsia="ja-JP"/>
              </w:rPr>
              <w:t>0.6</w:t>
            </w:r>
          </w:p>
        </w:tc>
      </w:tr>
      <w:tr w:rsidR="0048429A" w:rsidRPr="009709C5" w14:paraId="7807A5F2"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14328" w14:textId="77777777" w:rsidR="0048429A" w:rsidRPr="009709C5" w:rsidRDefault="0048429A" w:rsidP="0048429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CA1E82" w14:textId="77777777" w:rsidR="0048429A" w:rsidRPr="009709C5" w:rsidRDefault="0048429A" w:rsidP="0048429A">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015E49"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8AD010" w14:textId="77777777" w:rsidR="0048429A" w:rsidRPr="009709C5" w:rsidRDefault="0048429A" w:rsidP="0048429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5CE2D5" w14:textId="77777777" w:rsidR="0048429A" w:rsidRPr="009709C5" w:rsidRDefault="0048429A" w:rsidP="0048429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776EA50" w14:textId="77777777" w:rsidR="0048429A" w:rsidRPr="009709C5" w:rsidRDefault="0048429A" w:rsidP="0048429A">
            <w:pPr>
              <w:pStyle w:val="TAC"/>
            </w:pPr>
            <w:r w:rsidRPr="009709C5">
              <w:t>0.00</w:t>
            </w:r>
          </w:p>
        </w:tc>
      </w:tr>
      <w:tr w:rsidR="0048429A" w:rsidRPr="009709C5" w14:paraId="402D7375"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763F88" w14:textId="77777777" w:rsidR="0048429A" w:rsidRPr="009709C5" w:rsidRDefault="0048429A" w:rsidP="0048429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01FBE" w14:textId="77777777" w:rsidR="0048429A" w:rsidRPr="009709C5" w:rsidRDefault="0048429A" w:rsidP="0048429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77EA5F9" w14:textId="77777777" w:rsidR="0048429A" w:rsidRPr="009709C5" w:rsidRDefault="0048429A" w:rsidP="0048429A">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0B21527" w14:textId="77777777" w:rsidR="0048429A" w:rsidRPr="009709C5" w:rsidRDefault="0048429A" w:rsidP="0048429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E24EE4" w14:textId="77777777" w:rsidR="0048429A" w:rsidRPr="009709C5" w:rsidRDefault="0048429A" w:rsidP="0048429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F92C83" w14:textId="77777777" w:rsidR="0048429A" w:rsidRPr="009709C5" w:rsidRDefault="0048429A" w:rsidP="0048429A">
            <w:pPr>
              <w:pStyle w:val="TAC"/>
            </w:pPr>
            <w:r w:rsidRPr="009709C5">
              <w:t>0.14</w:t>
            </w:r>
          </w:p>
        </w:tc>
      </w:tr>
      <w:tr w:rsidR="0048429A" w:rsidRPr="009709C5" w14:paraId="70471E8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B32F7D" w14:textId="77777777" w:rsidR="0048429A" w:rsidRPr="009709C5" w:rsidRDefault="0048429A" w:rsidP="0048429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7319C09" w14:textId="77777777" w:rsidR="0048429A" w:rsidRPr="009709C5" w:rsidRDefault="0048429A" w:rsidP="0048429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3BE602" w14:textId="77777777" w:rsidR="0048429A" w:rsidRPr="009709C5" w:rsidRDefault="0048429A" w:rsidP="0048429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F37AF2" w14:textId="77777777" w:rsidR="0048429A" w:rsidRPr="009709C5" w:rsidRDefault="0048429A" w:rsidP="0048429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8C073CD" w14:textId="77777777" w:rsidR="0048429A" w:rsidRPr="009709C5" w:rsidRDefault="0048429A" w:rsidP="0048429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A2749CE" w14:textId="77777777" w:rsidR="0048429A" w:rsidRPr="009709C5" w:rsidRDefault="0048429A" w:rsidP="0048429A">
            <w:pPr>
              <w:pStyle w:val="TAC"/>
            </w:pPr>
            <w:r w:rsidRPr="009709C5">
              <w:t>0.00</w:t>
            </w:r>
          </w:p>
        </w:tc>
      </w:tr>
      <w:tr w:rsidR="0048429A" w:rsidRPr="009709C5" w14:paraId="4F9FFE1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A1D51"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8F3A057" w14:textId="77777777" w:rsidR="0048429A" w:rsidRPr="009709C5" w:rsidRDefault="0048429A" w:rsidP="0048429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55B0372" w14:textId="77777777" w:rsidR="0048429A" w:rsidRPr="009709C5" w:rsidRDefault="0048429A" w:rsidP="0048429A">
            <w:pPr>
              <w:pStyle w:val="TAH"/>
              <w:spacing w:before="120" w:after="120"/>
            </w:pPr>
            <w:r w:rsidRPr="009709C5">
              <w:t>Value</w:t>
            </w:r>
          </w:p>
        </w:tc>
      </w:tr>
      <w:tr w:rsidR="0048429A" w:rsidRPr="009709C5" w14:paraId="32A1DD9F"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E36B62" w14:textId="77777777" w:rsidR="0048429A" w:rsidRPr="009709C5" w:rsidRDefault="0048429A" w:rsidP="0048429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9B5CD3" w14:textId="77777777" w:rsidR="0048429A" w:rsidRPr="009709C5" w:rsidRDefault="0048429A" w:rsidP="0048429A">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544FCC5" w14:textId="77777777" w:rsidR="0048429A" w:rsidRPr="009709C5" w:rsidRDefault="0048429A" w:rsidP="0048429A">
            <w:pPr>
              <w:pStyle w:val="TAC"/>
              <w:spacing w:before="120" w:after="120"/>
              <w:rPr>
                <w:lang w:eastAsia="ja-JP"/>
              </w:rPr>
            </w:pPr>
            <w:r w:rsidRPr="009709C5">
              <w:rPr>
                <w:lang w:eastAsia="ja-JP"/>
              </w:rPr>
              <w:t>7.01</w:t>
            </w:r>
          </w:p>
        </w:tc>
      </w:tr>
      <w:tr w:rsidR="0048429A" w:rsidRPr="009709C5" w14:paraId="39A18AB6"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BFDE41" w14:textId="77777777" w:rsidR="0048429A" w:rsidRPr="009709C5" w:rsidRDefault="0048429A" w:rsidP="0048429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BE0DA7" w14:textId="77777777" w:rsidR="0048429A" w:rsidRPr="009709C5" w:rsidRDefault="0048429A" w:rsidP="0048429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B1E6F52" w14:textId="77777777" w:rsidR="0048429A" w:rsidRPr="009709C5" w:rsidRDefault="0048429A" w:rsidP="0048429A">
            <w:pPr>
              <w:pStyle w:val="TAH"/>
              <w:spacing w:before="120" w:after="120"/>
            </w:pPr>
            <w:r w:rsidRPr="009709C5">
              <w:t>Value</w:t>
            </w:r>
          </w:p>
        </w:tc>
      </w:tr>
      <w:tr w:rsidR="0048429A" w:rsidRPr="009709C5" w14:paraId="50E2660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532D81" w14:textId="77777777" w:rsidR="0048429A" w:rsidRPr="009709C5" w:rsidRDefault="0048429A" w:rsidP="0048429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0568FB" w14:textId="77777777" w:rsidR="0048429A" w:rsidRPr="009709C5" w:rsidRDefault="0048429A" w:rsidP="0048429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1994B16" w14:textId="77777777" w:rsidR="0048429A" w:rsidRPr="009709C5" w:rsidRDefault="0048429A" w:rsidP="0048429A">
            <w:pPr>
              <w:pStyle w:val="TAC"/>
              <w:spacing w:before="120" w:after="120"/>
            </w:pPr>
            <w:r w:rsidRPr="009709C5">
              <w:rPr>
                <w:lang w:eastAsia="ja-JP"/>
              </w:rPr>
              <w:t>0.00</w:t>
            </w:r>
          </w:p>
        </w:tc>
      </w:tr>
      <w:tr w:rsidR="0048429A" w:rsidRPr="009709C5" w14:paraId="2529E8B3"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10EFC" w14:textId="77777777" w:rsidR="0048429A" w:rsidRPr="009709C5" w:rsidRDefault="0048429A" w:rsidP="0048429A">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58975D" w14:textId="77777777" w:rsidR="0048429A" w:rsidRPr="009709C5" w:rsidRDefault="0048429A" w:rsidP="0048429A">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15B39F02" w14:textId="77777777" w:rsidR="0048429A" w:rsidRPr="009709C5" w:rsidRDefault="0048429A" w:rsidP="0048429A">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6E7C980" w14:textId="77777777" w:rsidR="0048429A" w:rsidRPr="009709C5" w:rsidRDefault="0048429A" w:rsidP="0048429A">
            <w:pPr>
              <w:pStyle w:val="TAC"/>
              <w:spacing w:before="120" w:after="120"/>
            </w:pPr>
            <w:r w:rsidRPr="009709C5">
              <w:rPr>
                <w:lang w:eastAsia="ja-JP"/>
              </w:rPr>
              <w:t>0.41</w:t>
            </w:r>
          </w:p>
        </w:tc>
      </w:tr>
      <w:tr w:rsidR="0048429A" w:rsidRPr="009709C5" w14:paraId="03E2654D"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D0F384"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21AFCA7" w14:textId="77777777" w:rsidR="0048429A" w:rsidRPr="009709C5" w:rsidRDefault="0048429A" w:rsidP="0048429A">
            <w:pPr>
              <w:pStyle w:val="TAC"/>
              <w:spacing w:before="120" w:after="120"/>
            </w:pPr>
            <w:r w:rsidRPr="009709C5">
              <w:t>Spurious emission band UE co-existence Influence of noise (c</w:t>
            </w:r>
            <w:r w:rsidRPr="009709C5">
              <w:rPr>
                <w:vertAlign w:val="subscript"/>
              </w:rPr>
              <w:t>2</w:t>
            </w:r>
            <w:r w:rsidRPr="009709C5">
              <w:t>)</w:t>
            </w:r>
          </w:p>
          <w:p w14:paraId="305B4326" w14:textId="77777777" w:rsidR="0048429A" w:rsidRPr="009709C5" w:rsidRDefault="0048429A" w:rsidP="0048429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82BD049"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411F5498"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54FA37" w14:textId="77777777" w:rsidR="0048429A" w:rsidRPr="009709C5" w:rsidRDefault="0048429A" w:rsidP="0048429A">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A0FCF26" w14:textId="77777777" w:rsidR="0048429A" w:rsidRPr="009709C5" w:rsidRDefault="0048429A" w:rsidP="0048429A">
            <w:pPr>
              <w:pStyle w:val="TAC"/>
              <w:spacing w:before="120" w:after="120"/>
            </w:pPr>
            <w:r w:rsidRPr="009709C5">
              <w:t>Additional spurious emissions Influence of noise (c</w:t>
            </w:r>
            <w:r w:rsidRPr="009709C5">
              <w:rPr>
                <w:vertAlign w:val="subscript"/>
              </w:rPr>
              <w:t>3</w:t>
            </w:r>
            <w:r w:rsidRPr="009709C5">
              <w:t>)</w:t>
            </w:r>
          </w:p>
          <w:p w14:paraId="6B8A9D00" w14:textId="77777777" w:rsidR="0048429A" w:rsidRPr="009709C5" w:rsidRDefault="0048429A" w:rsidP="0048429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3FB5EBAE" w14:textId="77777777" w:rsidR="0048429A" w:rsidRPr="009709C5" w:rsidRDefault="0048429A" w:rsidP="0048429A">
            <w:pPr>
              <w:pStyle w:val="TAC"/>
              <w:spacing w:before="120" w:after="120"/>
              <w:rPr>
                <w:lang w:eastAsia="ja-JP"/>
              </w:rPr>
            </w:pPr>
            <w:r w:rsidRPr="009709C5">
              <w:rPr>
                <w:lang w:eastAsia="ja-JP"/>
              </w:rPr>
              <w:t>1.0</w:t>
            </w:r>
          </w:p>
        </w:tc>
      </w:tr>
      <w:tr w:rsidR="0048429A" w:rsidRPr="009709C5" w14:paraId="163A8861" w14:textId="77777777" w:rsidTr="0048429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D11A6" w14:textId="77777777" w:rsidR="0048429A" w:rsidRPr="009709C5" w:rsidRDefault="0048429A" w:rsidP="0048429A">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9B039E" w14:textId="77777777" w:rsidR="0048429A" w:rsidRPr="009709C5" w:rsidRDefault="0048429A" w:rsidP="0048429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1E696F8" w14:textId="77777777" w:rsidR="0048429A" w:rsidRPr="009709C5" w:rsidRDefault="0048429A" w:rsidP="0048429A">
            <w:pPr>
              <w:pStyle w:val="TAC"/>
              <w:spacing w:before="120" w:after="120"/>
              <w:rPr>
                <w:lang w:eastAsia="ja-JP"/>
              </w:rPr>
            </w:pPr>
            <w:r w:rsidRPr="009709C5">
              <w:rPr>
                <w:lang w:eastAsia="ja-JP"/>
              </w:rPr>
              <w:t>N/A</w:t>
            </w:r>
          </w:p>
        </w:tc>
      </w:tr>
      <w:tr w:rsidR="0048429A" w:rsidRPr="009709C5" w14:paraId="62746EB4" w14:textId="77777777" w:rsidTr="0048429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E8EB45F" w14:textId="77777777" w:rsidR="0048429A" w:rsidRPr="009709C5" w:rsidRDefault="0048429A" w:rsidP="0048429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3AA9720" w14:textId="77777777" w:rsidR="0048429A" w:rsidRPr="009709C5" w:rsidRDefault="0048429A" w:rsidP="0048429A">
            <w:pPr>
              <w:pStyle w:val="TAH"/>
              <w:spacing w:before="120" w:after="120"/>
            </w:pPr>
            <w:r w:rsidRPr="009709C5">
              <w:t>Value</w:t>
            </w:r>
          </w:p>
        </w:tc>
      </w:tr>
      <w:tr w:rsidR="0048429A" w:rsidRPr="009709C5" w14:paraId="3099AE66"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C7E58E" w14:textId="77777777" w:rsidR="0048429A" w:rsidRPr="009709C5" w:rsidRDefault="0048429A" w:rsidP="0048429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3ABE3D39" w14:textId="77777777" w:rsidR="0048429A" w:rsidRPr="009709C5" w:rsidRDefault="0048429A" w:rsidP="0048429A">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F3F75DF" w14:textId="77777777" w:rsidR="0048429A" w:rsidRPr="009709C5" w:rsidRDefault="0048429A" w:rsidP="0048429A">
            <w:pPr>
              <w:pStyle w:val="TAC"/>
              <w:spacing w:before="120" w:after="120"/>
            </w:pPr>
            <w:r w:rsidRPr="009709C5">
              <w:rPr>
                <w:lang w:eastAsia="ja-JP"/>
              </w:rPr>
              <w:t>7.42</w:t>
            </w:r>
          </w:p>
        </w:tc>
      </w:tr>
      <w:tr w:rsidR="0048429A" w:rsidRPr="009709C5" w14:paraId="2A12392E"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C45659" w14:textId="77777777" w:rsidR="0048429A" w:rsidRPr="009709C5" w:rsidRDefault="0048429A" w:rsidP="0048429A">
            <w:pPr>
              <w:pStyle w:val="TAC"/>
              <w:spacing w:before="120" w:after="120"/>
            </w:pPr>
            <w:r w:rsidRPr="009709C5">
              <w:t>Spurious emission band UE co-existence Total measurement uncertainty (a)+(b)+(c</w:t>
            </w:r>
            <w:r w:rsidRPr="009709C5">
              <w:rPr>
                <w:vertAlign w:val="subscript"/>
              </w:rPr>
              <w:t>2</w:t>
            </w:r>
            <w:r w:rsidRPr="009709C5">
              <w:t>) [dB]</w:t>
            </w:r>
          </w:p>
          <w:p w14:paraId="11315F43" w14:textId="77777777" w:rsidR="0048429A" w:rsidRPr="009709C5" w:rsidRDefault="0048429A" w:rsidP="0048429A">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E205965" w14:textId="77777777" w:rsidR="0048429A" w:rsidRPr="009709C5" w:rsidRDefault="0048429A" w:rsidP="0048429A">
            <w:pPr>
              <w:pStyle w:val="TAC"/>
              <w:spacing w:before="120" w:after="120"/>
              <w:rPr>
                <w:lang w:eastAsia="ja-JP"/>
              </w:rPr>
            </w:pPr>
            <w:r w:rsidRPr="009709C5">
              <w:rPr>
                <w:lang w:eastAsia="ja-JP"/>
              </w:rPr>
              <w:t>8.01</w:t>
            </w:r>
          </w:p>
        </w:tc>
      </w:tr>
      <w:tr w:rsidR="0048429A" w:rsidRPr="009709C5" w14:paraId="22E52BCF" w14:textId="77777777" w:rsidTr="0048429A">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286A1D" w14:textId="77777777" w:rsidR="0048429A" w:rsidRPr="009709C5" w:rsidRDefault="0048429A" w:rsidP="0048429A">
            <w:pPr>
              <w:pStyle w:val="TAC"/>
              <w:spacing w:before="120" w:after="120"/>
            </w:pPr>
            <w:r w:rsidRPr="009709C5">
              <w:t>Additional spurious emissions Total measurement uncertainty (a)+(b)+(c</w:t>
            </w:r>
            <w:r w:rsidRPr="009709C5">
              <w:rPr>
                <w:vertAlign w:val="subscript"/>
              </w:rPr>
              <w:t>3</w:t>
            </w:r>
            <w:r w:rsidRPr="009709C5">
              <w:t>) [dB]</w:t>
            </w:r>
          </w:p>
          <w:p w14:paraId="617B8A30" w14:textId="77777777" w:rsidR="0048429A" w:rsidRPr="009709C5" w:rsidRDefault="0048429A" w:rsidP="0048429A">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5B71415B" w14:textId="77777777" w:rsidR="0048429A" w:rsidRPr="009709C5" w:rsidRDefault="0048429A" w:rsidP="0048429A">
            <w:pPr>
              <w:pStyle w:val="TAC"/>
              <w:spacing w:before="120" w:after="120"/>
              <w:rPr>
                <w:lang w:eastAsia="ja-JP"/>
              </w:rPr>
            </w:pPr>
            <w:r w:rsidRPr="009709C5">
              <w:rPr>
                <w:lang w:eastAsia="ja-JP"/>
              </w:rPr>
              <w:t>8.01</w:t>
            </w:r>
          </w:p>
        </w:tc>
      </w:tr>
      <w:tr w:rsidR="0048429A" w:rsidRPr="009709C5" w14:paraId="465BB7E6" w14:textId="77777777" w:rsidTr="0048429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CCE5F51" w14:textId="77777777" w:rsidR="0048429A" w:rsidRPr="009709C5" w:rsidRDefault="0048429A" w:rsidP="0048429A">
            <w:pPr>
              <w:pStyle w:val="TAN"/>
            </w:pPr>
            <w:r w:rsidRPr="009709C5">
              <w:t>NOTE 1:</w:t>
            </w:r>
            <w:r w:rsidRPr="009709C5">
              <w:tab/>
              <w:t xml:space="preserve">This contributor </w:t>
            </w:r>
            <w:r w:rsidRPr="009709C5">
              <w:rPr>
                <w:lang w:bidi="hi-IN"/>
              </w:rPr>
              <w:t>shall only be considered for TRP measurements.</w:t>
            </w:r>
          </w:p>
          <w:p w14:paraId="242B8C55" w14:textId="77777777" w:rsidR="0048429A" w:rsidRPr="009709C5" w:rsidRDefault="0048429A" w:rsidP="0048429A">
            <w:pPr>
              <w:pStyle w:val="TAN"/>
            </w:pPr>
            <w:r w:rsidRPr="009709C5">
              <w:t>NOTE 2:</w:t>
            </w:r>
            <w:r w:rsidRPr="009709C5">
              <w:tab/>
              <w:t>This contributor shall only be considered for EIRP measurements.</w:t>
            </w:r>
          </w:p>
          <w:p w14:paraId="35B34D8E" w14:textId="77777777" w:rsidR="0048429A" w:rsidRPr="009709C5" w:rsidRDefault="0048429A" w:rsidP="0048429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AB30EA9" w14:textId="77777777" w:rsidR="0048429A" w:rsidRPr="009709C5" w:rsidRDefault="0048429A" w:rsidP="0048429A">
            <w:pPr>
              <w:pStyle w:val="TAN"/>
            </w:pPr>
            <w:r w:rsidRPr="009709C5">
              <w:t>NOTE 4:</w:t>
            </w:r>
            <w:r w:rsidRPr="009709C5">
              <w:tab/>
              <w:t>Value based on procedure defined in clause D.2 of TR 38.810 for Quiet Zone size of less or equal to 30 cm.</w:t>
            </w:r>
          </w:p>
          <w:p w14:paraId="02464D94" w14:textId="77777777" w:rsidR="0048429A" w:rsidRPr="009709C5" w:rsidRDefault="0048429A" w:rsidP="0048429A">
            <w:pPr>
              <w:pStyle w:val="TAN"/>
              <w:rPr>
                <w:lang w:eastAsia="ja-JP"/>
              </w:rPr>
            </w:pPr>
            <w:r w:rsidRPr="009709C5">
              <w:t>NOTE 5:</w:t>
            </w:r>
            <w:r w:rsidRPr="009709C5">
              <w:tab/>
              <w:t>Applies to the system which has a structure of mechanical feed antenna positioning.</w:t>
            </w:r>
          </w:p>
          <w:p w14:paraId="6A889340" w14:textId="77777777" w:rsidR="0048429A" w:rsidRDefault="0048429A" w:rsidP="0048429A">
            <w:pPr>
              <w:pStyle w:val="TAN"/>
              <w:rPr>
                <w:ins w:id="723" w:author="R&amp;S" w:date="2024-05-03T19:13:00Z"/>
                <w:lang w:eastAsia="ja-JP"/>
              </w:rPr>
            </w:pPr>
            <w:r w:rsidRPr="009709C5">
              <w:rPr>
                <w:lang w:eastAsia="ja-JP"/>
              </w:rPr>
              <w:t>NOTE 6:</w:t>
            </w:r>
            <w:r w:rsidRPr="009709C5">
              <w:rPr>
                <w:lang w:eastAsia="ja-JP"/>
              </w:rPr>
              <w:tab/>
              <w:t>Void</w:t>
            </w:r>
          </w:p>
          <w:p w14:paraId="5E1AD49F" w14:textId="692DD719" w:rsidR="004C3930" w:rsidRPr="009709C5" w:rsidRDefault="004C3930" w:rsidP="0048429A">
            <w:pPr>
              <w:pStyle w:val="TAN"/>
              <w:rPr>
                <w:lang w:eastAsia="ja-JP"/>
              </w:rPr>
            </w:pPr>
            <w:ins w:id="724" w:author="R&amp;S" w:date="2024-05-03T19:13:00Z">
              <w:r w:rsidRPr="009709C5">
                <w:t xml:space="preserve">NOTE </w:t>
              </w:r>
              <w:r>
                <w:t>7</w:t>
              </w:r>
              <w:r w:rsidRPr="009709C5">
                <w:t>:</w:t>
              </w:r>
              <w:r w:rsidRPr="009709C5">
                <w:tab/>
                <w:t xml:space="preserve">The analysis </w:t>
              </w:r>
              <w:r w:rsidRPr="00115CBA">
                <w:t>is valid for SISO and MIMO</w:t>
              </w:r>
              <w:r w:rsidRPr="009709C5">
                <w:t>.</w:t>
              </w:r>
            </w:ins>
          </w:p>
        </w:tc>
      </w:tr>
    </w:tbl>
    <w:p w14:paraId="47AABEC2" w14:textId="77777777" w:rsidR="0048429A" w:rsidRPr="009709C5" w:rsidRDefault="0048429A" w:rsidP="0048429A"/>
    <w:p w14:paraId="7C64E7E6" w14:textId="77777777" w:rsidR="0048429A" w:rsidRPr="009709C5" w:rsidRDefault="0048429A" w:rsidP="0048429A">
      <w:pPr>
        <w:pStyle w:val="TH"/>
        <w:rPr>
          <w:lang w:eastAsia="ja-JP"/>
        </w:rPr>
      </w:pPr>
      <w:r w:rsidRPr="009709C5">
        <w:lastRenderedPageBreak/>
        <w:t xml:space="preserve">Table </w:t>
      </w:r>
      <w:r w:rsidRPr="009709C5">
        <w:rPr>
          <w:lang w:eastAsia="ja-JP"/>
        </w:rPr>
        <w:t>B.18.2-10</w:t>
      </w:r>
      <w:r w:rsidRPr="009709C5">
        <w:t>: Void</w:t>
      </w:r>
    </w:p>
    <w:p w14:paraId="46215113" w14:textId="77777777" w:rsidR="0048429A" w:rsidRPr="009709C5" w:rsidRDefault="0048429A" w:rsidP="0048429A">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r w:rsidRPr="00911E10">
        <w:rPr>
          <w:lang w:eastAsia="ja-JP"/>
        </w:rPr>
        <w:t xml:space="preserve">87 </w:t>
      </w:r>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8429A" w:rsidRPr="009709C5" w14:paraId="23C87BC6"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01CBF" w14:textId="77777777" w:rsidR="0048429A" w:rsidRPr="009709C5" w:rsidRDefault="0048429A" w:rsidP="0048429A">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CB92DE" w14:textId="77777777" w:rsidR="0048429A" w:rsidRPr="009709C5" w:rsidRDefault="0048429A" w:rsidP="0048429A">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CE336E" w14:textId="77777777" w:rsidR="0048429A" w:rsidRPr="009709C5" w:rsidRDefault="0048429A" w:rsidP="0048429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97C234" w14:textId="77777777" w:rsidR="0048429A" w:rsidRPr="009709C5" w:rsidRDefault="0048429A" w:rsidP="0048429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902040D" w14:textId="77777777" w:rsidR="0048429A" w:rsidRPr="009709C5" w:rsidRDefault="0048429A" w:rsidP="0048429A">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D626BA5" w14:textId="77777777" w:rsidR="0048429A" w:rsidRPr="009709C5" w:rsidRDefault="0048429A" w:rsidP="0048429A">
            <w:pPr>
              <w:pStyle w:val="TAH"/>
              <w:spacing w:before="120" w:after="120"/>
            </w:pPr>
            <w:r w:rsidRPr="009709C5">
              <w:t>Standard uncertainty (σ) [dB]</w:t>
            </w:r>
          </w:p>
        </w:tc>
      </w:tr>
      <w:tr w:rsidR="0048429A" w:rsidRPr="009709C5" w14:paraId="272DF6C9" w14:textId="77777777" w:rsidTr="0048429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D4124CF" w14:textId="77777777" w:rsidR="0048429A" w:rsidRPr="009709C5" w:rsidRDefault="0048429A" w:rsidP="0048429A">
            <w:pPr>
              <w:pStyle w:val="TAH"/>
              <w:spacing w:before="120" w:after="120"/>
            </w:pPr>
            <w:r w:rsidRPr="009709C5">
              <w:t>Stage 2: DUT measurement</w:t>
            </w:r>
          </w:p>
        </w:tc>
      </w:tr>
      <w:tr w:rsidR="0048429A" w:rsidRPr="009709C5" w14:paraId="750B6345"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151D7" w14:textId="77777777" w:rsidR="0048429A" w:rsidRPr="009709C5" w:rsidRDefault="0048429A" w:rsidP="0048429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8D7043" w14:textId="77777777" w:rsidR="0048429A" w:rsidRPr="009709C5" w:rsidRDefault="0048429A" w:rsidP="0048429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E1874EE" w14:textId="77777777" w:rsidR="0048429A" w:rsidRPr="009709C5" w:rsidRDefault="0048429A" w:rsidP="0048429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B4AD050"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265EA9"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0A4BD1" w14:textId="77777777" w:rsidR="0048429A" w:rsidRPr="009709C5" w:rsidRDefault="0048429A" w:rsidP="0048429A">
            <w:pPr>
              <w:pStyle w:val="TAC"/>
            </w:pPr>
            <w:r w:rsidRPr="009709C5">
              <w:rPr>
                <w:lang w:eastAsia="ja-JP"/>
              </w:rPr>
              <w:t>0.00</w:t>
            </w:r>
          </w:p>
        </w:tc>
      </w:tr>
      <w:tr w:rsidR="0048429A" w:rsidRPr="009709C5" w14:paraId="6CC5CEE0"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EC3FCF" w14:textId="77777777" w:rsidR="0048429A" w:rsidRPr="009709C5" w:rsidRDefault="0048429A" w:rsidP="0048429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58B7DA" w14:textId="77777777" w:rsidR="0048429A" w:rsidRPr="009709C5" w:rsidRDefault="0048429A" w:rsidP="0048429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091DCE4"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D40799"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343A4C"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1AD348E" w14:textId="77777777" w:rsidR="0048429A" w:rsidRPr="009709C5" w:rsidRDefault="0048429A" w:rsidP="0048429A">
            <w:pPr>
              <w:pStyle w:val="TAC"/>
            </w:pPr>
            <w:r w:rsidRPr="009709C5">
              <w:t>0.00</w:t>
            </w:r>
          </w:p>
        </w:tc>
      </w:tr>
      <w:tr w:rsidR="0048429A" w:rsidRPr="009709C5" w14:paraId="3A70D8E2"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9E566B" w14:textId="77777777" w:rsidR="0048429A" w:rsidRPr="009709C5" w:rsidRDefault="0048429A" w:rsidP="0048429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663F23" w14:textId="77777777" w:rsidR="0048429A" w:rsidRPr="009709C5" w:rsidRDefault="0048429A" w:rsidP="0048429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190C35B" w14:textId="77777777" w:rsidR="0048429A" w:rsidRPr="009709C5" w:rsidRDefault="0048429A" w:rsidP="0048429A">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9A36941"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09AB5E" w14:textId="77777777" w:rsidR="0048429A" w:rsidRPr="009709C5" w:rsidRDefault="0048429A" w:rsidP="0048429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7001D4C" w14:textId="77777777" w:rsidR="0048429A" w:rsidRPr="009709C5" w:rsidRDefault="0048429A" w:rsidP="0048429A">
            <w:pPr>
              <w:pStyle w:val="TAC"/>
            </w:pPr>
            <w:r w:rsidRPr="009709C5">
              <w:rPr>
                <w:lang w:eastAsia="ja-JP"/>
              </w:rPr>
              <w:t>0.6</w:t>
            </w:r>
          </w:p>
        </w:tc>
      </w:tr>
      <w:tr w:rsidR="0048429A" w:rsidRPr="009709C5" w14:paraId="37FE1D00"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D1BA3" w14:textId="77777777" w:rsidR="0048429A" w:rsidRPr="009709C5" w:rsidRDefault="0048429A" w:rsidP="0048429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A0545" w14:textId="77777777" w:rsidR="0048429A" w:rsidRPr="009709C5" w:rsidRDefault="0048429A" w:rsidP="0048429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58905BA" w14:textId="77777777" w:rsidR="0048429A" w:rsidRPr="009709C5" w:rsidRDefault="0048429A" w:rsidP="0048429A">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4AD8C5B"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EE6C74" w14:textId="77777777" w:rsidR="0048429A" w:rsidRPr="009709C5" w:rsidRDefault="0048429A" w:rsidP="0048429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5C37F7A" w14:textId="77777777" w:rsidR="0048429A" w:rsidRPr="009709C5" w:rsidRDefault="0048429A" w:rsidP="0048429A">
            <w:pPr>
              <w:pStyle w:val="TAC"/>
              <w:rPr>
                <w:lang w:eastAsia="ja-JP"/>
              </w:rPr>
            </w:pPr>
            <w:r w:rsidRPr="009709C5">
              <w:rPr>
                <w:lang w:eastAsia="ja-JP"/>
              </w:rPr>
              <w:t>2.30</w:t>
            </w:r>
          </w:p>
        </w:tc>
      </w:tr>
      <w:tr w:rsidR="0048429A" w:rsidRPr="009709C5" w14:paraId="65D171FC"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B4CE3" w14:textId="77777777" w:rsidR="0048429A" w:rsidRPr="009709C5" w:rsidRDefault="0048429A" w:rsidP="0048429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169AC" w14:textId="77777777" w:rsidR="0048429A" w:rsidRPr="009709C5" w:rsidRDefault="0048429A" w:rsidP="0048429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92FB0B9"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9B5663"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34E021C"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2B3C676" w14:textId="77777777" w:rsidR="0048429A" w:rsidRPr="009709C5" w:rsidRDefault="0048429A" w:rsidP="0048429A">
            <w:pPr>
              <w:pStyle w:val="TAC"/>
            </w:pPr>
            <w:r w:rsidRPr="009709C5">
              <w:t>0.00</w:t>
            </w:r>
          </w:p>
        </w:tc>
      </w:tr>
      <w:tr w:rsidR="0048429A" w:rsidRPr="009709C5" w14:paraId="36653719"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0EB793" w14:textId="77777777" w:rsidR="0048429A" w:rsidRPr="009709C5" w:rsidRDefault="0048429A" w:rsidP="0048429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A552E0" w14:textId="77777777" w:rsidR="0048429A" w:rsidRPr="009709C5" w:rsidRDefault="0048429A" w:rsidP="0048429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B69385C" w14:textId="77777777" w:rsidR="0048429A" w:rsidRPr="009709C5" w:rsidRDefault="0048429A" w:rsidP="0048429A">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EA40B39"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64F4F77"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BA86630" w14:textId="77777777" w:rsidR="0048429A" w:rsidRPr="009709C5" w:rsidRDefault="0048429A" w:rsidP="0048429A">
            <w:pPr>
              <w:pStyle w:val="TAC"/>
            </w:pPr>
            <w:r w:rsidRPr="009709C5">
              <w:t>2.00</w:t>
            </w:r>
          </w:p>
        </w:tc>
      </w:tr>
      <w:tr w:rsidR="0048429A" w:rsidRPr="009709C5" w14:paraId="32FEA0A7"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F9711" w14:textId="77777777" w:rsidR="0048429A" w:rsidRPr="009709C5" w:rsidRDefault="0048429A" w:rsidP="0048429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F5350F9" w14:textId="77777777" w:rsidR="0048429A" w:rsidRPr="009709C5" w:rsidRDefault="0048429A" w:rsidP="0048429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A564C95"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C4A7B9"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2635BDE"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8C830A2" w14:textId="77777777" w:rsidR="0048429A" w:rsidRPr="009709C5" w:rsidRDefault="0048429A" w:rsidP="0048429A">
            <w:pPr>
              <w:pStyle w:val="TAC"/>
            </w:pPr>
            <w:r w:rsidRPr="009709C5">
              <w:t>0.00</w:t>
            </w:r>
          </w:p>
        </w:tc>
      </w:tr>
      <w:tr w:rsidR="0048429A" w:rsidRPr="009709C5" w14:paraId="510402C9"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5EC6C" w14:textId="77777777" w:rsidR="0048429A" w:rsidRPr="009709C5" w:rsidRDefault="0048429A" w:rsidP="0048429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A2BEF8E" w14:textId="77777777" w:rsidR="0048429A" w:rsidRPr="009709C5" w:rsidRDefault="0048429A" w:rsidP="0048429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2921266" w14:textId="77777777" w:rsidR="0048429A" w:rsidRPr="009709C5" w:rsidRDefault="0048429A" w:rsidP="0048429A">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8D8979D"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3D4398"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156FBBC" w14:textId="77777777" w:rsidR="0048429A" w:rsidRPr="009709C5" w:rsidRDefault="0048429A" w:rsidP="0048429A">
            <w:pPr>
              <w:pStyle w:val="TAC"/>
            </w:pPr>
            <w:r w:rsidRPr="009709C5">
              <w:rPr>
                <w:lang w:eastAsia="ja-JP"/>
              </w:rPr>
              <w:t>1.50</w:t>
            </w:r>
          </w:p>
        </w:tc>
      </w:tr>
      <w:tr w:rsidR="0048429A" w:rsidRPr="009709C5" w14:paraId="5D4ED3D7"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BA84C" w14:textId="77777777" w:rsidR="0048429A" w:rsidRPr="009709C5" w:rsidRDefault="0048429A" w:rsidP="0048429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8A425D4" w14:textId="77777777" w:rsidR="0048429A" w:rsidRPr="009709C5" w:rsidRDefault="0048429A" w:rsidP="0048429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C4C1505" w14:textId="77777777" w:rsidR="0048429A" w:rsidRPr="009709C5" w:rsidRDefault="0048429A" w:rsidP="0048429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DCF6D4F"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A1395A"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2220BD" w14:textId="77777777" w:rsidR="0048429A" w:rsidRPr="009709C5" w:rsidRDefault="0048429A" w:rsidP="0048429A">
            <w:pPr>
              <w:pStyle w:val="TAC"/>
            </w:pPr>
            <w:r w:rsidRPr="009709C5">
              <w:rPr>
                <w:lang w:eastAsia="ja-JP"/>
              </w:rPr>
              <w:t>0.25</w:t>
            </w:r>
          </w:p>
        </w:tc>
      </w:tr>
      <w:tr w:rsidR="0048429A" w:rsidRPr="009709C5" w14:paraId="4E82A65F"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21CF80" w14:textId="77777777" w:rsidR="0048429A" w:rsidRPr="009709C5" w:rsidRDefault="0048429A" w:rsidP="0048429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02226A9" w14:textId="77777777" w:rsidR="0048429A" w:rsidRPr="009709C5" w:rsidRDefault="0048429A" w:rsidP="0048429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931EDFA" w14:textId="77777777" w:rsidR="0048429A" w:rsidRPr="009709C5" w:rsidRDefault="0048429A" w:rsidP="0048429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B83355C"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A2E456"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1E8FE2" w14:textId="77777777" w:rsidR="0048429A" w:rsidRPr="009709C5" w:rsidRDefault="0048429A" w:rsidP="0048429A">
            <w:pPr>
              <w:pStyle w:val="TAC"/>
              <w:rPr>
                <w:lang w:eastAsia="ja-JP"/>
              </w:rPr>
            </w:pPr>
            <w:r w:rsidRPr="009709C5">
              <w:rPr>
                <w:lang w:eastAsia="ja-JP"/>
              </w:rPr>
              <w:t>0.064</w:t>
            </w:r>
          </w:p>
        </w:tc>
      </w:tr>
      <w:tr w:rsidR="0048429A" w:rsidRPr="009709C5" w14:paraId="4C2C5DDE"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5591E" w14:textId="77777777" w:rsidR="0048429A" w:rsidRPr="009709C5" w:rsidRDefault="0048429A" w:rsidP="0048429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AA875C4" w14:textId="77777777" w:rsidR="0048429A" w:rsidRPr="009709C5" w:rsidRDefault="0048429A" w:rsidP="0048429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BBABDF0"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1582F2"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24D40D4"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8BCC05D" w14:textId="77777777" w:rsidR="0048429A" w:rsidRPr="009709C5" w:rsidRDefault="0048429A" w:rsidP="0048429A">
            <w:pPr>
              <w:pStyle w:val="TAC"/>
            </w:pPr>
            <w:r w:rsidRPr="009709C5">
              <w:t>0.00</w:t>
            </w:r>
          </w:p>
        </w:tc>
      </w:tr>
      <w:tr w:rsidR="0048429A" w:rsidRPr="009709C5" w14:paraId="0C4D5C71"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19DC52" w14:textId="77777777" w:rsidR="0048429A" w:rsidRPr="009709C5" w:rsidRDefault="0048429A" w:rsidP="0048429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4262B5A" w14:textId="77777777" w:rsidR="0048429A" w:rsidRPr="009709C5" w:rsidRDefault="0048429A" w:rsidP="0048429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759F550"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24BAD5"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203CC5" w14:textId="77777777" w:rsidR="0048429A" w:rsidRPr="009709C5" w:rsidRDefault="0048429A" w:rsidP="0048429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4C81EAC" w14:textId="77777777" w:rsidR="0048429A" w:rsidRPr="009709C5" w:rsidRDefault="0048429A" w:rsidP="0048429A">
            <w:pPr>
              <w:pStyle w:val="TAC"/>
            </w:pPr>
            <w:r w:rsidRPr="009709C5">
              <w:t>0.00</w:t>
            </w:r>
          </w:p>
        </w:tc>
      </w:tr>
      <w:tr w:rsidR="0048429A" w:rsidRPr="009709C5" w14:paraId="56053759"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0181F" w14:textId="77777777" w:rsidR="0048429A" w:rsidRPr="009709C5" w:rsidRDefault="0048429A" w:rsidP="0048429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A1229" w14:textId="77777777" w:rsidR="0048429A" w:rsidRPr="009709C5" w:rsidRDefault="0048429A" w:rsidP="0048429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B6791E1" w14:textId="77777777" w:rsidR="0048429A" w:rsidRPr="009709C5" w:rsidRDefault="0048429A" w:rsidP="0048429A">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1F541631"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7E42B24" w14:textId="77777777" w:rsidR="0048429A" w:rsidRPr="009709C5" w:rsidRDefault="0048429A" w:rsidP="0048429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7580003" w14:textId="77777777" w:rsidR="0048429A" w:rsidRPr="009709C5" w:rsidRDefault="0048429A" w:rsidP="0048429A">
            <w:pPr>
              <w:pStyle w:val="TAC"/>
            </w:pPr>
            <w:r w:rsidRPr="009709C5">
              <w:rPr>
                <w:lang w:eastAsia="ja-JP"/>
              </w:rPr>
              <w:t>0.32</w:t>
            </w:r>
          </w:p>
        </w:tc>
      </w:tr>
      <w:tr w:rsidR="0048429A" w:rsidRPr="009709C5" w14:paraId="31EFBD3F"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293D61" w14:textId="77777777" w:rsidR="0048429A" w:rsidRPr="009709C5" w:rsidRDefault="0048429A" w:rsidP="0048429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24893B" w14:textId="77777777" w:rsidR="0048429A" w:rsidRPr="009709C5" w:rsidRDefault="0048429A" w:rsidP="0048429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2B171DB" w14:textId="77777777" w:rsidR="0048429A" w:rsidRPr="009709C5" w:rsidRDefault="0048429A" w:rsidP="0048429A">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6C6994BB"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97BB04A" w14:textId="77777777" w:rsidR="0048429A" w:rsidRPr="009709C5" w:rsidRDefault="0048429A" w:rsidP="0048429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926D616" w14:textId="77777777" w:rsidR="0048429A" w:rsidRPr="009709C5" w:rsidRDefault="0048429A" w:rsidP="0048429A">
            <w:pPr>
              <w:pStyle w:val="TAC"/>
            </w:pPr>
            <w:r w:rsidRPr="009709C5">
              <w:t>N/A</w:t>
            </w:r>
          </w:p>
        </w:tc>
      </w:tr>
      <w:tr w:rsidR="0048429A" w:rsidRPr="009709C5" w14:paraId="043009B0"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BD6A7" w14:textId="77777777" w:rsidR="0048429A" w:rsidRPr="009709C5" w:rsidRDefault="0048429A" w:rsidP="0048429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A6AA6B" w14:textId="77777777" w:rsidR="0048429A" w:rsidRPr="009709C5" w:rsidRDefault="0048429A" w:rsidP="0048429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BE4BE56" w14:textId="77777777" w:rsidR="0048429A" w:rsidRPr="009709C5" w:rsidRDefault="0048429A" w:rsidP="0048429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166BFA2"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D29441" w14:textId="77777777" w:rsidR="0048429A" w:rsidRPr="009709C5" w:rsidRDefault="0048429A" w:rsidP="0048429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28E3264" w14:textId="77777777" w:rsidR="0048429A" w:rsidRPr="009709C5" w:rsidRDefault="0048429A" w:rsidP="0048429A">
            <w:pPr>
              <w:pStyle w:val="TAC"/>
            </w:pPr>
            <w:r w:rsidRPr="009709C5">
              <w:t>0.15</w:t>
            </w:r>
          </w:p>
        </w:tc>
      </w:tr>
      <w:tr w:rsidR="0048429A" w:rsidRPr="009709C5" w14:paraId="37343F2B"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052DE" w14:textId="77777777" w:rsidR="0048429A" w:rsidRPr="009709C5" w:rsidRDefault="0048429A" w:rsidP="0048429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A7F5C0" w14:textId="77777777" w:rsidR="0048429A" w:rsidRPr="009709C5" w:rsidRDefault="0048429A" w:rsidP="0048429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58B9E31" w14:textId="77777777" w:rsidR="0048429A" w:rsidRPr="009709C5" w:rsidRDefault="0048429A" w:rsidP="0048429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84096AA"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0E0E1EE"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E48500F" w14:textId="77777777" w:rsidR="0048429A" w:rsidRPr="009709C5" w:rsidRDefault="0048429A" w:rsidP="0048429A">
            <w:pPr>
              <w:pStyle w:val="TAC"/>
            </w:pPr>
            <w:r w:rsidRPr="009709C5">
              <w:rPr>
                <w:lang w:eastAsia="ja-JP"/>
              </w:rPr>
              <w:t>0.00</w:t>
            </w:r>
          </w:p>
        </w:tc>
      </w:tr>
      <w:tr w:rsidR="0048429A" w:rsidRPr="009709C5" w14:paraId="11EE440D"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827DD" w14:textId="77777777" w:rsidR="0048429A" w:rsidRPr="009709C5" w:rsidRDefault="0048429A" w:rsidP="0048429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8CE41EC" w14:textId="77777777" w:rsidR="0048429A" w:rsidRPr="009709C5" w:rsidRDefault="0048429A" w:rsidP="0048429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BC3BF24" w14:textId="77777777" w:rsidR="0048429A" w:rsidRPr="009709C5" w:rsidDel="009C5D78" w:rsidRDefault="0048429A" w:rsidP="0048429A">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F88C20F" w14:textId="77777777" w:rsidR="0048429A" w:rsidRPr="009709C5" w:rsidRDefault="0048429A" w:rsidP="0048429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C89AE90" w14:textId="77777777" w:rsidR="0048429A" w:rsidRPr="009709C5" w:rsidRDefault="0048429A" w:rsidP="0048429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8FAA08F" w14:textId="77777777" w:rsidR="0048429A" w:rsidRPr="009709C5" w:rsidRDefault="0048429A" w:rsidP="0048429A">
            <w:pPr>
              <w:pStyle w:val="TAC"/>
              <w:rPr>
                <w:lang w:eastAsia="ja-JP"/>
              </w:rPr>
            </w:pPr>
            <w:r w:rsidRPr="009709C5">
              <w:rPr>
                <w:lang w:eastAsia="ja-JP"/>
              </w:rPr>
              <w:t>0.10</w:t>
            </w:r>
          </w:p>
        </w:tc>
      </w:tr>
      <w:tr w:rsidR="0048429A" w:rsidRPr="009709C5" w14:paraId="5526DEA1" w14:textId="77777777" w:rsidTr="0048429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CB55FBD" w14:textId="77777777" w:rsidR="0048429A" w:rsidRPr="009709C5" w:rsidRDefault="0048429A" w:rsidP="0048429A">
            <w:pPr>
              <w:pStyle w:val="TAH"/>
              <w:spacing w:before="120" w:after="120"/>
            </w:pPr>
            <w:r w:rsidRPr="009709C5">
              <w:t>Stage 1: Calibration measurement</w:t>
            </w:r>
          </w:p>
        </w:tc>
      </w:tr>
      <w:tr w:rsidR="0048429A" w:rsidRPr="009709C5" w14:paraId="73C8F389"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37A1D3" w14:textId="77777777" w:rsidR="0048429A" w:rsidRPr="009709C5" w:rsidRDefault="0048429A" w:rsidP="0048429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8059A" w14:textId="77777777" w:rsidR="0048429A" w:rsidRPr="009709C5" w:rsidRDefault="0048429A" w:rsidP="0048429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A0BB8A3"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EB7414C"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750D2A8"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2AE4CE7" w14:textId="77777777" w:rsidR="0048429A" w:rsidRPr="009709C5" w:rsidRDefault="0048429A" w:rsidP="0048429A">
            <w:pPr>
              <w:pStyle w:val="TAC"/>
            </w:pPr>
            <w:r w:rsidRPr="009709C5">
              <w:t>0.00</w:t>
            </w:r>
          </w:p>
        </w:tc>
      </w:tr>
      <w:tr w:rsidR="0048429A" w:rsidRPr="009709C5" w14:paraId="6A28DC24"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33C2C2" w14:textId="77777777" w:rsidR="0048429A" w:rsidRPr="009709C5" w:rsidRDefault="0048429A" w:rsidP="0048429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C38449" w14:textId="77777777" w:rsidR="0048429A" w:rsidRPr="009709C5" w:rsidRDefault="0048429A" w:rsidP="0048429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AB6CF72"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4103AF"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371E0D"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488AB84" w14:textId="77777777" w:rsidR="0048429A" w:rsidRPr="009709C5" w:rsidRDefault="0048429A" w:rsidP="0048429A">
            <w:pPr>
              <w:pStyle w:val="TAC"/>
            </w:pPr>
            <w:r w:rsidRPr="009709C5">
              <w:t>0.00</w:t>
            </w:r>
          </w:p>
        </w:tc>
      </w:tr>
      <w:tr w:rsidR="0048429A" w:rsidRPr="009709C5" w14:paraId="10A02FFE"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922E37" w14:textId="77777777" w:rsidR="0048429A" w:rsidRPr="009709C5" w:rsidRDefault="0048429A" w:rsidP="0048429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3C55A" w14:textId="77777777" w:rsidR="0048429A" w:rsidRPr="009709C5" w:rsidRDefault="0048429A" w:rsidP="0048429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EB6F193" w14:textId="77777777" w:rsidR="0048429A" w:rsidRPr="009709C5" w:rsidRDefault="0048429A" w:rsidP="0048429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B5E731D"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72E9CA"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7FC473" w14:textId="77777777" w:rsidR="0048429A" w:rsidRPr="009709C5" w:rsidRDefault="0048429A" w:rsidP="0048429A">
            <w:pPr>
              <w:pStyle w:val="TAC"/>
            </w:pPr>
            <w:r w:rsidRPr="009709C5">
              <w:rPr>
                <w:lang w:eastAsia="ja-JP"/>
              </w:rPr>
              <w:t>0.00</w:t>
            </w:r>
          </w:p>
        </w:tc>
      </w:tr>
      <w:tr w:rsidR="0048429A" w:rsidRPr="009709C5" w14:paraId="0DCA1D3E"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5DF04C" w14:textId="77777777" w:rsidR="0048429A" w:rsidRPr="009709C5" w:rsidRDefault="0048429A" w:rsidP="0048429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D88952" w14:textId="77777777" w:rsidR="0048429A" w:rsidRPr="009709C5" w:rsidRDefault="0048429A" w:rsidP="0048429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018F66B" w14:textId="77777777" w:rsidR="0048429A" w:rsidRPr="009709C5" w:rsidRDefault="0048429A" w:rsidP="0048429A">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8B22271"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E00C09"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23A9DF2" w14:textId="77777777" w:rsidR="0048429A" w:rsidRPr="009709C5" w:rsidRDefault="0048429A" w:rsidP="0048429A">
            <w:pPr>
              <w:pStyle w:val="TAC"/>
              <w:rPr>
                <w:lang w:eastAsia="ja-JP"/>
              </w:rPr>
            </w:pPr>
            <w:r w:rsidRPr="009709C5">
              <w:rPr>
                <w:lang w:eastAsia="ja-JP"/>
              </w:rPr>
              <w:t>0.85</w:t>
            </w:r>
          </w:p>
        </w:tc>
      </w:tr>
      <w:tr w:rsidR="0048429A" w:rsidRPr="009709C5" w14:paraId="6A342100"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07C36" w14:textId="77777777" w:rsidR="0048429A" w:rsidRPr="009709C5" w:rsidRDefault="0048429A" w:rsidP="0048429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39EF4B" w14:textId="77777777" w:rsidR="0048429A" w:rsidRPr="009709C5" w:rsidRDefault="0048429A" w:rsidP="0048429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39DFB9E" w14:textId="77777777" w:rsidR="0048429A" w:rsidRPr="009709C5" w:rsidRDefault="0048429A" w:rsidP="0048429A">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ECAC167"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6A6091"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3074D7B" w14:textId="77777777" w:rsidR="0048429A" w:rsidRPr="009709C5" w:rsidRDefault="0048429A" w:rsidP="0048429A">
            <w:pPr>
              <w:pStyle w:val="TAC"/>
            </w:pPr>
            <w:r w:rsidRPr="009709C5">
              <w:rPr>
                <w:lang w:eastAsia="ja-JP"/>
              </w:rPr>
              <w:t>0.85</w:t>
            </w:r>
          </w:p>
        </w:tc>
      </w:tr>
      <w:tr w:rsidR="0048429A" w:rsidRPr="009709C5" w14:paraId="0C0C69ED"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E2FB7A" w14:textId="77777777" w:rsidR="0048429A" w:rsidRPr="009709C5" w:rsidRDefault="0048429A" w:rsidP="0048429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D66889" w14:textId="77777777" w:rsidR="0048429A" w:rsidRPr="009709C5" w:rsidRDefault="0048429A" w:rsidP="0048429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E753B4A" w14:textId="77777777" w:rsidR="0048429A" w:rsidRPr="009709C5" w:rsidRDefault="0048429A" w:rsidP="0048429A">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227078D3"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FD802B4"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CEC9B3E" w14:textId="77777777" w:rsidR="0048429A" w:rsidRPr="009709C5" w:rsidRDefault="0048429A" w:rsidP="0048429A">
            <w:pPr>
              <w:pStyle w:val="TAC"/>
            </w:pPr>
            <w:r w:rsidRPr="009709C5">
              <w:rPr>
                <w:lang w:eastAsia="ja-JP"/>
              </w:rPr>
              <w:t>0.03</w:t>
            </w:r>
          </w:p>
        </w:tc>
      </w:tr>
      <w:tr w:rsidR="0048429A" w:rsidRPr="009709C5" w14:paraId="50583AB9"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858C0" w14:textId="77777777" w:rsidR="0048429A" w:rsidRPr="009709C5" w:rsidRDefault="0048429A" w:rsidP="0048429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81ABAC" w14:textId="77777777" w:rsidR="0048429A" w:rsidRPr="009709C5" w:rsidRDefault="0048429A" w:rsidP="0048429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EA3AADF"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7DEE822"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D7C1FE5"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DE048DD" w14:textId="77777777" w:rsidR="0048429A" w:rsidRPr="009709C5" w:rsidRDefault="0048429A" w:rsidP="0048429A">
            <w:pPr>
              <w:pStyle w:val="TAC"/>
            </w:pPr>
            <w:r w:rsidRPr="009709C5">
              <w:t>0.00</w:t>
            </w:r>
          </w:p>
        </w:tc>
      </w:tr>
      <w:tr w:rsidR="0048429A" w:rsidRPr="009709C5" w14:paraId="63474C3E"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D1AF89" w14:textId="77777777" w:rsidR="0048429A" w:rsidRPr="009709C5" w:rsidRDefault="0048429A" w:rsidP="0048429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7FCEC" w14:textId="77777777" w:rsidR="0048429A" w:rsidRPr="009709C5" w:rsidRDefault="0048429A" w:rsidP="0048429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ABEE7FD" w14:textId="77777777" w:rsidR="0048429A" w:rsidRPr="009709C5" w:rsidRDefault="0048429A" w:rsidP="0048429A">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78D6B14B" w14:textId="77777777" w:rsidR="0048429A" w:rsidRPr="009709C5" w:rsidRDefault="0048429A" w:rsidP="0048429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F5C8906" w14:textId="77777777" w:rsidR="0048429A" w:rsidRPr="009709C5" w:rsidRDefault="0048429A" w:rsidP="0048429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C0191E7" w14:textId="77777777" w:rsidR="0048429A" w:rsidRPr="009709C5" w:rsidRDefault="0048429A" w:rsidP="0048429A">
            <w:pPr>
              <w:pStyle w:val="TAC"/>
            </w:pPr>
            <w:r w:rsidRPr="009709C5">
              <w:rPr>
                <w:lang w:eastAsia="ja-JP"/>
              </w:rPr>
              <w:t>0.60</w:t>
            </w:r>
          </w:p>
        </w:tc>
      </w:tr>
      <w:tr w:rsidR="0048429A" w:rsidRPr="009709C5" w14:paraId="618C8A1A"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44D425" w14:textId="77777777" w:rsidR="0048429A" w:rsidRPr="009709C5" w:rsidRDefault="0048429A" w:rsidP="0048429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8B5F52" w14:textId="77777777" w:rsidR="0048429A" w:rsidRPr="009709C5" w:rsidRDefault="0048429A" w:rsidP="0048429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D47207"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275AF3" w14:textId="77777777" w:rsidR="0048429A" w:rsidRPr="009709C5" w:rsidRDefault="0048429A" w:rsidP="0048429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AD8DF0A" w14:textId="77777777" w:rsidR="0048429A" w:rsidRPr="009709C5" w:rsidRDefault="0048429A" w:rsidP="0048429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F15667" w14:textId="77777777" w:rsidR="0048429A" w:rsidRPr="009709C5" w:rsidRDefault="0048429A" w:rsidP="0048429A">
            <w:pPr>
              <w:pStyle w:val="TAC"/>
            </w:pPr>
            <w:r w:rsidRPr="009709C5">
              <w:t>0.00</w:t>
            </w:r>
          </w:p>
        </w:tc>
      </w:tr>
      <w:tr w:rsidR="0048429A" w:rsidRPr="009709C5" w14:paraId="0F884EE7"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AFBBB" w14:textId="77777777" w:rsidR="0048429A" w:rsidRPr="009709C5" w:rsidRDefault="0048429A" w:rsidP="0048429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B8318A" w14:textId="77777777" w:rsidR="0048429A" w:rsidRPr="009709C5" w:rsidRDefault="0048429A" w:rsidP="0048429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515799" w14:textId="77777777" w:rsidR="0048429A" w:rsidRPr="009709C5" w:rsidRDefault="0048429A" w:rsidP="0048429A">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039A419B" w14:textId="77777777" w:rsidR="0048429A" w:rsidRPr="009709C5" w:rsidRDefault="0048429A" w:rsidP="0048429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D3938D" w14:textId="77777777" w:rsidR="0048429A" w:rsidRPr="009709C5" w:rsidRDefault="0048429A" w:rsidP="0048429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2D06390" w14:textId="77777777" w:rsidR="0048429A" w:rsidRPr="009709C5" w:rsidRDefault="0048429A" w:rsidP="0048429A">
            <w:pPr>
              <w:pStyle w:val="TAC"/>
              <w:rPr>
                <w:lang w:eastAsia="ja-JP"/>
              </w:rPr>
            </w:pPr>
            <w:r w:rsidRPr="009709C5">
              <w:t>0.14</w:t>
            </w:r>
          </w:p>
        </w:tc>
      </w:tr>
      <w:tr w:rsidR="0048429A" w:rsidRPr="009709C5" w14:paraId="4DEAF817"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47A140" w14:textId="77777777" w:rsidR="0048429A" w:rsidRPr="009709C5" w:rsidRDefault="0048429A" w:rsidP="0048429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60200FA" w14:textId="77777777" w:rsidR="0048429A" w:rsidRPr="009709C5" w:rsidRDefault="0048429A" w:rsidP="0048429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5EC1984" w14:textId="77777777" w:rsidR="0048429A" w:rsidRPr="009709C5" w:rsidRDefault="0048429A" w:rsidP="0048429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9B9441" w14:textId="77777777" w:rsidR="0048429A" w:rsidRPr="009709C5" w:rsidRDefault="0048429A" w:rsidP="0048429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4933709" w14:textId="77777777" w:rsidR="0048429A" w:rsidRPr="009709C5" w:rsidRDefault="0048429A" w:rsidP="0048429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EB341AA" w14:textId="77777777" w:rsidR="0048429A" w:rsidRPr="009709C5" w:rsidRDefault="0048429A" w:rsidP="0048429A">
            <w:pPr>
              <w:pStyle w:val="TAC"/>
            </w:pPr>
            <w:r w:rsidRPr="009709C5">
              <w:t>0.00</w:t>
            </w:r>
          </w:p>
        </w:tc>
      </w:tr>
      <w:tr w:rsidR="0048429A" w:rsidRPr="009709C5" w14:paraId="12646B83"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C6252" w14:textId="77777777" w:rsidR="0048429A" w:rsidRPr="009709C5" w:rsidRDefault="0048429A" w:rsidP="0048429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994C713" w14:textId="77777777" w:rsidR="0048429A" w:rsidRPr="009709C5" w:rsidRDefault="0048429A" w:rsidP="0048429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BA5CADE" w14:textId="77777777" w:rsidR="0048429A" w:rsidRPr="009709C5" w:rsidRDefault="0048429A" w:rsidP="0048429A">
            <w:pPr>
              <w:pStyle w:val="TAH"/>
              <w:spacing w:before="120" w:after="120"/>
            </w:pPr>
            <w:r w:rsidRPr="009709C5">
              <w:t>Value</w:t>
            </w:r>
          </w:p>
        </w:tc>
      </w:tr>
      <w:tr w:rsidR="0048429A" w:rsidRPr="009709C5" w14:paraId="5A47F06E"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7D314B" w14:textId="77777777" w:rsidR="0048429A" w:rsidRPr="009709C5" w:rsidRDefault="0048429A" w:rsidP="0048429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AD8E6A2" w14:textId="77777777" w:rsidR="0048429A" w:rsidRPr="009709C5" w:rsidRDefault="0048429A" w:rsidP="0048429A">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11E10">
              <w:t xml:space="preserve">87 </w:t>
            </w:r>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5E14AD44" w14:textId="77777777" w:rsidR="0048429A" w:rsidRPr="009709C5" w:rsidRDefault="0048429A" w:rsidP="0048429A">
            <w:pPr>
              <w:pStyle w:val="TAC"/>
              <w:spacing w:before="120" w:after="120"/>
            </w:pPr>
            <w:r w:rsidRPr="009709C5">
              <w:t>7.31</w:t>
            </w:r>
          </w:p>
        </w:tc>
      </w:tr>
      <w:tr w:rsidR="0048429A" w:rsidRPr="009709C5" w14:paraId="7482B3A5"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DF86ED" w14:textId="77777777" w:rsidR="0048429A" w:rsidRPr="009709C5" w:rsidRDefault="0048429A" w:rsidP="0048429A">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E47F934" w14:textId="77777777" w:rsidR="0048429A" w:rsidRPr="009709C5" w:rsidRDefault="0048429A" w:rsidP="0048429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A302832" w14:textId="77777777" w:rsidR="0048429A" w:rsidRPr="009709C5" w:rsidRDefault="0048429A" w:rsidP="0048429A">
            <w:pPr>
              <w:pStyle w:val="TAH"/>
              <w:spacing w:before="120" w:after="120"/>
            </w:pPr>
            <w:r w:rsidRPr="009709C5">
              <w:t>Value</w:t>
            </w:r>
          </w:p>
        </w:tc>
      </w:tr>
      <w:tr w:rsidR="0048429A" w:rsidRPr="009709C5" w14:paraId="08885FDB"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2A498" w14:textId="77777777" w:rsidR="0048429A" w:rsidRPr="009709C5" w:rsidRDefault="0048429A" w:rsidP="0048429A">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E14B8A" w14:textId="77777777" w:rsidR="0048429A" w:rsidRPr="009709C5" w:rsidRDefault="0048429A" w:rsidP="0048429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81BAB52" w14:textId="77777777" w:rsidR="0048429A" w:rsidRPr="009709C5" w:rsidRDefault="0048429A" w:rsidP="0048429A">
            <w:pPr>
              <w:pStyle w:val="TAC"/>
              <w:spacing w:before="120" w:after="120"/>
            </w:pPr>
            <w:r w:rsidRPr="009709C5">
              <w:rPr>
                <w:lang w:eastAsia="ja-JP"/>
              </w:rPr>
              <w:t>0.00</w:t>
            </w:r>
          </w:p>
        </w:tc>
      </w:tr>
      <w:tr w:rsidR="0048429A" w:rsidRPr="009709C5" w14:paraId="38F11768"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1F9B8" w14:textId="77777777" w:rsidR="0048429A" w:rsidRPr="009709C5" w:rsidRDefault="0048429A" w:rsidP="0048429A">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660BA4" w14:textId="77777777" w:rsidR="0048429A" w:rsidRPr="009709C5" w:rsidRDefault="0048429A" w:rsidP="0048429A">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71D97FE5" w14:textId="77777777" w:rsidR="0048429A" w:rsidRPr="009709C5" w:rsidRDefault="0048429A" w:rsidP="0048429A">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0C74FE" w14:textId="77777777" w:rsidR="0048429A" w:rsidRPr="009709C5" w:rsidRDefault="0048429A" w:rsidP="0048429A">
            <w:pPr>
              <w:pStyle w:val="TAC"/>
              <w:spacing w:before="120" w:after="120"/>
            </w:pPr>
            <w:r w:rsidRPr="009709C5">
              <w:rPr>
                <w:lang w:eastAsia="ja-JP"/>
              </w:rPr>
              <w:t>0.41</w:t>
            </w:r>
          </w:p>
        </w:tc>
      </w:tr>
      <w:tr w:rsidR="0048429A" w:rsidRPr="009709C5" w14:paraId="2121BA41"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BB02C" w14:textId="77777777" w:rsidR="0048429A" w:rsidRPr="009709C5" w:rsidRDefault="0048429A" w:rsidP="0048429A">
            <w:pPr>
              <w:pStyle w:val="TAL"/>
              <w:spacing w:before="120" w:after="120"/>
            </w:pPr>
            <w:r w:rsidRPr="002679E0">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5425517" w14:textId="77777777" w:rsidR="0048429A" w:rsidRPr="002679E0" w:rsidRDefault="0048429A" w:rsidP="0048429A">
            <w:pPr>
              <w:pStyle w:val="TAC"/>
              <w:spacing w:before="120" w:after="120"/>
              <w:rPr>
                <w:lang w:eastAsia="ja-JP"/>
              </w:rPr>
            </w:pPr>
            <w:r w:rsidRPr="002679E0">
              <w:t>General spurious emissions Influence of noise (c</w:t>
            </w:r>
            <w:r w:rsidRPr="002679E0">
              <w:rPr>
                <w:vertAlign w:val="subscript"/>
                <w:lang w:eastAsia="ja-JP"/>
              </w:rPr>
              <w:t>1</w:t>
            </w:r>
            <w:r w:rsidRPr="002679E0">
              <w:t>)</w:t>
            </w:r>
          </w:p>
          <w:p w14:paraId="5CC7034F" w14:textId="77777777" w:rsidR="0048429A" w:rsidRPr="009709C5" w:rsidRDefault="0048429A" w:rsidP="0048429A">
            <w:pPr>
              <w:pStyle w:val="TAC"/>
              <w:spacing w:before="120" w:after="120"/>
            </w:pPr>
            <w:r w:rsidRPr="002679E0">
              <w:t>(</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59D6D121" w14:textId="77777777" w:rsidR="0048429A" w:rsidRPr="009709C5" w:rsidRDefault="0048429A" w:rsidP="0048429A">
            <w:pPr>
              <w:pStyle w:val="TAC"/>
              <w:spacing w:before="120" w:after="120"/>
              <w:rPr>
                <w:lang w:eastAsia="ja-JP"/>
              </w:rPr>
            </w:pPr>
            <w:r w:rsidRPr="002679E0">
              <w:rPr>
                <w:lang w:eastAsia="ja-JP"/>
              </w:rPr>
              <w:t>0.83</w:t>
            </w:r>
          </w:p>
        </w:tc>
      </w:tr>
      <w:tr w:rsidR="0048429A" w:rsidRPr="009709C5" w14:paraId="20A97BDD" w14:textId="77777777" w:rsidTr="0048429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F30C3B" w14:textId="77777777" w:rsidR="0048429A" w:rsidRPr="009709C5" w:rsidRDefault="0048429A" w:rsidP="0048429A">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290B3F" w14:textId="77777777" w:rsidR="0048429A" w:rsidRPr="009709C5" w:rsidRDefault="0048429A" w:rsidP="0048429A">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9A16B98" w14:textId="77777777" w:rsidR="0048429A" w:rsidRPr="009709C5" w:rsidRDefault="0048429A" w:rsidP="0048429A">
            <w:pPr>
              <w:pStyle w:val="TAC"/>
              <w:spacing w:before="120" w:after="120"/>
              <w:rPr>
                <w:lang w:eastAsia="ja-JP"/>
              </w:rPr>
            </w:pPr>
            <w:r w:rsidRPr="009709C5">
              <w:rPr>
                <w:lang w:eastAsia="ja-JP"/>
              </w:rPr>
              <w:t>N/A</w:t>
            </w:r>
          </w:p>
        </w:tc>
      </w:tr>
      <w:tr w:rsidR="0048429A" w:rsidRPr="009709C5" w14:paraId="6D33E889"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01985E" w14:textId="77777777" w:rsidR="0048429A" w:rsidRPr="009709C5" w:rsidRDefault="0048429A" w:rsidP="0048429A">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53F01C6" w14:textId="77777777" w:rsidR="0048429A" w:rsidRPr="009709C5" w:rsidRDefault="0048429A" w:rsidP="0048429A">
            <w:pPr>
              <w:pStyle w:val="TAH"/>
              <w:spacing w:before="120" w:after="120"/>
            </w:pPr>
            <w:r w:rsidRPr="009709C5">
              <w:t>Value</w:t>
            </w:r>
          </w:p>
        </w:tc>
      </w:tr>
      <w:tr w:rsidR="0048429A" w:rsidRPr="009709C5" w14:paraId="47B7C5B4"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6CC747" w14:textId="77777777" w:rsidR="0048429A" w:rsidRPr="009709C5" w:rsidRDefault="0048429A" w:rsidP="0048429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725E435" w14:textId="77777777" w:rsidR="0048429A" w:rsidRPr="009709C5" w:rsidRDefault="0048429A" w:rsidP="0048429A">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3B09102" w14:textId="77777777" w:rsidR="0048429A" w:rsidRPr="009709C5" w:rsidRDefault="0048429A" w:rsidP="0048429A">
            <w:pPr>
              <w:pStyle w:val="TAC"/>
              <w:spacing w:before="120" w:after="120"/>
            </w:pPr>
            <w:r w:rsidRPr="009709C5">
              <w:t>7.72</w:t>
            </w:r>
          </w:p>
        </w:tc>
      </w:tr>
      <w:tr w:rsidR="0048429A" w:rsidRPr="009709C5" w14:paraId="2BEBBBD0" w14:textId="77777777" w:rsidTr="0048429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286B45" w14:textId="77777777" w:rsidR="0048429A" w:rsidRPr="002679E0" w:rsidRDefault="0048429A" w:rsidP="0048429A">
            <w:pPr>
              <w:pStyle w:val="TAC"/>
              <w:spacing w:before="120" w:after="120"/>
              <w:rPr>
                <w:lang w:eastAsia="ja-JP"/>
              </w:rPr>
            </w:pPr>
            <w:r w:rsidRPr="002679E0">
              <w:t>General spurious emissions Total measurement uncertainty (a)+(b)+(c</w:t>
            </w:r>
            <w:r w:rsidRPr="002679E0">
              <w:rPr>
                <w:vertAlign w:val="subscript"/>
                <w:lang w:eastAsia="ja-JP"/>
              </w:rPr>
              <w:t>1</w:t>
            </w:r>
            <w:r w:rsidRPr="002679E0">
              <w:t>) [dB]</w:t>
            </w:r>
          </w:p>
          <w:p w14:paraId="59A830F3" w14:textId="77777777" w:rsidR="0048429A" w:rsidRPr="009709C5" w:rsidRDefault="0048429A" w:rsidP="0048429A">
            <w:pPr>
              <w:pStyle w:val="TAC"/>
              <w:spacing w:before="120" w:after="120"/>
            </w:pPr>
            <w:r w:rsidRPr="002679E0">
              <w:t xml:space="preserve">(80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246AAFEC" w14:textId="77777777" w:rsidR="0048429A" w:rsidRPr="009709C5" w:rsidRDefault="0048429A" w:rsidP="0048429A">
            <w:pPr>
              <w:pStyle w:val="TAC"/>
              <w:spacing w:before="120" w:after="120"/>
            </w:pPr>
            <w:r w:rsidRPr="002679E0">
              <w:t>8.14</w:t>
            </w:r>
          </w:p>
        </w:tc>
      </w:tr>
      <w:tr w:rsidR="0048429A" w:rsidRPr="009709C5" w14:paraId="35D8622D" w14:textId="77777777" w:rsidTr="0048429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D90F48E" w14:textId="77777777" w:rsidR="0048429A" w:rsidRPr="009709C5" w:rsidRDefault="0048429A" w:rsidP="0048429A">
            <w:pPr>
              <w:pStyle w:val="TAN"/>
            </w:pPr>
            <w:r w:rsidRPr="009709C5">
              <w:t>NOTE 1:</w:t>
            </w:r>
            <w:r w:rsidRPr="009709C5">
              <w:tab/>
              <w:t xml:space="preserve">This contributor </w:t>
            </w:r>
            <w:r w:rsidRPr="009709C5">
              <w:rPr>
                <w:lang w:bidi="hi-IN"/>
              </w:rPr>
              <w:t>shall only be considered for TRP measurements.</w:t>
            </w:r>
          </w:p>
          <w:p w14:paraId="0D02A4D6" w14:textId="77777777" w:rsidR="0048429A" w:rsidRPr="009709C5" w:rsidRDefault="0048429A" w:rsidP="0048429A">
            <w:pPr>
              <w:pStyle w:val="TAN"/>
            </w:pPr>
            <w:r w:rsidRPr="009709C5">
              <w:t>NOTE 2:</w:t>
            </w:r>
            <w:r w:rsidRPr="009709C5">
              <w:tab/>
              <w:t>This contributor shall only be considered for EIRP measurements.</w:t>
            </w:r>
          </w:p>
          <w:p w14:paraId="397A5087" w14:textId="77777777" w:rsidR="0048429A" w:rsidRPr="009709C5" w:rsidRDefault="0048429A" w:rsidP="0048429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4701A05" w14:textId="77777777" w:rsidR="0048429A" w:rsidRPr="009709C5" w:rsidRDefault="0048429A" w:rsidP="0048429A">
            <w:pPr>
              <w:pStyle w:val="TAN"/>
            </w:pPr>
            <w:r w:rsidRPr="009709C5">
              <w:t>NOTE 4:</w:t>
            </w:r>
            <w:r w:rsidRPr="009709C5">
              <w:tab/>
              <w:t>Value based on procedure defined in clause D.2 of TR 38.810 for Quiet Zone size of less or equal to 30 cm.</w:t>
            </w:r>
          </w:p>
          <w:p w14:paraId="00853A0C" w14:textId="77777777" w:rsidR="0048429A" w:rsidRDefault="0048429A" w:rsidP="0048429A">
            <w:pPr>
              <w:pStyle w:val="TAN"/>
              <w:rPr>
                <w:ins w:id="725" w:author="R&amp;S" w:date="2024-05-03T19:13:00Z"/>
              </w:rPr>
            </w:pPr>
            <w:r w:rsidRPr="009709C5">
              <w:t>NOTE 5:</w:t>
            </w:r>
            <w:r w:rsidRPr="009709C5">
              <w:tab/>
              <w:t>Applies to the system which has a structure of mechanical feed antenna positioning.</w:t>
            </w:r>
          </w:p>
          <w:p w14:paraId="7BA2F686" w14:textId="1210980F" w:rsidR="00F93D10" w:rsidRPr="009709C5" w:rsidRDefault="00F93D10" w:rsidP="0048429A">
            <w:pPr>
              <w:pStyle w:val="TAN"/>
              <w:rPr>
                <w:lang w:eastAsia="ja-JP"/>
              </w:rPr>
            </w:pPr>
            <w:ins w:id="726"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493B169D" w14:textId="77777777" w:rsidR="0048429A" w:rsidRPr="009709C5" w:rsidRDefault="0048429A" w:rsidP="0048429A"/>
    <w:p w14:paraId="0643E7EC" w14:textId="77777777" w:rsidR="00D01399" w:rsidRPr="009709C5" w:rsidRDefault="00D01399" w:rsidP="00D01399">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D01399" w:rsidRPr="009709C5" w14:paraId="1C14111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24F64A" w14:textId="77777777" w:rsidR="00D01399" w:rsidRPr="009709C5" w:rsidRDefault="00D01399" w:rsidP="00EC4F1D">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3095F83" w14:textId="77777777" w:rsidR="00D01399" w:rsidRPr="009709C5" w:rsidRDefault="00D01399" w:rsidP="00EC4F1D">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19A1C3FD" w14:textId="77777777" w:rsidR="00D01399" w:rsidRPr="009709C5" w:rsidRDefault="00D01399" w:rsidP="00EC4F1D">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DE87882" w14:textId="77777777" w:rsidR="00D01399" w:rsidRPr="009709C5" w:rsidRDefault="00D01399" w:rsidP="00EC4F1D">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63FB88" w14:textId="77777777" w:rsidR="00D01399" w:rsidRPr="009709C5" w:rsidRDefault="00D01399" w:rsidP="00EC4F1D">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38B53DE3" w14:textId="77777777" w:rsidR="00D01399" w:rsidRPr="009709C5" w:rsidRDefault="00D01399" w:rsidP="00EC4F1D">
            <w:pPr>
              <w:pStyle w:val="TAH"/>
              <w:spacing w:before="120" w:after="120"/>
            </w:pPr>
            <w:r w:rsidRPr="009709C5">
              <w:t>Standard uncertainty (σ) [dB]</w:t>
            </w:r>
          </w:p>
        </w:tc>
      </w:tr>
      <w:tr w:rsidR="00D01399" w:rsidRPr="009709C5" w14:paraId="122D0ECC"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8E19C11" w14:textId="77777777" w:rsidR="00D01399" w:rsidRPr="009709C5" w:rsidRDefault="00D01399" w:rsidP="00EC4F1D">
            <w:pPr>
              <w:pStyle w:val="TAH"/>
              <w:spacing w:before="120" w:after="120"/>
            </w:pPr>
            <w:r w:rsidRPr="009709C5">
              <w:t>Stage 2: DUT measurement</w:t>
            </w:r>
          </w:p>
        </w:tc>
      </w:tr>
      <w:tr w:rsidR="00D01399" w:rsidRPr="009709C5" w14:paraId="4A8FD80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9D5AAF" w14:textId="77777777" w:rsidR="00D01399" w:rsidRPr="009709C5" w:rsidRDefault="00D01399" w:rsidP="00EC4F1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ACDCB7" w14:textId="77777777" w:rsidR="00D01399" w:rsidRPr="009709C5" w:rsidRDefault="00D01399" w:rsidP="00EC4F1D">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629C3CF5" w14:textId="77777777" w:rsidR="00D01399" w:rsidRPr="009709C5" w:rsidRDefault="00D01399" w:rsidP="00EC4F1D">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1EDB7319"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DB55BB"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074C3FE" w14:textId="77777777" w:rsidR="00D01399" w:rsidRPr="009709C5" w:rsidRDefault="00D01399" w:rsidP="00EC4F1D">
            <w:pPr>
              <w:pStyle w:val="TAC"/>
            </w:pPr>
            <w:r>
              <w:t>0.01</w:t>
            </w:r>
          </w:p>
        </w:tc>
      </w:tr>
      <w:tr w:rsidR="00D01399" w:rsidRPr="009709C5" w14:paraId="4118A1C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FDFB6" w14:textId="77777777" w:rsidR="00D01399" w:rsidRPr="009709C5" w:rsidRDefault="00D01399" w:rsidP="00EC4F1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6080E" w14:textId="77777777" w:rsidR="00D01399" w:rsidRPr="009709C5" w:rsidRDefault="00D01399" w:rsidP="00EC4F1D">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03FF11C"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011619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5D8B977"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64FDE87" w14:textId="77777777" w:rsidR="00D01399" w:rsidRPr="009709C5" w:rsidRDefault="00D01399" w:rsidP="00EC4F1D">
            <w:pPr>
              <w:pStyle w:val="TAC"/>
            </w:pPr>
            <w:r w:rsidRPr="009709C5">
              <w:t>0.00</w:t>
            </w:r>
          </w:p>
        </w:tc>
      </w:tr>
      <w:tr w:rsidR="00D01399" w:rsidRPr="009709C5" w14:paraId="3C1FF6D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034D18" w14:textId="77777777" w:rsidR="00D01399" w:rsidRPr="009709C5" w:rsidRDefault="00D01399" w:rsidP="00EC4F1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B190F3" w14:textId="77777777" w:rsidR="00D01399" w:rsidRPr="009709C5" w:rsidRDefault="00D01399" w:rsidP="00EC4F1D">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3D127E17" w14:textId="77777777" w:rsidR="00D01399" w:rsidRPr="009709C5" w:rsidRDefault="00D01399" w:rsidP="00EC4F1D">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097BFA99"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496292"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E577493" w14:textId="77777777" w:rsidR="00D01399" w:rsidRPr="009709C5" w:rsidRDefault="00D01399" w:rsidP="00EC4F1D">
            <w:pPr>
              <w:pStyle w:val="TAC"/>
            </w:pPr>
            <w:r w:rsidRPr="009709C5">
              <w:rPr>
                <w:lang w:eastAsia="ja-JP"/>
              </w:rPr>
              <w:t>0.70</w:t>
            </w:r>
          </w:p>
        </w:tc>
      </w:tr>
      <w:tr w:rsidR="00D01399" w:rsidRPr="009709C5" w14:paraId="6B6D0C4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E0607" w14:textId="77777777" w:rsidR="00D01399" w:rsidRPr="009709C5" w:rsidRDefault="00D01399" w:rsidP="00EC4F1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4A058D"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7C39EE1" w14:textId="77777777" w:rsidR="00D01399" w:rsidRPr="009709C5" w:rsidRDefault="00D01399" w:rsidP="00EC4F1D">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36B30178"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C4C295F"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0DBCDA5" w14:textId="77777777" w:rsidR="00D01399" w:rsidRPr="009709C5" w:rsidRDefault="00D01399" w:rsidP="00EC4F1D">
            <w:pPr>
              <w:pStyle w:val="TAC"/>
              <w:rPr>
                <w:lang w:eastAsia="ja-JP"/>
              </w:rPr>
            </w:pPr>
            <w:r w:rsidRPr="009709C5">
              <w:t>1.5</w:t>
            </w:r>
            <w:r w:rsidRPr="009709C5">
              <w:rPr>
                <w:lang w:eastAsia="ja-JP"/>
              </w:rPr>
              <w:t>0</w:t>
            </w:r>
          </w:p>
        </w:tc>
      </w:tr>
      <w:tr w:rsidR="00D01399" w:rsidRPr="009709C5" w14:paraId="6612E42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7C073C" w14:textId="77777777" w:rsidR="00D01399" w:rsidRPr="009709C5" w:rsidRDefault="00D01399" w:rsidP="00EC4F1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2E58BF" w14:textId="77777777" w:rsidR="00D01399" w:rsidRPr="009709C5" w:rsidRDefault="00D01399" w:rsidP="00EC4F1D">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30F69F4"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60BC4A"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7242617"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0D63DEF" w14:textId="77777777" w:rsidR="00D01399" w:rsidRPr="009709C5" w:rsidRDefault="00D01399" w:rsidP="00EC4F1D">
            <w:pPr>
              <w:pStyle w:val="TAC"/>
            </w:pPr>
            <w:r w:rsidRPr="009709C5">
              <w:t>0.00</w:t>
            </w:r>
          </w:p>
        </w:tc>
      </w:tr>
      <w:tr w:rsidR="00D01399" w:rsidRPr="009709C5" w14:paraId="219EEA3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C7560D" w14:textId="77777777" w:rsidR="00D01399" w:rsidRPr="009709C5" w:rsidRDefault="00D01399" w:rsidP="00EC4F1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D1F2A" w14:textId="77777777" w:rsidR="00D01399" w:rsidRPr="009709C5" w:rsidRDefault="00D01399" w:rsidP="00EC4F1D">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3AE18492" w14:textId="77777777" w:rsidR="00D01399" w:rsidRPr="009709C5" w:rsidRDefault="00D01399" w:rsidP="00EC4F1D">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8A7A79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D5EBF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3C9D936" w14:textId="77777777" w:rsidR="00D01399" w:rsidRPr="009709C5" w:rsidRDefault="00D01399" w:rsidP="00EC4F1D">
            <w:pPr>
              <w:pStyle w:val="TAC"/>
            </w:pPr>
            <w:r w:rsidRPr="009709C5">
              <w:rPr>
                <w:lang w:eastAsia="ja-JP"/>
              </w:rPr>
              <w:t>1.00</w:t>
            </w:r>
          </w:p>
        </w:tc>
      </w:tr>
      <w:tr w:rsidR="00D01399" w:rsidRPr="009709C5" w14:paraId="6EE9C45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8B6A7C" w14:textId="77777777" w:rsidR="00D01399" w:rsidRPr="009709C5" w:rsidRDefault="00D01399" w:rsidP="00EC4F1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7810D95" w14:textId="77777777" w:rsidR="00D01399" w:rsidRPr="009709C5" w:rsidRDefault="00D01399" w:rsidP="00EC4F1D">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CF2F49B"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F9EB23A"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2845B2"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2068359" w14:textId="77777777" w:rsidR="00D01399" w:rsidRPr="009709C5" w:rsidRDefault="00D01399" w:rsidP="00EC4F1D">
            <w:pPr>
              <w:pStyle w:val="TAC"/>
            </w:pPr>
            <w:r w:rsidRPr="009709C5">
              <w:t>0.00</w:t>
            </w:r>
          </w:p>
        </w:tc>
      </w:tr>
      <w:tr w:rsidR="00D01399" w:rsidRPr="009709C5" w14:paraId="15406CF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D7993" w14:textId="77777777" w:rsidR="00D01399" w:rsidRPr="009709C5" w:rsidRDefault="00D01399" w:rsidP="00EC4F1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ACDB294"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04897C1" w14:textId="77777777" w:rsidR="00D01399" w:rsidRPr="009709C5" w:rsidRDefault="00D01399" w:rsidP="00EC4F1D">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5BF2A599"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C7BA4C"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42B5AD" w14:textId="77777777" w:rsidR="00D01399" w:rsidRPr="009709C5" w:rsidRDefault="00D01399" w:rsidP="00EC4F1D">
            <w:pPr>
              <w:pStyle w:val="TAC"/>
            </w:pPr>
            <w:r w:rsidRPr="009709C5">
              <w:rPr>
                <w:lang w:eastAsia="ja-JP"/>
              </w:rPr>
              <w:t>1.05</w:t>
            </w:r>
          </w:p>
        </w:tc>
      </w:tr>
      <w:tr w:rsidR="00D01399" w:rsidRPr="009709C5" w14:paraId="5D3E87A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00AC7" w14:textId="77777777" w:rsidR="00D01399" w:rsidRPr="009709C5" w:rsidRDefault="00D01399" w:rsidP="00EC4F1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CA5B19" w14:textId="77777777" w:rsidR="00D01399" w:rsidRPr="009709C5" w:rsidRDefault="00D01399" w:rsidP="00EC4F1D">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1589A7" w14:textId="77777777" w:rsidR="00D01399" w:rsidRPr="009709C5" w:rsidRDefault="00D01399" w:rsidP="00EC4F1D">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04E8EA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C38557"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7DF514B" w14:textId="77777777" w:rsidR="00D01399" w:rsidRPr="009709C5" w:rsidRDefault="00D01399" w:rsidP="00EC4F1D">
            <w:pPr>
              <w:pStyle w:val="TAC"/>
            </w:pPr>
            <w:r w:rsidRPr="009709C5">
              <w:rPr>
                <w:lang w:eastAsia="ja-JP"/>
              </w:rPr>
              <w:t>0.25</w:t>
            </w:r>
          </w:p>
        </w:tc>
      </w:tr>
      <w:tr w:rsidR="00D01399" w:rsidRPr="009709C5" w14:paraId="6EC4398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80B75" w14:textId="77777777" w:rsidR="00D01399" w:rsidRPr="009709C5" w:rsidRDefault="00D01399" w:rsidP="00EC4F1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B0C5AE6" w14:textId="77777777" w:rsidR="00D01399" w:rsidRPr="009709C5" w:rsidRDefault="00D01399" w:rsidP="00EC4F1D">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40809C4" w14:textId="77777777" w:rsidR="00D01399" w:rsidRPr="009709C5" w:rsidRDefault="00D01399" w:rsidP="00EC4F1D">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36B605F"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5CF0E2"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D91D5CF" w14:textId="77777777" w:rsidR="00D01399" w:rsidRPr="009709C5" w:rsidRDefault="00D01399" w:rsidP="00EC4F1D">
            <w:pPr>
              <w:pStyle w:val="TAC"/>
              <w:rPr>
                <w:lang w:eastAsia="ja-JP"/>
              </w:rPr>
            </w:pPr>
            <w:r w:rsidRPr="009709C5">
              <w:rPr>
                <w:lang w:eastAsia="ja-JP"/>
              </w:rPr>
              <w:t>0.064</w:t>
            </w:r>
          </w:p>
        </w:tc>
      </w:tr>
      <w:tr w:rsidR="00D01399" w:rsidRPr="009709C5" w14:paraId="480CAE1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F7C8E" w14:textId="77777777" w:rsidR="00D01399" w:rsidRPr="009709C5" w:rsidRDefault="00D01399" w:rsidP="00EC4F1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0BA3A50"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735BEA19"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30B586"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B093A5"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41D0318" w14:textId="77777777" w:rsidR="00D01399" w:rsidRPr="009709C5" w:rsidRDefault="00D01399" w:rsidP="00EC4F1D">
            <w:pPr>
              <w:pStyle w:val="TAC"/>
            </w:pPr>
            <w:r w:rsidRPr="009709C5">
              <w:t>0.00</w:t>
            </w:r>
          </w:p>
        </w:tc>
      </w:tr>
      <w:tr w:rsidR="00D01399" w:rsidRPr="009709C5" w14:paraId="65CC509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0C583" w14:textId="77777777" w:rsidR="00D01399" w:rsidRPr="009709C5" w:rsidRDefault="00D01399" w:rsidP="00EC4F1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C25FBCB" w14:textId="77777777" w:rsidR="00D01399" w:rsidRPr="009709C5" w:rsidRDefault="00D01399" w:rsidP="00EC4F1D">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68398657"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E3B185"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1DDCBD"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A9F296" w14:textId="77777777" w:rsidR="00D01399" w:rsidRPr="009709C5" w:rsidRDefault="00D01399" w:rsidP="00EC4F1D">
            <w:pPr>
              <w:pStyle w:val="TAC"/>
            </w:pPr>
            <w:r w:rsidRPr="009709C5">
              <w:t>0.00</w:t>
            </w:r>
          </w:p>
        </w:tc>
      </w:tr>
      <w:tr w:rsidR="00D01399" w:rsidRPr="009709C5" w14:paraId="087316C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D7511" w14:textId="77777777" w:rsidR="00D01399" w:rsidRPr="009709C5" w:rsidRDefault="00D01399" w:rsidP="00EC4F1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C10BCE" w14:textId="77777777" w:rsidR="00D01399" w:rsidRPr="009709C5" w:rsidRDefault="00D01399" w:rsidP="00EC4F1D">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52EEB6A0" w14:textId="77777777" w:rsidR="00D01399" w:rsidRPr="009709C5" w:rsidRDefault="00D01399" w:rsidP="00EC4F1D">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AE0FB55"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16B23D"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5C09724" w14:textId="77777777" w:rsidR="00D01399" w:rsidRPr="009709C5" w:rsidRDefault="00D01399" w:rsidP="00EC4F1D">
            <w:pPr>
              <w:pStyle w:val="TAC"/>
            </w:pPr>
            <w:r w:rsidRPr="00300A6F">
              <w:rPr>
                <w:lang w:eastAsia="ja-JP"/>
              </w:rPr>
              <w:t>0.25</w:t>
            </w:r>
          </w:p>
        </w:tc>
      </w:tr>
      <w:tr w:rsidR="00D01399" w:rsidRPr="009709C5" w14:paraId="584E73E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D637A" w14:textId="77777777" w:rsidR="00D01399" w:rsidRPr="009709C5" w:rsidRDefault="00D01399" w:rsidP="00EC4F1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1E05FA" w14:textId="77777777" w:rsidR="00D01399" w:rsidRPr="009709C5" w:rsidRDefault="00D01399" w:rsidP="00EC4F1D">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2D82CAD" w14:textId="77777777" w:rsidR="00D01399" w:rsidRPr="009709C5" w:rsidRDefault="00D01399" w:rsidP="00EC4F1D">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A36AF0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EE68D7F"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DCEF9B6" w14:textId="77777777" w:rsidR="00D01399" w:rsidRPr="009709C5" w:rsidRDefault="00D01399" w:rsidP="00EC4F1D">
            <w:pPr>
              <w:pStyle w:val="TAC"/>
            </w:pPr>
            <w:r w:rsidRPr="009709C5">
              <w:t>N/A</w:t>
            </w:r>
          </w:p>
        </w:tc>
      </w:tr>
      <w:tr w:rsidR="00D01399" w:rsidRPr="009709C5" w14:paraId="41DBFD4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C1A5B5" w14:textId="77777777" w:rsidR="00D01399" w:rsidRPr="009709C5" w:rsidRDefault="00D01399" w:rsidP="00EC4F1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FEF875" w14:textId="77777777" w:rsidR="00D01399" w:rsidRPr="009709C5" w:rsidRDefault="00D01399" w:rsidP="00EC4F1D">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078E62F8" w14:textId="77777777" w:rsidR="00D01399" w:rsidRPr="009709C5" w:rsidRDefault="00D01399" w:rsidP="00EC4F1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C777BF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DC8616"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10A022" w14:textId="77777777" w:rsidR="00D01399" w:rsidRPr="009709C5" w:rsidRDefault="00D01399" w:rsidP="00EC4F1D">
            <w:pPr>
              <w:pStyle w:val="TAC"/>
            </w:pPr>
            <w:r w:rsidRPr="009709C5">
              <w:t>0.15</w:t>
            </w:r>
          </w:p>
        </w:tc>
      </w:tr>
      <w:tr w:rsidR="00D01399" w:rsidRPr="009709C5" w14:paraId="4E0554E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0B78E" w14:textId="77777777" w:rsidR="00D01399" w:rsidRPr="009709C5" w:rsidRDefault="00D01399" w:rsidP="00EC4F1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DE9ADA" w14:textId="77777777" w:rsidR="00D01399" w:rsidRPr="009709C5" w:rsidRDefault="00D01399" w:rsidP="00EC4F1D">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FE775FC" w14:textId="77777777" w:rsidR="00D01399" w:rsidRPr="009709C5" w:rsidRDefault="00D01399" w:rsidP="00EC4F1D">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DA627C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4FDD78"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4F033F0" w14:textId="77777777" w:rsidR="00D01399" w:rsidRPr="009709C5" w:rsidRDefault="00D01399" w:rsidP="00EC4F1D">
            <w:pPr>
              <w:pStyle w:val="TAC"/>
            </w:pPr>
            <w:r w:rsidRPr="009709C5">
              <w:rPr>
                <w:lang w:eastAsia="ja-JP"/>
              </w:rPr>
              <w:t>0.00</w:t>
            </w:r>
          </w:p>
        </w:tc>
      </w:tr>
      <w:tr w:rsidR="00D01399" w:rsidRPr="009709C5" w14:paraId="3878303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61BA6" w14:textId="77777777" w:rsidR="00D01399" w:rsidRPr="009709C5" w:rsidRDefault="00D01399" w:rsidP="00EC4F1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AF75F6" w14:textId="77777777" w:rsidR="00D01399" w:rsidRPr="009709C5" w:rsidRDefault="00D01399" w:rsidP="00EC4F1D">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04D4338" w14:textId="77777777" w:rsidR="00D01399" w:rsidRPr="009709C5" w:rsidDel="009C5D78" w:rsidRDefault="00D01399" w:rsidP="00EC4F1D">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F18A7EB" w14:textId="77777777" w:rsidR="00D01399" w:rsidRPr="009709C5" w:rsidRDefault="00D01399" w:rsidP="00EC4F1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FEE9D6A" w14:textId="77777777" w:rsidR="00D01399" w:rsidRPr="009709C5" w:rsidRDefault="00D01399" w:rsidP="00EC4F1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019CA71" w14:textId="77777777" w:rsidR="00D01399" w:rsidRPr="009709C5" w:rsidRDefault="00D01399" w:rsidP="00EC4F1D">
            <w:pPr>
              <w:pStyle w:val="TAC"/>
              <w:rPr>
                <w:lang w:eastAsia="ja-JP"/>
              </w:rPr>
            </w:pPr>
            <w:r w:rsidRPr="009709C5">
              <w:rPr>
                <w:lang w:eastAsia="ja-JP"/>
              </w:rPr>
              <w:t>0.10</w:t>
            </w:r>
          </w:p>
        </w:tc>
      </w:tr>
      <w:tr w:rsidR="00D01399" w:rsidRPr="009709C5" w14:paraId="6D7BEC20"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5DE5551" w14:textId="77777777" w:rsidR="00D01399" w:rsidRPr="009709C5" w:rsidRDefault="00D01399" w:rsidP="00EC4F1D">
            <w:pPr>
              <w:pStyle w:val="TAH"/>
              <w:spacing w:before="120" w:after="120"/>
            </w:pPr>
            <w:r w:rsidRPr="009709C5">
              <w:t>Stage 1: Calibration measurement</w:t>
            </w:r>
          </w:p>
        </w:tc>
      </w:tr>
      <w:tr w:rsidR="00D01399" w:rsidRPr="009709C5" w14:paraId="1B6A9EA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E7073" w14:textId="77777777" w:rsidR="00D01399" w:rsidRPr="009709C5" w:rsidRDefault="00D01399" w:rsidP="00EC4F1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CCCA1D"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3728851"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BE42D5E"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BAD53DA"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376B0D5" w14:textId="77777777" w:rsidR="00D01399" w:rsidRPr="009709C5" w:rsidRDefault="00D01399" w:rsidP="00EC4F1D">
            <w:pPr>
              <w:pStyle w:val="TAC"/>
            </w:pPr>
            <w:r w:rsidRPr="009709C5">
              <w:t>0.00</w:t>
            </w:r>
          </w:p>
        </w:tc>
      </w:tr>
      <w:tr w:rsidR="00D01399" w:rsidRPr="009709C5" w14:paraId="5A2F012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55BDF1" w14:textId="77777777" w:rsidR="00D01399" w:rsidRPr="009709C5" w:rsidRDefault="00D01399" w:rsidP="00EC4F1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64ACC1"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94438A9"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3E8F5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0E2F02"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2E4C3A" w14:textId="77777777" w:rsidR="00D01399" w:rsidRPr="009709C5" w:rsidRDefault="00D01399" w:rsidP="00EC4F1D">
            <w:pPr>
              <w:pStyle w:val="TAC"/>
            </w:pPr>
            <w:r w:rsidRPr="009709C5">
              <w:t>0.00</w:t>
            </w:r>
          </w:p>
        </w:tc>
      </w:tr>
      <w:tr w:rsidR="00D01399" w:rsidRPr="009709C5" w14:paraId="39BA3E2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4BCB7F" w14:textId="77777777" w:rsidR="00D01399" w:rsidRPr="009709C5" w:rsidRDefault="00D01399" w:rsidP="00EC4F1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CAA5EB" w14:textId="77777777" w:rsidR="00D01399" w:rsidRPr="009709C5" w:rsidRDefault="00D01399" w:rsidP="00EC4F1D">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6F4C1FF4" w14:textId="77777777" w:rsidR="00D01399" w:rsidRPr="009709C5" w:rsidRDefault="00D01399" w:rsidP="00EC4F1D">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672CFF2"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DA05DF2"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C40B706" w14:textId="77777777" w:rsidR="00D01399" w:rsidRPr="009709C5" w:rsidRDefault="00D01399" w:rsidP="00EC4F1D">
            <w:pPr>
              <w:pStyle w:val="TAC"/>
              <w:rPr>
                <w:lang w:eastAsia="ja-JP"/>
              </w:rPr>
            </w:pPr>
            <w:r w:rsidRPr="009709C5">
              <w:rPr>
                <w:lang w:eastAsia="ja-JP"/>
              </w:rPr>
              <w:t>0.00</w:t>
            </w:r>
          </w:p>
        </w:tc>
      </w:tr>
      <w:tr w:rsidR="00D01399" w:rsidRPr="009709C5" w14:paraId="2E7FEE9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EFBB0F" w14:textId="77777777" w:rsidR="00D01399" w:rsidRPr="009709C5" w:rsidRDefault="00D01399" w:rsidP="00EC4F1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7F435" w14:textId="77777777" w:rsidR="00D01399" w:rsidRPr="009709C5" w:rsidRDefault="00D01399" w:rsidP="00EC4F1D">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0907336" w14:textId="77777777" w:rsidR="00D01399" w:rsidRPr="009709C5" w:rsidRDefault="00D01399" w:rsidP="00EC4F1D">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0A0D64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5493EB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5F76238" w14:textId="77777777" w:rsidR="00D01399" w:rsidRPr="009709C5" w:rsidRDefault="00D01399" w:rsidP="00EC4F1D">
            <w:pPr>
              <w:pStyle w:val="TAC"/>
              <w:rPr>
                <w:lang w:eastAsia="ja-JP"/>
              </w:rPr>
            </w:pPr>
            <w:r w:rsidRPr="00E60CF0">
              <w:rPr>
                <w:lang w:eastAsia="ja-JP"/>
              </w:rPr>
              <w:t>0.75</w:t>
            </w:r>
          </w:p>
        </w:tc>
      </w:tr>
      <w:tr w:rsidR="00D01399" w:rsidRPr="009709C5" w14:paraId="6B5D915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0CE39" w14:textId="77777777" w:rsidR="00D01399" w:rsidRPr="009709C5" w:rsidRDefault="00D01399" w:rsidP="00EC4F1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469D4" w14:textId="77777777" w:rsidR="00D01399" w:rsidRPr="009709C5" w:rsidRDefault="00D01399" w:rsidP="00EC4F1D">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38FCAD14" w14:textId="77777777" w:rsidR="00D01399" w:rsidRPr="009709C5" w:rsidRDefault="00D01399" w:rsidP="00EC4F1D">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088A18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AA4410"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301E93D" w14:textId="77777777" w:rsidR="00D01399" w:rsidRPr="009709C5" w:rsidRDefault="00D01399" w:rsidP="00EC4F1D">
            <w:pPr>
              <w:pStyle w:val="TAC"/>
            </w:pPr>
            <w:r w:rsidRPr="009709C5">
              <w:rPr>
                <w:lang w:eastAsia="ja-JP"/>
              </w:rPr>
              <w:t>0.30</w:t>
            </w:r>
          </w:p>
        </w:tc>
      </w:tr>
      <w:tr w:rsidR="00D01399" w:rsidRPr="009709C5" w14:paraId="72E57FB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CA730" w14:textId="77777777" w:rsidR="00D01399" w:rsidRPr="009709C5" w:rsidRDefault="00D01399" w:rsidP="00EC4F1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C6E9D4" w14:textId="77777777" w:rsidR="00D01399" w:rsidRPr="009709C5" w:rsidRDefault="00D01399" w:rsidP="00EC4F1D">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65053A90" w14:textId="77777777" w:rsidR="00D01399" w:rsidRPr="009709C5" w:rsidRDefault="00D01399" w:rsidP="00EC4F1D">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4A48A45"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593862"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D4CDBD" w14:textId="77777777" w:rsidR="00D01399" w:rsidRPr="009709C5" w:rsidRDefault="00D01399" w:rsidP="00EC4F1D">
            <w:pPr>
              <w:pStyle w:val="TAC"/>
            </w:pPr>
            <w:r w:rsidRPr="009709C5">
              <w:rPr>
                <w:lang w:eastAsia="ja-JP"/>
              </w:rPr>
              <w:t>0.03</w:t>
            </w:r>
          </w:p>
        </w:tc>
      </w:tr>
      <w:tr w:rsidR="00D01399" w:rsidRPr="009709C5" w14:paraId="3561F5E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2325A" w14:textId="77777777" w:rsidR="00D01399" w:rsidRPr="009709C5" w:rsidRDefault="00D01399" w:rsidP="00EC4F1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285A0" w14:textId="77777777" w:rsidR="00D01399" w:rsidRPr="009709C5" w:rsidRDefault="00D01399" w:rsidP="00EC4F1D">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83D50A5"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34BBE29"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CAD3CE"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F2C666C" w14:textId="77777777" w:rsidR="00D01399" w:rsidRPr="009709C5" w:rsidRDefault="00D01399" w:rsidP="00EC4F1D">
            <w:pPr>
              <w:pStyle w:val="TAC"/>
            </w:pPr>
            <w:r w:rsidRPr="009709C5">
              <w:t>0.00</w:t>
            </w:r>
          </w:p>
        </w:tc>
      </w:tr>
      <w:tr w:rsidR="00D01399" w:rsidRPr="009709C5" w14:paraId="33C7023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229EDF" w14:textId="77777777" w:rsidR="00D01399" w:rsidRPr="009709C5" w:rsidRDefault="00D01399" w:rsidP="00EC4F1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35743A" w14:textId="77777777" w:rsidR="00D01399" w:rsidRPr="009709C5" w:rsidRDefault="00D01399" w:rsidP="00EC4F1D">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36B8BD26" w14:textId="77777777" w:rsidR="00D01399" w:rsidRPr="009709C5" w:rsidRDefault="00D01399" w:rsidP="00EC4F1D">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683D19D1"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B145DEA"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7639E92" w14:textId="77777777" w:rsidR="00D01399" w:rsidRPr="009709C5" w:rsidRDefault="00D01399" w:rsidP="00EC4F1D">
            <w:pPr>
              <w:pStyle w:val="TAC"/>
            </w:pPr>
            <w:r w:rsidRPr="009709C5">
              <w:rPr>
                <w:lang w:eastAsia="ja-JP"/>
              </w:rPr>
              <w:t>0.70</w:t>
            </w:r>
          </w:p>
        </w:tc>
      </w:tr>
      <w:tr w:rsidR="00D01399" w:rsidRPr="009709C5" w14:paraId="19E0095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D7E4D" w14:textId="77777777" w:rsidR="00D01399" w:rsidRPr="009709C5" w:rsidRDefault="00D01399" w:rsidP="00EC4F1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D34D41" w14:textId="77777777" w:rsidR="00D01399" w:rsidRPr="009709C5" w:rsidRDefault="00D01399" w:rsidP="00EC4F1D">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B478510"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1C89779"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67BC92"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1BA0F0C" w14:textId="77777777" w:rsidR="00D01399" w:rsidRPr="009709C5" w:rsidRDefault="00D01399" w:rsidP="00EC4F1D">
            <w:pPr>
              <w:pStyle w:val="TAC"/>
            </w:pPr>
            <w:r w:rsidRPr="009709C5">
              <w:t>0.00</w:t>
            </w:r>
          </w:p>
        </w:tc>
      </w:tr>
      <w:tr w:rsidR="00D01399" w:rsidRPr="009709C5" w14:paraId="3CA387A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D2269E" w14:textId="77777777" w:rsidR="00D01399" w:rsidRPr="009709C5" w:rsidRDefault="00D01399" w:rsidP="00EC4F1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04C19" w14:textId="77777777" w:rsidR="00D01399" w:rsidRPr="009709C5" w:rsidRDefault="00D01399" w:rsidP="00EC4F1D">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914269C" w14:textId="77777777" w:rsidR="00D01399" w:rsidRPr="009709C5" w:rsidRDefault="00D01399" w:rsidP="00EC4F1D">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751A0C1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4F550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57ECDA2" w14:textId="77777777" w:rsidR="00D01399" w:rsidRPr="009709C5" w:rsidRDefault="00D01399" w:rsidP="00EC4F1D">
            <w:pPr>
              <w:pStyle w:val="TAC"/>
              <w:rPr>
                <w:lang w:eastAsia="ja-JP"/>
              </w:rPr>
            </w:pPr>
            <w:r w:rsidRPr="009709C5">
              <w:t>0.07</w:t>
            </w:r>
          </w:p>
        </w:tc>
      </w:tr>
      <w:tr w:rsidR="00D01399" w:rsidRPr="009709C5" w14:paraId="5FB076C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974324" w14:textId="77777777" w:rsidR="00D01399" w:rsidRPr="009709C5" w:rsidRDefault="00D01399" w:rsidP="00EC4F1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DF7AE7F"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71EDFF9F"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2746D86"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9A83C5"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DBE1174" w14:textId="77777777" w:rsidR="00D01399" w:rsidRPr="009709C5" w:rsidRDefault="00D01399" w:rsidP="00EC4F1D">
            <w:pPr>
              <w:pStyle w:val="TAC"/>
            </w:pPr>
            <w:r w:rsidRPr="009709C5">
              <w:t>0.00</w:t>
            </w:r>
          </w:p>
        </w:tc>
      </w:tr>
      <w:tr w:rsidR="00D01399" w:rsidRPr="009709C5" w14:paraId="2211CC8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C91F10"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1B964D5" w14:textId="77777777" w:rsidR="00D01399" w:rsidRPr="009709C5" w:rsidRDefault="00D01399" w:rsidP="00EC4F1D">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05E05D0" w14:textId="77777777" w:rsidR="00D01399" w:rsidRPr="009709C5" w:rsidRDefault="00D01399" w:rsidP="00EC4F1D">
            <w:pPr>
              <w:pStyle w:val="TAH"/>
              <w:spacing w:before="120" w:after="120"/>
            </w:pPr>
            <w:r w:rsidRPr="009709C5">
              <w:t>Value</w:t>
            </w:r>
          </w:p>
        </w:tc>
      </w:tr>
      <w:tr w:rsidR="00D01399" w:rsidRPr="009709C5" w14:paraId="5B98BD1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DF902A"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EAA552D" w14:textId="77777777" w:rsidR="00D01399" w:rsidRPr="009709C5" w:rsidRDefault="00D01399" w:rsidP="00EC4F1D">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79288D9" w14:textId="77777777" w:rsidR="00D01399" w:rsidRPr="009709C5" w:rsidRDefault="00D01399" w:rsidP="00EC4F1D">
            <w:pPr>
              <w:pStyle w:val="TAC"/>
              <w:spacing w:before="120" w:after="120"/>
              <w:rPr>
                <w:lang w:eastAsia="ja-JP"/>
              </w:rPr>
            </w:pPr>
            <w:r w:rsidRPr="001E4A4B">
              <w:t>4.87</w:t>
            </w:r>
          </w:p>
        </w:tc>
      </w:tr>
      <w:tr w:rsidR="00D01399" w:rsidRPr="009709C5" w14:paraId="5B1205E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9A96B7" w14:textId="77777777" w:rsidR="00D01399" w:rsidRPr="009709C5" w:rsidRDefault="00D01399" w:rsidP="00EC4F1D">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E9493EA" w14:textId="77777777" w:rsidR="00D01399" w:rsidRPr="009709C5" w:rsidRDefault="00D01399" w:rsidP="00EC4F1D">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4FB6302" w14:textId="77777777" w:rsidR="00D01399" w:rsidRPr="009709C5" w:rsidRDefault="00D01399" w:rsidP="00EC4F1D">
            <w:pPr>
              <w:pStyle w:val="TAH"/>
              <w:spacing w:before="120" w:after="120"/>
            </w:pPr>
            <w:r w:rsidRPr="009709C5">
              <w:t>Value</w:t>
            </w:r>
          </w:p>
        </w:tc>
      </w:tr>
      <w:tr w:rsidR="00D01399" w:rsidRPr="009709C5" w14:paraId="2819F07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78BE37" w14:textId="77777777" w:rsidR="00D01399" w:rsidRPr="009709C5" w:rsidRDefault="00D01399" w:rsidP="00EC4F1D">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C261B45" w14:textId="77777777" w:rsidR="00D01399" w:rsidRPr="009709C5" w:rsidRDefault="00D01399" w:rsidP="00EC4F1D">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CF1175B" w14:textId="77777777" w:rsidR="00D01399" w:rsidRPr="009709C5" w:rsidRDefault="00D01399" w:rsidP="00EC4F1D">
            <w:pPr>
              <w:pStyle w:val="TAC"/>
              <w:spacing w:before="120" w:after="120"/>
              <w:rPr>
                <w:lang w:eastAsia="ja-JP"/>
              </w:rPr>
            </w:pPr>
            <w:r w:rsidRPr="001E4A4B">
              <w:t>0</w:t>
            </w:r>
            <w:r w:rsidRPr="00E60CF0">
              <w:t>.00</w:t>
            </w:r>
          </w:p>
        </w:tc>
      </w:tr>
      <w:tr w:rsidR="00D01399" w:rsidRPr="009709C5" w14:paraId="5F2F763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B39D0" w14:textId="77777777" w:rsidR="00D01399" w:rsidRPr="009709C5" w:rsidRDefault="00D01399" w:rsidP="00EC4F1D">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3558A99" w14:textId="77777777" w:rsidR="00D01399" w:rsidRPr="009709C5" w:rsidRDefault="00D01399" w:rsidP="00EC4F1D">
            <w:pPr>
              <w:pStyle w:val="TAC"/>
              <w:spacing w:before="120" w:after="120"/>
            </w:pPr>
            <w:r w:rsidRPr="009709C5">
              <w:t>General spurious emissions Influence of noise (c</w:t>
            </w:r>
            <w:r w:rsidRPr="009709C5">
              <w:rPr>
                <w:vertAlign w:val="subscript"/>
              </w:rPr>
              <w:t>1</w:t>
            </w:r>
            <w:r w:rsidRPr="009709C5">
              <w:t>)</w:t>
            </w:r>
          </w:p>
          <w:p w14:paraId="43B2E59A" w14:textId="77777777" w:rsidR="00D01399" w:rsidRPr="009709C5" w:rsidRDefault="00D01399" w:rsidP="00EC4F1D">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11F0C81" w14:textId="77777777" w:rsidR="00D01399" w:rsidRPr="009709C5" w:rsidRDefault="00D01399" w:rsidP="00EC4F1D">
            <w:pPr>
              <w:pStyle w:val="TAC"/>
              <w:spacing w:before="120" w:after="120"/>
              <w:rPr>
                <w:lang w:eastAsia="ja-JP"/>
              </w:rPr>
            </w:pPr>
            <w:r>
              <w:t>0.41</w:t>
            </w:r>
          </w:p>
        </w:tc>
      </w:tr>
      <w:tr w:rsidR="00D01399" w:rsidRPr="009709C5" w14:paraId="2B86343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D8305E" w14:textId="77777777" w:rsidR="00D01399" w:rsidRPr="009709C5" w:rsidRDefault="00D01399" w:rsidP="00EC4F1D">
            <w:pPr>
              <w:pStyle w:val="TAL"/>
              <w:spacing w:before="120" w:after="120"/>
            </w:pPr>
            <w:r>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2C46C0E" w14:textId="77777777" w:rsidR="00D01399" w:rsidRPr="009709C5" w:rsidRDefault="00D01399" w:rsidP="00EC4F1D">
            <w:pPr>
              <w:pStyle w:val="TAC"/>
              <w:spacing w:before="120" w:after="120"/>
            </w:pPr>
            <w:r w:rsidRPr="009709C5">
              <w:t>Additional spurious emissions Influence of noise (c</w:t>
            </w:r>
            <w:r w:rsidRPr="009709C5">
              <w:rPr>
                <w:vertAlign w:val="subscript"/>
              </w:rPr>
              <w:t>2</w:t>
            </w:r>
            <w:r w:rsidRPr="009709C5">
              <w:t>)</w:t>
            </w:r>
          </w:p>
          <w:p w14:paraId="147209C3" w14:textId="77777777" w:rsidR="00D01399" w:rsidRPr="009709C5" w:rsidRDefault="00D01399" w:rsidP="00EC4F1D">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5ED4BEA" w14:textId="77777777" w:rsidR="00D01399" w:rsidRPr="009709C5" w:rsidRDefault="00D01399" w:rsidP="00EC4F1D">
            <w:pPr>
              <w:pStyle w:val="TAC"/>
              <w:spacing w:before="120" w:after="120"/>
            </w:pPr>
            <w:r w:rsidRPr="009A3CD3">
              <w:rPr>
                <w:lang w:eastAsia="ja-JP"/>
              </w:rPr>
              <w:t>0.41</w:t>
            </w:r>
          </w:p>
        </w:tc>
      </w:tr>
      <w:tr w:rsidR="00D01399" w:rsidRPr="009709C5" w14:paraId="3953310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8CE9BB" w14:textId="77777777" w:rsidR="00D01399" w:rsidRPr="009709C5" w:rsidRDefault="00D01399" w:rsidP="00EC4F1D">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6EF9208" w14:textId="77777777" w:rsidR="00D01399" w:rsidRPr="009709C5" w:rsidRDefault="00D01399" w:rsidP="00EC4F1D">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FC23AB6" w14:textId="77777777" w:rsidR="00D01399" w:rsidRPr="009709C5" w:rsidRDefault="00D01399" w:rsidP="00EC4F1D">
            <w:pPr>
              <w:pStyle w:val="TAC"/>
              <w:spacing w:before="120" w:after="120"/>
              <w:rPr>
                <w:lang w:eastAsia="ja-JP"/>
              </w:rPr>
            </w:pPr>
            <w:r w:rsidRPr="009709C5">
              <w:rPr>
                <w:lang w:eastAsia="ja-JP"/>
              </w:rPr>
              <w:t>N/A</w:t>
            </w:r>
          </w:p>
        </w:tc>
      </w:tr>
      <w:tr w:rsidR="00D01399" w:rsidRPr="009709C5" w14:paraId="752FDAF3"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78DD73A" w14:textId="77777777" w:rsidR="00D01399" w:rsidRPr="009709C5" w:rsidRDefault="00D01399" w:rsidP="00EC4F1D">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786B08D" w14:textId="77777777" w:rsidR="00D01399" w:rsidRPr="009709C5" w:rsidRDefault="00D01399" w:rsidP="00EC4F1D">
            <w:pPr>
              <w:pStyle w:val="TAH"/>
              <w:spacing w:before="120" w:after="120"/>
            </w:pPr>
            <w:r w:rsidRPr="009709C5">
              <w:t>Value</w:t>
            </w:r>
          </w:p>
        </w:tc>
      </w:tr>
      <w:tr w:rsidR="00D01399" w:rsidRPr="009709C5" w14:paraId="5B383051"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7EF924A" w14:textId="77777777" w:rsidR="00D01399" w:rsidRPr="009709C5" w:rsidRDefault="00D01399" w:rsidP="00EC4F1D">
            <w:pPr>
              <w:pStyle w:val="TAC"/>
              <w:spacing w:before="120" w:after="120"/>
            </w:pPr>
            <w:r w:rsidRPr="009709C5">
              <w:t>General spurious emissions Total measurement uncertainty (a)+(b)+(c</w:t>
            </w:r>
            <w:r w:rsidRPr="009709C5">
              <w:rPr>
                <w:vertAlign w:val="subscript"/>
              </w:rPr>
              <w:t>1</w:t>
            </w:r>
            <w:r w:rsidRPr="009709C5">
              <w:t>) [dB]</w:t>
            </w:r>
          </w:p>
          <w:p w14:paraId="4CCBFE05" w14:textId="77777777" w:rsidR="00D01399" w:rsidRPr="009709C5" w:rsidRDefault="00D01399" w:rsidP="00EC4F1D">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8DCD730" w14:textId="77777777" w:rsidR="00D01399" w:rsidRPr="009709C5" w:rsidRDefault="00D01399" w:rsidP="00EC4F1D">
            <w:pPr>
              <w:pStyle w:val="TAC"/>
              <w:spacing w:before="120" w:after="120"/>
              <w:rPr>
                <w:lang w:eastAsia="ja-JP"/>
              </w:rPr>
            </w:pPr>
            <w:r w:rsidRPr="00E60CF0">
              <w:t>5.28</w:t>
            </w:r>
          </w:p>
        </w:tc>
      </w:tr>
      <w:tr w:rsidR="00D01399" w:rsidRPr="009709C5" w14:paraId="3D22DB1C"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5A27223"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2</w:t>
            </w:r>
            <w:r w:rsidRPr="009709C5">
              <w:t>) [dB]</w:t>
            </w:r>
          </w:p>
          <w:p w14:paraId="140172F9" w14:textId="77777777" w:rsidR="00D01399" w:rsidRPr="009709C5" w:rsidRDefault="00D01399" w:rsidP="00EC4F1D">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6A46E29" w14:textId="77777777" w:rsidR="00D01399" w:rsidRPr="009709C5" w:rsidRDefault="00D01399" w:rsidP="00EC4F1D">
            <w:pPr>
              <w:pStyle w:val="TAC"/>
              <w:spacing w:before="120" w:after="120"/>
            </w:pPr>
            <w:r w:rsidRPr="009A3CD3">
              <w:rPr>
                <w:lang w:eastAsia="ja-JP"/>
              </w:rPr>
              <w:t>5.28</w:t>
            </w:r>
          </w:p>
        </w:tc>
      </w:tr>
      <w:tr w:rsidR="00D01399" w:rsidRPr="009709C5" w14:paraId="165B09BA"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D3C8E32" w14:textId="77777777" w:rsidR="00D01399" w:rsidRPr="009709C5" w:rsidRDefault="00D01399" w:rsidP="00EC4F1D">
            <w:pPr>
              <w:pStyle w:val="TAN"/>
            </w:pPr>
            <w:r w:rsidRPr="009709C5">
              <w:t>NOTE 1:</w:t>
            </w:r>
            <w:r w:rsidRPr="009709C5">
              <w:tab/>
              <w:t xml:space="preserve">This contributor </w:t>
            </w:r>
            <w:r w:rsidRPr="009709C5">
              <w:rPr>
                <w:lang w:bidi="hi-IN"/>
              </w:rPr>
              <w:t>shall only be considered for TRP measurements.</w:t>
            </w:r>
          </w:p>
          <w:p w14:paraId="172809E1" w14:textId="77777777" w:rsidR="00D01399" w:rsidRPr="009709C5" w:rsidRDefault="00D01399" w:rsidP="00EC4F1D">
            <w:pPr>
              <w:pStyle w:val="TAN"/>
            </w:pPr>
            <w:r w:rsidRPr="009709C5">
              <w:t>NOTE 2:</w:t>
            </w:r>
            <w:r w:rsidRPr="009709C5">
              <w:tab/>
              <w:t>This contributor shall only be considered for EIRP measurements.</w:t>
            </w:r>
          </w:p>
          <w:p w14:paraId="760FBDFF" w14:textId="77777777" w:rsidR="00D01399" w:rsidRPr="009709C5" w:rsidRDefault="00D01399" w:rsidP="00EC4F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4F8E7DB" w14:textId="77777777" w:rsidR="00D01399" w:rsidRPr="009709C5" w:rsidRDefault="00D01399" w:rsidP="00EC4F1D">
            <w:pPr>
              <w:pStyle w:val="TAN"/>
            </w:pPr>
            <w:r w:rsidRPr="009709C5">
              <w:t>NOTE 4:</w:t>
            </w:r>
            <w:r w:rsidRPr="009709C5">
              <w:tab/>
              <w:t>Value based on procedure defined in clause D.2 of TR 38.810 for Quiet Zone size of less or equal to 30 cm.</w:t>
            </w:r>
          </w:p>
          <w:p w14:paraId="3B59F368" w14:textId="77777777" w:rsidR="00D01399" w:rsidRDefault="00D01399" w:rsidP="00EC4F1D">
            <w:pPr>
              <w:pStyle w:val="TAN"/>
            </w:pPr>
            <w:r w:rsidRPr="009709C5">
              <w:t>NOTE 5:</w:t>
            </w:r>
            <w:r w:rsidRPr="009709C5">
              <w:tab/>
              <w:t>Applies to the system which has a structure of mechanical feed antenna positioning.</w:t>
            </w:r>
          </w:p>
          <w:p w14:paraId="6BE39F16" w14:textId="78D7C783" w:rsidR="00D01399" w:rsidRPr="009709C5" w:rsidRDefault="00D01399" w:rsidP="00D01399">
            <w:pPr>
              <w:pStyle w:val="TAN"/>
              <w:rPr>
                <w:lang w:eastAsia="ja-JP"/>
              </w:rPr>
            </w:pPr>
            <w:ins w:id="727"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3D90EC6D" w14:textId="77777777" w:rsidR="00D01399" w:rsidRPr="009709C5" w:rsidRDefault="00D01399" w:rsidP="00D01399">
      <w:pPr>
        <w:rPr>
          <w:lang w:eastAsia="ja-JP"/>
        </w:rPr>
      </w:pPr>
    </w:p>
    <w:p w14:paraId="7BCAF2DA" w14:textId="77777777" w:rsidR="00D01399" w:rsidRPr="009709C5" w:rsidRDefault="00D01399" w:rsidP="00D01399">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D01399" w:rsidRPr="009709C5" w14:paraId="17B8EFB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D38C8F" w14:textId="77777777" w:rsidR="00D01399" w:rsidRPr="009709C5" w:rsidRDefault="00D01399" w:rsidP="00EC4F1D">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5C40B10" w14:textId="77777777" w:rsidR="00D01399" w:rsidRPr="009709C5" w:rsidRDefault="00D01399" w:rsidP="00EC4F1D">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CE938BB" w14:textId="77777777" w:rsidR="00D01399" w:rsidRPr="009709C5" w:rsidRDefault="00D01399" w:rsidP="00EC4F1D">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A32488E" w14:textId="77777777" w:rsidR="00D01399" w:rsidRPr="009709C5" w:rsidRDefault="00D01399" w:rsidP="00EC4F1D">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6165BA1" w14:textId="77777777" w:rsidR="00D01399" w:rsidRPr="009709C5" w:rsidRDefault="00D01399" w:rsidP="00EC4F1D">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2C62CFE" w14:textId="77777777" w:rsidR="00D01399" w:rsidRPr="009709C5" w:rsidRDefault="00D01399" w:rsidP="00EC4F1D">
            <w:pPr>
              <w:pStyle w:val="TAH"/>
              <w:spacing w:before="120" w:after="120"/>
            </w:pPr>
            <w:r w:rsidRPr="009709C5">
              <w:t>Standard uncertainty (σ) [dB]</w:t>
            </w:r>
          </w:p>
        </w:tc>
      </w:tr>
      <w:tr w:rsidR="00D01399" w:rsidRPr="009709C5" w14:paraId="5BBC94A6"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CD0A7A8" w14:textId="77777777" w:rsidR="00D01399" w:rsidRPr="009709C5" w:rsidRDefault="00D01399" w:rsidP="00EC4F1D">
            <w:pPr>
              <w:pStyle w:val="TAH"/>
              <w:spacing w:before="120" w:after="120"/>
            </w:pPr>
            <w:r w:rsidRPr="009709C5">
              <w:t>Stage 2: DUT measurement</w:t>
            </w:r>
          </w:p>
        </w:tc>
      </w:tr>
      <w:tr w:rsidR="00D01399" w:rsidRPr="009709C5" w14:paraId="6E90DCE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9F7C1E" w14:textId="77777777" w:rsidR="00D01399" w:rsidRPr="009709C5" w:rsidRDefault="00D01399" w:rsidP="00EC4F1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9869B" w14:textId="77777777" w:rsidR="00D01399" w:rsidRPr="009709C5" w:rsidRDefault="00D01399" w:rsidP="00EC4F1D">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145DBDF4" w14:textId="77777777" w:rsidR="00D01399" w:rsidRPr="009709C5" w:rsidRDefault="00D01399" w:rsidP="00EC4F1D">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6B4D04B7"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4BAE0D6"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502B11" w14:textId="77777777" w:rsidR="00D01399" w:rsidRPr="009709C5" w:rsidRDefault="00D01399" w:rsidP="00EC4F1D">
            <w:pPr>
              <w:pStyle w:val="TAC"/>
            </w:pPr>
            <w:r>
              <w:t>0.01</w:t>
            </w:r>
          </w:p>
        </w:tc>
      </w:tr>
      <w:tr w:rsidR="00D01399" w:rsidRPr="009709C5" w14:paraId="3D05B3C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786150" w14:textId="77777777" w:rsidR="00D01399" w:rsidRPr="009709C5" w:rsidRDefault="00D01399" w:rsidP="00EC4F1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3A2596" w14:textId="77777777" w:rsidR="00D01399" w:rsidRPr="009709C5" w:rsidRDefault="00D01399" w:rsidP="00EC4F1D">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38C0B812"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62567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9B06F7"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670A5E" w14:textId="77777777" w:rsidR="00D01399" w:rsidRPr="009709C5" w:rsidRDefault="00D01399" w:rsidP="00EC4F1D">
            <w:pPr>
              <w:pStyle w:val="TAC"/>
            </w:pPr>
            <w:r w:rsidRPr="009709C5">
              <w:t>0.00</w:t>
            </w:r>
          </w:p>
        </w:tc>
      </w:tr>
      <w:tr w:rsidR="00D01399" w:rsidRPr="009709C5" w14:paraId="56DC2EC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CECE42" w14:textId="77777777" w:rsidR="00D01399" w:rsidRPr="009709C5" w:rsidRDefault="00D01399" w:rsidP="00EC4F1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B8234" w14:textId="77777777" w:rsidR="00D01399" w:rsidRPr="009709C5" w:rsidRDefault="00D01399" w:rsidP="00EC4F1D">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04F08FD" w14:textId="77777777" w:rsidR="00D01399" w:rsidRPr="009709C5" w:rsidRDefault="00D01399" w:rsidP="00EC4F1D">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318B4B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DAA6E6"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041C980" w14:textId="77777777" w:rsidR="00D01399" w:rsidRPr="009709C5" w:rsidRDefault="00D01399" w:rsidP="00EC4F1D">
            <w:pPr>
              <w:pStyle w:val="TAC"/>
            </w:pPr>
            <w:r w:rsidRPr="009709C5">
              <w:rPr>
                <w:lang w:eastAsia="ja-JP"/>
              </w:rPr>
              <w:t>0.60</w:t>
            </w:r>
          </w:p>
        </w:tc>
      </w:tr>
      <w:tr w:rsidR="00D01399" w:rsidRPr="009709C5" w14:paraId="41EA623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FA9A99" w14:textId="77777777" w:rsidR="00D01399" w:rsidRPr="009709C5" w:rsidRDefault="00D01399" w:rsidP="00EC4F1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09BC6B"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48E30BC" w14:textId="77777777" w:rsidR="00D01399" w:rsidRPr="009709C5" w:rsidRDefault="00D01399" w:rsidP="00EC4F1D">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1DF06A4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2AC2D2"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280CAA2" w14:textId="77777777" w:rsidR="00D01399" w:rsidRPr="009709C5" w:rsidRDefault="00D01399" w:rsidP="00EC4F1D">
            <w:pPr>
              <w:pStyle w:val="TAC"/>
              <w:rPr>
                <w:lang w:eastAsia="ja-JP"/>
              </w:rPr>
            </w:pPr>
            <w:r w:rsidRPr="009709C5">
              <w:t>1.5</w:t>
            </w:r>
            <w:r w:rsidRPr="009709C5">
              <w:rPr>
                <w:lang w:eastAsia="ja-JP"/>
              </w:rPr>
              <w:t>0</w:t>
            </w:r>
          </w:p>
        </w:tc>
      </w:tr>
      <w:tr w:rsidR="00D01399" w:rsidRPr="009709C5" w14:paraId="5C7E093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C7E9F8" w14:textId="77777777" w:rsidR="00D01399" w:rsidRPr="009709C5" w:rsidRDefault="00D01399" w:rsidP="00EC4F1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7BC31" w14:textId="77777777" w:rsidR="00D01399" w:rsidRPr="009709C5" w:rsidRDefault="00D01399" w:rsidP="00EC4F1D">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45AB6942"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BF1F16D"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BC7C460"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9C598A6" w14:textId="77777777" w:rsidR="00D01399" w:rsidRPr="009709C5" w:rsidRDefault="00D01399" w:rsidP="00EC4F1D">
            <w:pPr>
              <w:pStyle w:val="TAC"/>
            </w:pPr>
            <w:r w:rsidRPr="009709C5">
              <w:t>0.00</w:t>
            </w:r>
          </w:p>
        </w:tc>
      </w:tr>
      <w:tr w:rsidR="00D01399" w:rsidRPr="009709C5" w14:paraId="1C5A81C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49F47" w14:textId="77777777" w:rsidR="00D01399" w:rsidRPr="009709C5" w:rsidRDefault="00D01399" w:rsidP="00EC4F1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CF633F" w14:textId="77777777" w:rsidR="00D01399" w:rsidRPr="009709C5" w:rsidRDefault="00D01399" w:rsidP="00EC4F1D">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521F5CC6" w14:textId="77777777" w:rsidR="00D01399" w:rsidRPr="009709C5" w:rsidRDefault="00D01399" w:rsidP="00EC4F1D">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1836FF8F"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F6CC72"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70DED6E" w14:textId="77777777" w:rsidR="00D01399" w:rsidRPr="009709C5" w:rsidRDefault="00D01399" w:rsidP="00EC4F1D">
            <w:pPr>
              <w:pStyle w:val="TAC"/>
            </w:pPr>
            <w:r w:rsidRPr="009709C5">
              <w:rPr>
                <w:lang w:eastAsia="ja-JP"/>
              </w:rPr>
              <w:t>1.08</w:t>
            </w:r>
          </w:p>
        </w:tc>
      </w:tr>
      <w:tr w:rsidR="00D01399" w:rsidRPr="009709C5" w14:paraId="7F8A6CE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0BF6D" w14:textId="77777777" w:rsidR="00D01399" w:rsidRPr="009709C5" w:rsidRDefault="00D01399" w:rsidP="00EC4F1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42C8B2C" w14:textId="77777777" w:rsidR="00D01399" w:rsidRPr="009709C5" w:rsidRDefault="00D01399" w:rsidP="00EC4F1D">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BE3D0E8"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D2176B"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D9341E"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AB15157" w14:textId="77777777" w:rsidR="00D01399" w:rsidRPr="009709C5" w:rsidRDefault="00D01399" w:rsidP="00EC4F1D">
            <w:pPr>
              <w:pStyle w:val="TAC"/>
            </w:pPr>
            <w:r w:rsidRPr="009709C5">
              <w:t>0.00</w:t>
            </w:r>
          </w:p>
        </w:tc>
      </w:tr>
      <w:tr w:rsidR="00D01399" w:rsidRPr="009709C5" w14:paraId="2F7C7DF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14603" w14:textId="77777777" w:rsidR="00D01399" w:rsidRPr="009709C5" w:rsidRDefault="00D01399" w:rsidP="00EC4F1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667EEC8"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C4034B6" w14:textId="77777777" w:rsidR="00D01399" w:rsidRPr="009709C5" w:rsidRDefault="00D01399" w:rsidP="00EC4F1D">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63323F4"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F70875"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A0C288D" w14:textId="77777777" w:rsidR="00D01399" w:rsidRPr="009709C5" w:rsidRDefault="00D01399" w:rsidP="00EC4F1D">
            <w:pPr>
              <w:pStyle w:val="TAC"/>
            </w:pPr>
            <w:r w:rsidRPr="009709C5">
              <w:rPr>
                <w:lang w:eastAsia="ja-JP"/>
              </w:rPr>
              <w:t>1.05</w:t>
            </w:r>
          </w:p>
        </w:tc>
      </w:tr>
      <w:tr w:rsidR="00D01399" w:rsidRPr="009709C5" w14:paraId="41B558D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95747" w14:textId="77777777" w:rsidR="00D01399" w:rsidRPr="009709C5" w:rsidRDefault="00D01399" w:rsidP="00EC4F1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99623DF" w14:textId="77777777" w:rsidR="00D01399" w:rsidRPr="009709C5" w:rsidRDefault="00D01399" w:rsidP="00EC4F1D">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FEAFD1F" w14:textId="77777777" w:rsidR="00D01399" w:rsidRPr="009709C5" w:rsidRDefault="00D01399" w:rsidP="00EC4F1D">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4FD89AC"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974541"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F48AA2E" w14:textId="77777777" w:rsidR="00D01399" w:rsidRPr="009709C5" w:rsidRDefault="00D01399" w:rsidP="00EC4F1D">
            <w:pPr>
              <w:pStyle w:val="TAC"/>
            </w:pPr>
            <w:r w:rsidRPr="009709C5">
              <w:rPr>
                <w:lang w:eastAsia="ja-JP"/>
              </w:rPr>
              <w:t>0.25</w:t>
            </w:r>
          </w:p>
        </w:tc>
      </w:tr>
      <w:tr w:rsidR="00D01399" w:rsidRPr="009709C5" w14:paraId="358B3AB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DF76F" w14:textId="77777777" w:rsidR="00D01399" w:rsidRPr="009709C5" w:rsidRDefault="00D01399" w:rsidP="00EC4F1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AA5A87" w14:textId="77777777" w:rsidR="00D01399" w:rsidRPr="009709C5" w:rsidRDefault="00D01399" w:rsidP="00EC4F1D">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75FDAE4" w14:textId="77777777" w:rsidR="00D01399" w:rsidRPr="009709C5" w:rsidRDefault="00D01399" w:rsidP="00EC4F1D">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35D1B3F"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5EAFF20"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34A5427" w14:textId="77777777" w:rsidR="00D01399" w:rsidRPr="009709C5" w:rsidRDefault="00D01399" w:rsidP="00EC4F1D">
            <w:pPr>
              <w:pStyle w:val="TAC"/>
              <w:rPr>
                <w:lang w:eastAsia="ja-JP"/>
              </w:rPr>
            </w:pPr>
            <w:r w:rsidRPr="009709C5">
              <w:rPr>
                <w:lang w:eastAsia="ja-JP"/>
              </w:rPr>
              <w:t>0.064</w:t>
            </w:r>
          </w:p>
        </w:tc>
      </w:tr>
      <w:tr w:rsidR="00D01399" w:rsidRPr="009709C5" w14:paraId="7FE4A79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8D440" w14:textId="77777777" w:rsidR="00D01399" w:rsidRPr="009709C5" w:rsidRDefault="00D01399" w:rsidP="00EC4F1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FD37D8F"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F84966B"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8B3493"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36CE3F7"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372383E" w14:textId="77777777" w:rsidR="00D01399" w:rsidRPr="009709C5" w:rsidRDefault="00D01399" w:rsidP="00EC4F1D">
            <w:pPr>
              <w:pStyle w:val="TAC"/>
            </w:pPr>
            <w:r w:rsidRPr="009709C5">
              <w:t>0.00</w:t>
            </w:r>
          </w:p>
        </w:tc>
      </w:tr>
      <w:tr w:rsidR="00D01399" w:rsidRPr="009709C5" w14:paraId="58CE45D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FE62D7" w14:textId="77777777" w:rsidR="00D01399" w:rsidRPr="009709C5" w:rsidRDefault="00D01399" w:rsidP="00EC4F1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72285E2" w14:textId="77777777" w:rsidR="00D01399" w:rsidRPr="009709C5" w:rsidRDefault="00D01399" w:rsidP="00EC4F1D">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276F64A"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D32E6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A8F89E"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556AA41" w14:textId="77777777" w:rsidR="00D01399" w:rsidRPr="009709C5" w:rsidRDefault="00D01399" w:rsidP="00EC4F1D">
            <w:pPr>
              <w:pStyle w:val="TAC"/>
            </w:pPr>
            <w:r w:rsidRPr="009709C5">
              <w:t>0.00</w:t>
            </w:r>
          </w:p>
        </w:tc>
      </w:tr>
      <w:tr w:rsidR="00D01399" w:rsidRPr="009709C5" w14:paraId="530E2D7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596AB1" w14:textId="77777777" w:rsidR="00D01399" w:rsidRPr="009709C5" w:rsidRDefault="00D01399" w:rsidP="00EC4F1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5F0D9A" w14:textId="77777777" w:rsidR="00D01399" w:rsidRPr="009709C5" w:rsidRDefault="00D01399" w:rsidP="00EC4F1D">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129985D2" w14:textId="77777777" w:rsidR="00D01399" w:rsidRPr="009709C5" w:rsidRDefault="00D01399" w:rsidP="00EC4F1D">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6AF7799"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8BE5CD"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FBAC4E" w14:textId="77777777" w:rsidR="00D01399" w:rsidRPr="009709C5" w:rsidRDefault="00D01399" w:rsidP="00EC4F1D">
            <w:pPr>
              <w:pStyle w:val="TAC"/>
            </w:pPr>
            <w:r w:rsidRPr="00E60CF0">
              <w:rPr>
                <w:lang w:eastAsia="ja-JP"/>
              </w:rPr>
              <w:t>0.25</w:t>
            </w:r>
          </w:p>
        </w:tc>
      </w:tr>
      <w:tr w:rsidR="00D01399" w:rsidRPr="009709C5" w14:paraId="68A945F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F1FA53" w14:textId="77777777" w:rsidR="00D01399" w:rsidRPr="009709C5" w:rsidRDefault="00D01399" w:rsidP="00EC4F1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1D3DC9" w14:textId="77777777" w:rsidR="00D01399" w:rsidRPr="009709C5" w:rsidRDefault="00D01399" w:rsidP="00EC4F1D">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BD8169E" w14:textId="77777777" w:rsidR="00D01399" w:rsidRPr="009709C5" w:rsidRDefault="00D01399" w:rsidP="00EC4F1D">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3BE899FE"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5688302"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76C67B" w14:textId="77777777" w:rsidR="00D01399" w:rsidRPr="009709C5" w:rsidRDefault="00D01399" w:rsidP="00EC4F1D">
            <w:pPr>
              <w:pStyle w:val="TAC"/>
            </w:pPr>
            <w:r w:rsidRPr="00E60CF0">
              <w:t>N/A</w:t>
            </w:r>
          </w:p>
        </w:tc>
      </w:tr>
      <w:tr w:rsidR="00D01399" w:rsidRPr="009709C5" w14:paraId="45A336E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EDA9C9" w14:textId="77777777" w:rsidR="00D01399" w:rsidRPr="009709C5" w:rsidRDefault="00D01399" w:rsidP="00EC4F1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975F6E" w14:textId="77777777" w:rsidR="00D01399" w:rsidRPr="009709C5" w:rsidRDefault="00D01399" w:rsidP="00EC4F1D">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6234EFE0" w14:textId="77777777" w:rsidR="00D01399" w:rsidRPr="009709C5" w:rsidRDefault="00D01399" w:rsidP="00EC4F1D">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23E35A64"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0F6506"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A387F2" w14:textId="77777777" w:rsidR="00D01399" w:rsidRPr="009709C5" w:rsidRDefault="00D01399" w:rsidP="00EC4F1D">
            <w:pPr>
              <w:pStyle w:val="TAC"/>
            </w:pPr>
            <w:r w:rsidRPr="00E60CF0">
              <w:t>0.15</w:t>
            </w:r>
          </w:p>
        </w:tc>
      </w:tr>
      <w:tr w:rsidR="00D01399" w:rsidRPr="009709C5" w14:paraId="1DF8BEB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E8D58" w14:textId="77777777" w:rsidR="00D01399" w:rsidRPr="009709C5" w:rsidRDefault="00D01399" w:rsidP="00EC4F1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0136BF" w14:textId="77777777" w:rsidR="00D01399" w:rsidRPr="009709C5" w:rsidRDefault="00D01399" w:rsidP="00EC4F1D">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C9E05B1" w14:textId="77777777" w:rsidR="00D01399" w:rsidRPr="009709C5" w:rsidRDefault="00D01399" w:rsidP="00EC4F1D">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54D3C02"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F03D0FF"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075B049" w14:textId="77777777" w:rsidR="00D01399" w:rsidRPr="009709C5" w:rsidRDefault="00D01399" w:rsidP="00EC4F1D">
            <w:pPr>
              <w:pStyle w:val="TAC"/>
            </w:pPr>
            <w:r w:rsidRPr="00E60CF0">
              <w:rPr>
                <w:lang w:eastAsia="ja-JP"/>
              </w:rPr>
              <w:t>0.00</w:t>
            </w:r>
          </w:p>
        </w:tc>
      </w:tr>
      <w:tr w:rsidR="00D01399" w:rsidRPr="009709C5" w14:paraId="7C67087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8E597" w14:textId="77777777" w:rsidR="00D01399" w:rsidRPr="009709C5" w:rsidRDefault="00D01399" w:rsidP="00EC4F1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24CC8C4" w14:textId="77777777" w:rsidR="00D01399" w:rsidRPr="009709C5" w:rsidRDefault="00D01399" w:rsidP="00EC4F1D">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6BEEB28" w14:textId="77777777" w:rsidR="00D01399" w:rsidRPr="009709C5" w:rsidDel="009C5D78" w:rsidRDefault="00D01399" w:rsidP="00EC4F1D">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5504335" w14:textId="77777777" w:rsidR="00D01399" w:rsidRPr="009709C5" w:rsidRDefault="00D01399" w:rsidP="00EC4F1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32F34C0" w14:textId="77777777" w:rsidR="00D01399" w:rsidRPr="009709C5" w:rsidRDefault="00D01399" w:rsidP="00EC4F1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5078430" w14:textId="77777777" w:rsidR="00D01399" w:rsidRPr="009709C5" w:rsidRDefault="00D01399" w:rsidP="00EC4F1D">
            <w:pPr>
              <w:pStyle w:val="TAC"/>
              <w:rPr>
                <w:lang w:eastAsia="ja-JP"/>
              </w:rPr>
            </w:pPr>
            <w:r w:rsidRPr="00E60CF0">
              <w:rPr>
                <w:lang w:eastAsia="ja-JP"/>
              </w:rPr>
              <w:t>0.10</w:t>
            </w:r>
          </w:p>
        </w:tc>
      </w:tr>
      <w:tr w:rsidR="00D01399" w:rsidRPr="009709C5" w14:paraId="61F8473F"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7BDA88F" w14:textId="77777777" w:rsidR="00D01399" w:rsidRPr="009709C5" w:rsidRDefault="00D01399" w:rsidP="00EC4F1D">
            <w:pPr>
              <w:pStyle w:val="TAH"/>
              <w:spacing w:before="120" w:after="120"/>
            </w:pPr>
            <w:r w:rsidRPr="009709C5">
              <w:t>Stage 1: Calibration measurement</w:t>
            </w:r>
          </w:p>
        </w:tc>
      </w:tr>
      <w:tr w:rsidR="00D01399" w:rsidRPr="009709C5" w14:paraId="5FFE267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218CD" w14:textId="77777777" w:rsidR="00D01399" w:rsidRPr="009709C5" w:rsidRDefault="00D01399" w:rsidP="00EC4F1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0E2CF0"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1DEE36F"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EC7D0B2"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29E1F6C"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7284C25" w14:textId="77777777" w:rsidR="00D01399" w:rsidRPr="009709C5" w:rsidRDefault="00D01399" w:rsidP="00EC4F1D">
            <w:pPr>
              <w:pStyle w:val="TAC"/>
            </w:pPr>
            <w:r w:rsidRPr="00E60CF0">
              <w:t>0.00</w:t>
            </w:r>
          </w:p>
        </w:tc>
      </w:tr>
      <w:tr w:rsidR="00D01399" w:rsidRPr="009709C5" w14:paraId="319F4A5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5B8C2" w14:textId="77777777" w:rsidR="00D01399" w:rsidRPr="009709C5" w:rsidRDefault="00D01399" w:rsidP="00EC4F1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DC00C"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79D5078"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924E9B5"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267DA0"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AE37CB" w14:textId="77777777" w:rsidR="00D01399" w:rsidRPr="009709C5" w:rsidRDefault="00D01399" w:rsidP="00EC4F1D">
            <w:pPr>
              <w:pStyle w:val="TAC"/>
            </w:pPr>
            <w:r w:rsidRPr="00E60CF0">
              <w:t>0.00</w:t>
            </w:r>
          </w:p>
        </w:tc>
      </w:tr>
      <w:tr w:rsidR="00D01399" w:rsidRPr="009709C5" w14:paraId="067D4B1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F33B5A" w14:textId="77777777" w:rsidR="00D01399" w:rsidRPr="009709C5" w:rsidRDefault="00D01399" w:rsidP="00EC4F1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38C66E" w14:textId="77777777" w:rsidR="00D01399" w:rsidRPr="009709C5" w:rsidRDefault="00D01399" w:rsidP="00EC4F1D">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92168E4" w14:textId="77777777" w:rsidR="00D01399" w:rsidRPr="009709C5" w:rsidRDefault="00D01399" w:rsidP="00EC4F1D">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1C1C14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20A17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BDE9EC1" w14:textId="77777777" w:rsidR="00D01399" w:rsidRPr="009709C5" w:rsidRDefault="00D01399" w:rsidP="00EC4F1D">
            <w:pPr>
              <w:pStyle w:val="TAC"/>
              <w:rPr>
                <w:lang w:eastAsia="ja-JP"/>
              </w:rPr>
            </w:pPr>
            <w:r w:rsidRPr="00E60CF0">
              <w:rPr>
                <w:lang w:eastAsia="ja-JP"/>
              </w:rPr>
              <w:t>0.00</w:t>
            </w:r>
          </w:p>
        </w:tc>
      </w:tr>
      <w:tr w:rsidR="00D01399" w:rsidRPr="009709C5" w14:paraId="47125DF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B7920C" w14:textId="77777777" w:rsidR="00D01399" w:rsidRPr="009709C5" w:rsidRDefault="00D01399" w:rsidP="00EC4F1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A892A" w14:textId="77777777" w:rsidR="00D01399" w:rsidRPr="009709C5" w:rsidRDefault="00D01399" w:rsidP="00EC4F1D">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21CC994" w14:textId="77777777" w:rsidR="00D01399" w:rsidRPr="009709C5" w:rsidRDefault="00D01399" w:rsidP="00EC4F1D">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056E0AE3"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A44AF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DC5E16" w14:textId="77777777" w:rsidR="00D01399" w:rsidRPr="009709C5" w:rsidRDefault="00D01399" w:rsidP="00EC4F1D">
            <w:pPr>
              <w:pStyle w:val="TAC"/>
              <w:rPr>
                <w:lang w:eastAsia="ja-JP"/>
              </w:rPr>
            </w:pPr>
            <w:r w:rsidRPr="00E60CF0">
              <w:rPr>
                <w:lang w:eastAsia="ja-JP"/>
              </w:rPr>
              <w:t>0.75</w:t>
            </w:r>
          </w:p>
        </w:tc>
      </w:tr>
      <w:tr w:rsidR="00D01399" w:rsidRPr="009709C5" w14:paraId="5028984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B9CC1" w14:textId="77777777" w:rsidR="00D01399" w:rsidRPr="009709C5" w:rsidRDefault="00D01399" w:rsidP="00EC4F1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971A8" w14:textId="77777777" w:rsidR="00D01399" w:rsidRPr="009709C5" w:rsidRDefault="00D01399" w:rsidP="00EC4F1D">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F79EFD5" w14:textId="77777777" w:rsidR="00D01399" w:rsidRPr="009709C5" w:rsidRDefault="00D01399" w:rsidP="00EC4F1D">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3F281E4"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6DD48E"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580256C" w14:textId="77777777" w:rsidR="00D01399" w:rsidRPr="009709C5" w:rsidRDefault="00D01399" w:rsidP="00EC4F1D">
            <w:pPr>
              <w:pStyle w:val="TAC"/>
            </w:pPr>
            <w:r w:rsidRPr="00E60CF0">
              <w:rPr>
                <w:lang w:eastAsia="ja-JP"/>
              </w:rPr>
              <w:t>0.30</w:t>
            </w:r>
          </w:p>
        </w:tc>
      </w:tr>
      <w:tr w:rsidR="00D01399" w:rsidRPr="009709C5" w14:paraId="1F44C64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6689B" w14:textId="77777777" w:rsidR="00D01399" w:rsidRPr="009709C5" w:rsidRDefault="00D01399" w:rsidP="00EC4F1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C7DE79" w14:textId="77777777" w:rsidR="00D01399" w:rsidRPr="009709C5" w:rsidRDefault="00D01399" w:rsidP="00EC4F1D">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5AE8B78" w14:textId="77777777" w:rsidR="00D01399" w:rsidRPr="009709C5" w:rsidRDefault="00D01399" w:rsidP="00EC4F1D">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4294752"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A1EEA1"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4C6829" w14:textId="77777777" w:rsidR="00D01399" w:rsidRPr="009709C5" w:rsidRDefault="00D01399" w:rsidP="00EC4F1D">
            <w:pPr>
              <w:pStyle w:val="TAC"/>
            </w:pPr>
            <w:r w:rsidRPr="00E60CF0">
              <w:rPr>
                <w:lang w:eastAsia="ja-JP"/>
              </w:rPr>
              <w:t>0.03</w:t>
            </w:r>
          </w:p>
        </w:tc>
      </w:tr>
      <w:tr w:rsidR="00D01399" w:rsidRPr="009709C5" w14:paraId="5B8A7CE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7ACBF" w14:textId="77777777" w:rsidR="00D01399" w:rsidRPr="009709C5" w:rsidRDefault="00D01399" w:rsidP="00EC4F1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AE725" w14:textId="77777777" w:rsidR="00D01399" w:rsidRPr="009709C5" w:rsidRDefault="00D01399" w:rsidP="00EC4F1D">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6F21C0E"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12B25F9"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5C6F9C"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832AFAE" w14:textId="77777777" w:rsidR="00D01399" w:rsidRPr="009709C5" w:rsidRDefault="00D01399" w:rsidP="00EC4F1D">
            <w:pPr>
              <w:pStyle w:val="TAC"/>
            </w:pPr>
            <w:r w:rsidRPr="00E60CF0">
              <w:t>0.00</w:t>
            </w:r>
          </w:p>
        </w:tc>
      </w:tr>
      <w:tr w:rsidR="00D01399" w:rsidRPr="009709C5" w14:paraId="47EBFDD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689D3" w14:textId="77777777" w:rsidR="00D01399" w:rsidRPr="009709C5" w:rsidRDefault="00D01399" w:rsidP="00EC4F1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4250AD" w14:textId="77777777" w:rsidR="00D01399" w:rsidRPr="009709C5" w:rsidRDefault="00D01399" w:rsidP="00EC4F1D">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701DBB69" w14:textId="77777777" w:rsidR="00D01399" w:rsidRPr="009709C5" w:rsidRDefault="00D01399" w:rsidP="00EC4F1D">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FAB9EAF"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F37D03"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90FA2F9" w14:textId="77777777" w:rsidR="00D01399" w:rsidRPr="009709C5" w:rsidRDefault="00D01399" w:rsidP="00EC4F1D">
            <w:pPr>
              <w:pStyle w:val="TAC"/>
            </w:pPr>
            <w:r w:rsidRPr="00E60CF0">
              <w:rPr>
                <w:lang w:eastAsia="ja-JP"/>
              </w:rPr>
              <w:t>0.60</w:t>
            </w:r>
          </w:p>
        </w:tc>
      </w:tr>
      <w:tr w:rsidR="00D01399" w:rsidRPr="009709C5" w14:paraId="305BE44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67467" w14:textId="77777777" w:rsidR="00D01399" w:rsidRPr="009709C5" w:rsidRDefault="00D01399" w:rsidP="00EC4F1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C75F3" w14:textId="77777777" w:rsidR="00D01399" w:rsidRPr="009709C5" w:rsidRDefault="00D01399" w:rsidP="00EC4F1D">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025BFA6"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3360B02"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514569"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E0A662" w14:textId="77777777" w:rsidR="00D01399" w:rsidRPr="009709C5" w:rsidRDefault="00D01399" w:rsidP="00EC4F1D">
            <w:pPr>
              <w:pStyle w:val="TAC"/>
            </w:pPr>
            <w:r w:rsidRPr="00E60CF0">
              <w:t>0.00</w:t>
            </w:r>
          </w:p>
        </w:tc>
      </w:tr>
      <w:tr w:rsidR="00D01399" w:rsidRPr="009709C5" w14:paraId="1DED3A8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50659B" w14:textId="77777777" w:rsidR="00D01399" w:rsidRPr="009709C5" w:rsidRDefault="00D01399" w:rsidP="00EC4F1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DCE7" w14:textId="77777777" w:rsidR="00D01399" w:rsidRPr="009709C5" w:rsidRDefault="00D01399" w:rsidP="00EC4F1D">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A654B7C" w14:textId="77777777" w:rsidR="00D01399" w:rsidRPr="009709C5" w:rsidRDefault="00D01399" w:rsidP="00EC4F1D">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3B0D850D"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B6159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4683CB2" w14:textId="77777777" w:rsidR="00D01399" w:rsidRPr="009709C5" w:rsidRDefault="00D01399" w:rsidP="00EC4F1D">
            <w:pPr>
              <w:pStyle w:val="TAC"/>
              <w:rPr>
                <w:lang w:eastAsia="ja-JP"/>
              </w:rPr>
            </w:pPr>
            <w:r w:rsidRPr="00E60CF0">
              <w:t>0.07</w:t>
            </w:r>
          </w:p>
        </w:tc>
      </w:tr>
      <w:tr w:rsidR="00D01399" w:rsidRPr="009709C5" w14:paraId="20CB595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EB19EC" w14:textId="77777777" w:rsidR="00D01399" w:rsidRPr="009709C5" w:rsidRDefault="00D01399" w:rsidP="00EC4F1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64E3426"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1335F3C"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AD95AEF"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82705F"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A1DB591" w14:textId="77777777" w:rsidR="00D01399" w:rsidRPr="009709C5" w:rsidRDefault="00D01399" w:rsidP="00EC4F1D">
            <w:pPr>
              <w:pStyle w:val="TAC"/>
            </w:pPr>
            <w:r w:rsidRPr="00E60CF0">
              <w:t>0.00</w:t>
            </w:r>
          </w:p>
        </w:tc>
      </w:tr>
      <w:tr w:rsidR="00D01399" w:rsidRPr="009709C5" w14:paraId="5A48234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F1408"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D203DF1" w14:textId="77777777" w:rsidR="00D01399" w:rsidRPr="009709C5" w:rsidRDefault="00D01399" w:rsidP="00EC4F1D">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8F50185" w14:textId="77777777" w:rsidR="00D01399" w:rsidRPr="009709C5" w:rsidRDefault="00D01399" w:rsidP="00EC4F1D">
            <w:pPr>
              <w:pStyle w:val="TAH"/>
              <w:spacing w:before="120" w:after="120"/>
            </w:pPr>
            <w:r w:rsidRPr="009709C5">
              <w:t>Value</w:t>
            </w:r>
          </w:p>
        </w:tc>
      </w:tr>
      <w:tr w:rsidR="00D01399" w:rsidRPr="009709C5" w14:paraId="2F78B42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E6470"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7DFEA04" w14:textId="77777777" w:rsidR="00D01399" w:rsidRPr="009709C5" w:rsidRDefault="00D01399" w:rsidP="00EC4F1D">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4216050" w14:textId="77777777" w:rsidR="00D01399" w:rsidRPr="009709C5" w:rsidRDefault="00D01399" w:rsidP="00EC4F1D">
            <w:pPr>
              <w:pStyle w:val="TAC"/>
              <w:spacing w:before="120" w:after="120"/>
            </w:pPr>
            <w:r w:rsidRPr="001E4A4B">
              <w:t>4.83</w:t>
            </w:r>
          </w:p>
        </w:tc>
      </w:tr>
      <w:tr w:rsidR="00D01399" w:rsidRPr="009709C5" w14:paraId="769971A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A33260" w14:textId="77777777" w:rsidR="00D01399" w:rsidRPr="009709C5" w:rsidRDefault="00D01399" w:rsidP="00EC4F1D">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3D0654A" w14:textId="77777777" w:rsidR="00D01399" w:rsidRPr="009709C5" w:rsidRDefault="00D01399" w:rsidP="00EC4F1D">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CCAAE9C" w14:textId="77777777" w:rsidR="00D01399" w:rsidRPr="009709C5" w:rsidRDefault="00D01399" w:rsidP="00EC4F1D">
            <w:pPr>
              <w:pStyle w:val="TAH"/>
              <w:spacing w:before="120" w:after="120"/>
            </w:pPr>
            <w:r w:rsidRPr="009709C5">
              <w:t>Value</w:t>
            </w:r>
          </w:p>
        </w:tc>
      </w:tr>
      <w:tr w:rsidR="00D01399" w:rsidRPr="009709C5" w14:paraId="1B73C6F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94152" w14:textId="77777777" w:rsidR="00D01399" w:rsidRPr="009709C5" w:rsidRDefault="00D01399" w:rsidP="00EC4F1D">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33BCF2A" w14:textId="77777777" w:rsidR="00D01399" w:rsidRPr="009709C5" w:rsidRDefault="00D01399" w:rsidP="00EC4F1D">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8875926" w14:textId="77777777" w:rsidR="00D01399" w:rsidRPr="009709C5" w:rsidRDefault="00D01399" w:rsidP="00EC4F1D">
            <w:pPr>
              <w:pStyle w:val="TAC"/>
              <w:spacing w:before="120" w:after="120"/>
            </w:pPr>
            <w:r w:rsidRPr="001E4A4B">
              <w:t>0</w:t>
            </w:r>
            <w:r w:rsidRPr="00E60CF0">
              <w:t>.00</w:t>
            </w:r>
          </w:p>
        </w:tc>
      </w:tr>
      <w:tr w:rsidR="00D01399" w:rsidRPr="009709C5" w14:paraId="74BE74D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A3F7F9" w14:textId="77777777" w:rsidR="00D01399" w:rsidRPr="009709C5" w:rsidRDefault="00D01399" w:rsidP="00EC4F1D">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46CDEEE" w14:textId="77777777" w:rsidR="00D01399" w:rsidRPr="009709C5" w:rsidRDefault="00D01399" w:rsidP="00EC4F1D">
            <w:pPr>
              <w:pStyle w:val="TAC"/>
              <w:spacing w:before="120" w:after="120"/>
            </w:pPr>
            <w:r w:rsidRPr="009709C5">
              <w:t>General spurious emissions Influence of noise (c</w:t>
            </w:r>
            <w:r w:rsidRPr="009709C5">
              <w:rPr>
                <w:vertAlign w:val="subscript"/>
              </w:rPr>
              <w:t>1</w:t>
            </w:r>
            <w:r w:rsidRPr="009709C5">
              <w:t>)</w:t>
            </w:r>
          </w:p>
          <w:p w14:paraId="5FB11146" w14:textId="77777777" w:rsidR="00D01399" w:rsidRPr="009709C5" w:rsidRDefault="00D01399" w:rsidP="00EC4F1D">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6F088D7" w14:textId="77777777" w:rsidR="00D01399" w:rsidRPr="009709C5" w:rsidRDefault="00D01399" w:rsidP="00EC4F1D">
            <w:pPr>
              <w:pStyle w:val="TAC"/>
              <w:spacing w:before="120" w:after="120"/>
            </w:pPr>
            <w:r w:rsidRPr="00E60CF0">
              <w:t>1.08</w:t>
            </w:r>
          </w:p>
        </w:tc>
      </w:tr>
      <w:tr w:rsidR="00D01399" w:rsidRPr="009709C5" w14:paraId="732B6CC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59361" w14:textId="77777777" w:rsidR="00D01399" w:rsidRPr="009709C5" w:rsidRDefault="00D01399" w:rsidP="00EC4F1D">
            <w:pPr>
              <w:pStyle w:val="TAL"/>
              <w:spacing w:before="120" w:after="120"/>
            </w:pPr>
            <w:r>
              <w:lastRenderedPageBreak/>
              <w:t>e</w:t>
            </w: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A43D578" w14:textId="77777777" w:rsidR="00D01399" w:rsidRPr="009709C5" w:rsidRDefault="00D01399" w:rsidP="00EC4F1D">
            <w:pPr>
              <w:pStyle w:val="TAC"/>
              <w:spacing w:before="120" w:after="120"/>
            </w:pPr>
            <w:r w:rsidRPr="009709C5">
              <w:t>Additional spurious emissions Influence of noise (c</w:t>
            </w:r>
            <w:r w:rsidRPr="009709C5">
              <w:rPr>
                <w:vertAlign w:val="subscript"/>
              </w:rPr>
              <w:t>2</w:t>
            </w:r>
            <w:r w:rsidRPr="009709C5">
              <w:t>)</w:t>
            </w:r>
          </w:p>
          <w:p w14:paraId="67611F47" w14:textId="77777777" w:rsidR="00D01399" w:rsidRPr="009709C5" w:rsidRDefault="00D01399" w:rsidP="00EC4F1D">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3F9D9F6" w14:textId="77777777" w:rsidR="00D01399" w:rsidRPr="009709C5" w:rsidRDefault="00D01399" w:rsidP="00EC4F1D">
            <w:pPr>
              <w:pStyle w:val="TAC"/>
              <w:spacing w:before="120" w:after="120"/>
            </w:pPr>
            <w:r w:rsidRPr="009A3CD3">
              <w:rPr>
                <w:lang w:eastAsia="ja-JP"/>
              </w:rPr>
              <w:t>2.34</w:t>
            </w:r>
          </w:p>
        </w:tc>
      </w:tr>
      <w:tr w:rsidR="00D01399" w:rsidRPr="009709C5" w14:paraId="5A71033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A351D" w14:textId="77777777" w:rsidR="00D01399" w:rsidRPr="009709C5" w:rsidRDefault="00D01399" w:rsidP="00EC4F1D">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0D47361" w14:textId="77777777" w:rsidR="00D01399" w:rsidRPr="009709C5" w:rsidRDefault="00D01399" w:rsidP="00EC4F1D">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415AFB8C" w14:textId="77777777" w:rsidR="00D01399" w:rsidRPr="009709C5" w:rsidRDefault="00D01399" w:rsidP="00EC4F1D">
            <w:pPr>
              <w:pStyle w:val="TAC"/>
              <w:spacing w:before="120" w:after="120"/>
              <w:rPr>
                <w:lang w:eastAsia="ja-JP"/>
              </w:rPr>
            </w:pPr>
            <w:r w:rsidRPr="009709C5">
              <w:rPr>
                <w:lang w:eastAsia="ja-JP"/>
              </w:rPr>
              <w:t>N/A</w:t>
            </w:r>
          </w:p>
        </w:tc>
      </w:tr>
      <w:tr w:rsidR="00D01399" w:rsidRPr="009709C5" w14:paraId="420544E1"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C967C7A" w14:textId="77777777" w:rsidR="00D01399" w:rsidRPr="009709C5" w:rsidRDefault="00D01399" w:rsidP="00EC4F1D">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4322012" w14:textId="77777777" w:rsidR="00D01399" w:rsidRPr="009709C5" w:rsidRDefault="00D01399" w:rsidP="00EC4F1D">
            <w:pPr>
              <w:pStyle w:val="TAH"/>
              <w:spacing w:before="120" w:after="120"/>
            </w:pPr>
            <w:r w:rsidRPr="009709C5">
              <w:t>Value</w:t>
            </w:r>
          </w:p>
        </w:tc>
      </w:tr>
      <w:tr w:rsidR="00D01399" w:rsidRPr="009709C5" w14:paraId="6E144AF4"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F304CC5" w14:textId="77777777" w:rsidR="00D01399" w:rsidRPr="009709C5" w:rsidRDefault="00D01399" w:rsidP="00EC4F1D">
            <w:pPr>
              <w:pStyle w:val="TAC"/>
              <w:spacing w:before="120" w:after="120"/>
            </w:pPr>
            <w:r w:rsidRPr="009709C5">
              <w:t>General spurious emissions Total measurement uncertainty (a)+(b)+(c) [dB]</w:t>
            </w:r>
          </w:p>
          <w:p w14:paraId="5AFE0405" w14:textId="77777777" w:rsidR="00D01399" w:rsidRPr="009709C5" w:rsidRDefault="00D01399" w:rsidP="00EC4F1D">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DED2794" w14:textId="77777777" w:rsidR="00D01399" w:rsidRPr="009709C5" w:rsidRDefault="00D01399" w:rsidP="00EC4F1D">
            <w:pPr>
              <w:pStyle w:val="TAC"/>
              <w:spacing w:before="120" w:after="120"/>
            </w:pPr>
            <w:r w:rsidRPr="001E4A4B">
              <w:t>5.91</w:t>
            </w:r>
          </w:p>
        </w:tc>
      </w:tr>
      <w:tr w:rsidR="00D01399" w:rsidRPr="009709C5" w14:paraId="2085D135"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B8C6BF4"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2</w:t>
            </w:r>
            <w:r w:rsidRPr="009709C5">
              <w:t>) [dB]</w:t>
            </w:r>
          </w:p>
          <w:p w14:paraId="7516261C" w14:textId="77777777" w:rsidR="00D01399" w:rsidRPr="009709C5" w:rsidRDefault="00D01399" w:rsidP="00EC4F1D">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DC10265" w14:textId="77777777" w:rsidR="00D01399" w:rsidRPr="009709C5" w:rsidRDefault="00D01399" w:rsidP="00EC4F1D">
            <w:pPr>
              <w:pStyle w:val="TAC"/>
              <w:spacing w:before="120" w:after="120"/>
            </w:pPr>
            <w:r w:rsidRPr="009A3CD3">
              <w:rPr>
                <w:lang w:eastAsia="ja-JP"/>
              </w:rPr>
              <w:t>7.16</w:t>
            </w:r>
          </w:p>
        </w:tc>
      </w:tr>
      <w:tr w:rsidR="00D01399" w:rsidRPr="009709C5" w14:paraId="2319D56C"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8B7A31D" w14:textId="77777777" w:rsidR="00D01399" w:rsidRPr="009709C5" w:rsidRDefault="00D01399" w:rsidP="00EC4F1D">
            <w:pPr>
              <w:pStyle w:val="TAN"/>
            </w:pPr>
            <w:r w:rsidRPr="009709C5">
              <w:t>NOTE 1:</w:t>
            </w:r>
            <w:r w:rsidRPr="009709C5">
              <w:tab/>
              <w:t xml:space="preserve">This contributor </w:t>
            </w:r>
            <w:r w:rsidRPr="009709C5">
              <w:rPr>
                <w:lang w:bidi="hi-IN"/>
              </w:rPr>
              <w:t>shall only be considered for TRP measurements.</w:t>
            </w:r>
          </w:p>
          <w:p w14:paraId="47F9669A" w14:textId="77777777" w:rsidR="00D01399" w:rsidRPr="009709C5" w:rsidRDefault="00D01399" w:rsidP="00EC4F1D">
            <w:pPr>
              <w:pStyle w:val="TAN"/>
            </w:pPr>
            <w:r w:rsidRPr="009709C5">
              <w:t>NOTE 2:</w:t>
            </w:r>
            <w:r w:rsidRPr="009709C5">
              <w:tab/>
              <w:t>This contributor shall only be considered for EIRP measurements.</w:t>
            </w:r>
          </w:p>
          <w:p w14:paraId="45E1FE55" w14:textId="77777777" w:rsidR="00D01399" w:rsidRPr="009709C5" w:rsidRDefault="00D01399" w:rsidP="00EC4F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E6DB4C" w14:textId="77777777" w:rsidR="00D01399" w:rsidRPr="009709C5" w:rsidRDefault="00D01399" w:rsidP="00EC4F1D">
            <w:pPr>
              <w:pStyle w:val="TAN"/>
            </w:pPr>
            <w:r w:rsidRPr="009709C5">
              <w:t>NOTE 4:</w:t>
            </w:r>
            <w:r w:rsidRPr="009709C5">
              <w:tab/>
              <w:t>Value based on procedure defined in clause D.2 of TR 38.810 for Quiet Zone size of less or equal to 30 cm.</w:t>
            </w:r>
          </w:p>
          <w:p w14:paraId="090DEB39" w14:textId="5049674C" w:rsidR="00D01399" w:rsidRDefault="00D01399" w:rsidP="00D01399">
            <w:pPr>
              <w:pStyle w:val="TAN"/>
              <w:rPr>
                <w:ins w:id="728" w:author="R&amp;S" w:date="2024-05-03T19:13:00Z"/>
              </w:rPr>
            </w:pPr>
            <w:r w:rsidRPr="009709C5">
              <w:t>NOTE 5:</w:t>
            </w:r>
            <w:r w:rsidRPr="009709C5">
              <w:tab/>
              <w:t>Applies to the system which has a structure of mechanical feed antenna positioning.</w:t>
            </w:r>
            <w:r>
              <w:t xml:space="preserve"> </w:t>
            </w:r>
          </w:p>
          <w:p w14:paraId="7877B2F8" w14:textId="76059C48" w:rsidR="00D01399" w:rsidRPr="009709C5" w:rsidRDefault="00D01399" w:rsidP="00D01399">
            <w:pPr>
              <w:pStyle w:val="TAN"/>
              <w:rPr>
                <w:lang w:eastAsia="ja-JP"/>
              </w:rPr>
            </w:pPr>
            <w:ins w:id="729"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311D577E" w14:textId="77777777" w:rsidR="00D01399" w:rsidRPr="009709C5" w:rsidRDefault="00D01399" w:rsidP="00D01399"/>
    <w:p w14:paraId="4DB24CA6" w14:textId="77777777" w:rsidR="00D01399" w:rsidRPr="009709C5" w:rsidRDefault="00D01399" w:rsidP="00D01399">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D01399" w:rsidRPr="009709C5" w14:paraId="36A6E48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3347E8" w14:textId="77777777" w:rsidR="00D01399" w:rsidRPr="009709C5" w:rsidRDefault="00D01399" w:rsidP="00EC4F1D">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65A73AF" w14:textId="77777777" w:rsidR="00D01399" w:rsidRPr="009709C5" w:rsidRDefault="00D01399" w:rsidP="00EC4F1D">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714E9B3" w14:textId="77777777" w:rsidR="00D01399" w:rsidRPr="009709C5" w:rsidRDefault="00D01399" w:rsidP="00EC4F1D">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8564BCC" w14:textId="77777777" w:rsidR="00D01399" w:rsidRPr="009709C5" w:rsidRDefault="00D01399" w:rsidP="00EC4F1D">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A6ADCB" w14:textId="77777777" w:rsidR="00D01399" w:rsidRPr="009709C5" w:rsidRDefault="00D01399" w:rsidP="00EC4F1D">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2663909" w14:textId="77777777" w:rsidR="00D01399" w:rsidRPr="009709C5" w:rsidRDefault="00D01399" w:rsidP="00EC4F1D">
            <w:pPr>
              <w:pStyle w:val="TAH"/>
              <w:spacing w:before="120" w:after="120"/>
            </w:pPr>
            <w:r w:rsidRPr="009709C5">
              <w:t>Standard uncertainty (σ) [dB]</w:t>
            </w:r>
          </w:p>
        </w:tc>
      </w:tr>
      <w:tr w:rsidR="00D01399" w:rsidRPr="009709C5" w14:paraId="03ED9C1C"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B99520D" w14:textId="77777777" w:rsidR="00D01399" w:rsidRPr="009709C5" w:rsidRDefault="00D01399" w:rsidP="00EC4F1D">
            <w:pPr>
              <w:pStyle w:val="TAH"/>
              <w:spacing w:before="120" w:after="120"/>
            </w:pPr>
            <w:r w:rsidRPr="009709C5">
              <w:t>Stage 2: DUT measurement</w:t>
            </w:r>
          </w:p>
        </w:tc>
      </w:tr>
      <w:tr w:rsidR="00D01399" w:rsidRPr="009709C5" w14:paraId="086BF38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8A9A6A" w14:textId="77777777" w:rsidR="00D01399" w:rsidRPr="009709C5" w:rsidRDefault="00D01399" w:rsidP="00EC4F1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2AFD8" w14:textId="77777777" w:rsidR="00D01399" w:rsidRPr="009709C5" w:rsidRDefault="00D01399" w:rsidP="00EC4F1D">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430DB6B" w14:textId="77777777" w:rsidR="00D01399" w:rsidRPr="009709C5" w:rsidRDefault="00D01399" w:rsidP="00EC4F1D">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715E6B90"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516F65"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52B47BD" w14:textId="77777777" w:rsidR="00D01399" w:rsidRPr="009709C5" w:rsidRDefault="00D01399" w:rsidP="00EC4F1D">
            <w:pPr>
              <w:pStyle w:val="TAC"/>
            </w:pPr>
            <w:r>
              <w:t>0.01</w:t>
            </w:r>
          </w:p>
        </w:tc>
      </w:tr>
      <w:tr w:rsidR="00D01399" w:rsidRPr="009709C5" w14:paraId="15397E3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A6207" w14:textId="77777777" w:rsidR="00D01399" w:rsidRPr="009709C5" w:rsidRDefault="00D01399" w:rsidP="00EC4F1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3F742A" w14:textId="77777777" w:rsidR="00D01399" w:rsidRPr="009709C5" w:rsidRDefault="00D01399" w:rsidP="00EC4F1D">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2958765B"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C147B7"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E91C56"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FF0D573" w14:textId="77777777" w:rsidR="00D01399" w:rsidRPr="009709C5" w:rsidRDefault="00D01399" w:rsidP="00EC4F1D">
            <w:pPr>
              <w:pStyle w:val="TAC"/>
            </w:pPr>
            <w:r w:rsidRPr="009709C5">
              <w:t>0.00</w:t>
            </w:r>
          </w:p>
        </w:tc>
      </w:tr>
      <w:tr w:rsidR="00D01399" w:rsidRPr="009709C5" w14:paraId="0D70E39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AB002" w14:textId="77777777" w:rsidR="00D01399" w:rsidRPr="009709C5" w:rsidRDefault="00D01399" w:rsidP="00EC4F1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2F1BE4" w14:textId="77777777" w:rsidR="00D01399" w:rsidRPr="009709C5" w:rsidRDefault="00D01399" w:rsidP="00EC4F1D">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1E4DA12B" w14:textId="77777777" w:rsidR="00D01399" w:rsidRPr="009709C5" w:rsidRDefault="00D01399" w:rsidP="00EC4F1D">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32CAFF6"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46732D5"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0615CD47" w14:textId="77777777" w:rsidR="00D01399" w:rsidRPr="009709C5" w:rsidRDefault="00D01399" w:rsidP="00EC4F1D">
            <w:pPr>
              <w:pStyle w:val="TAC"/>
            </w:pPr>
            <w:r w:rsidRPr="009709C5">
              <w:rPr>
                <w:lang w:eastAsia="ja-JP"/>
              </w:rPr>
              <w:t>0.6</w:t>
            </w:r>
          </w:p>
        </w:tc>
      </w:tr>
      <w:tr w:rsidR="00D01399" w:rsidRPr="009709C5" w14:paraId="08093E1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8575F" w14:textId="77777777" w:rsidR="00D01399" w:rsidRPr="009709C5" w:rsidRDefault="00D01399" w:rsidP="00EC4F1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9CBBD8"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73DF0942" w14:textId="77777777" w:rsidR="00D01399" w:rsidRPr="009709C5" w:rsidRDefault="00D01399" w:rsidP="00EC4F1D">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4E73273B"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B4DED2"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5FD4F6B4" w14:textId="77777777" w:rsidR="00D01399" w:rsidRPr="009709C5" w:rsidRDefault="00D01399" w:rsidP="00EC4F1D">
            <w:pPr>
              <w:pStyle w:val="TAC"/>
              <w:rPr>
                <w:lang w:eastAsia="ja-JP"/>
              </w:rPr>
            </w:pPr>
            <w:r w:rsidRPr="009709C5">
              <w:rPr>
                <w:lang w:eastAsia="ja-JP"/>
              </w:rPr>
              <w:t>1.40</w:t>
            </w:r>
          </w:p>
        </w:tc>
      </w:tr>
      <w:tr w:rsidR="00D01399" w:rsidRPr="009709C5" w14:paraId="57EA9B0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0DFDC" w14:textId="77777777" w:rsidR="00D01399" w:rsidRPr="009709C5" w:rsidRDefault="00D01399" w:rsidP="00EC4F1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B8E864" w14:textId="77777777" w:rsidR="00D01399" w:rsidRPr="009709C5" w:rsidRDefault="00D01399" w:rsidP="00EC4F1D">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BB82CA1"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94F056"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D4D089"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650E193" w14:textId="77777777" w:rsidR="00D01399" w:rsidRPr="009709C5" w:rsidRDefault="00D01399" w:rsidP="00EC4F1D">
            <w:pPr>
              <w:pStyle w:val="TAC"/>
            </w:pPr>
            <w:r w:rsidRPr="009709C5">
              <w:t>0.00</w:t>
            </w:r>
          </w:p>
        </w:tc>
      </w:tr>
      <w:tr w:rsidR="00D01399" w:rsidRPr="009709C5" w14:paraId="68623EC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49E7C1" w14:textId="77777777" w:rsidR="00D01399" w:rsidRPr="009709C5" w:rsidRDefault="00D01399" w:rsidP="00EC4F1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4CC841" w14:textId="77777777" w:rsidR="00D01399" w:rsidRPr="009709C5" w:rsidRDefault="00D01399" w:rsidP="00EC4F1D">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20AB4A18" w14:textId="77777777" w:rsidR="00D01399" w:rsidRPr="009709C5" w:rsidRDefault="00D01399" w:rsidP="00EC4F1D">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66464472"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BCBF6D"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40895A8" w14:textId="77777777" w:rsidR="00D01399" w:rsidRPr="009709C5" w:rsidRDefault="00D01399" w:rsidP="00EC4F1D">
            <w:pPr>
              <w:pStyle w:val="TAC"/>
              <w:rPr>
                <w:lang w:eastAsia="ja-JP"/>
              </w:rPr>
            </w:pPr>
            <w:r w:rsidRPr="009709C5">
              <w:rPr>
                <w:lang w:eastAsia="ja-JP"/>
              </w:rPr>
              <w:t>1.37</w:t>
            </w:r>
          </w:p>
        </w:tc>
      </w:tr>
      <w:tr w:rsidR="00D01399" w:rsidRPr="009709C5" w14:paraId="1387F62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0001D" w14:textId="77777777" w:rsidR="00D01399" w:rsidRPr="009709C5" w:rsidRDefault="00D01399" w:rsidP="00EC4F1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CE11082" w14:textId="77777777" w:rsidR="00D01399" w:rsidRPr="009709C5" w:rsidRDefault="00D01399" w:rsidP="00EC4F1D">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51431900"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2303AC"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8509BD3"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776CC4A" w14:textId="77777777" w:rsidR="00D01399" w:rsidRPr="009709C5" w:rsidRDefault="00D01399" w:rsidP="00EC4F1D">
            <w:pPr>
              <w:pStyle w:val="TAC"/>
            </w:pPr>
            <w:r w:rsidRPr="009709C5">
              <w:t>0.00</w:t>
            </w:r>
          </w:p>
        </w:tc>
      </w:tr>
      <w:tr w:rsidR="00D01399" w:rsidRPr="009709C5" w14:paraId="2C17FDB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FBADCE" w14:textId="77777777" w:rsidR="00D01399" w:rsidRPr="009709C5" w:rsidRDefault="00D01399" w:rsidP="00EC4F1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0F479E0B"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986B62E" w14:textId="77777777" w:rsidR="00D01399" w:rsidRPr="009709C5" w:rsidRDefault="00D01399" w:rsidP="00EC4F1D">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5007E6A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28ED6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F29A7D1" w14:textId="77777777" w:rsidR="00D01399" w:rsidRPr="009709C5" w:rsidRDefault="00D01399" w:rsidP="00EC4F1D">
            <w:pPr>
              <w:pStyle w:val="TAC"/>
              <w:rPr>
                <w:lang w:eastAsia="ja-JP"/>
              </w:rPr>
            </w:pPr>
            <w:r w:rsidRPr="009709C5">
              <w:rPr>
                <w:lang w:eastAsia="ja-JP"/>
              </w:rPr>
              <w:t>1.05</w:t>
            </w:r>
          </w:p>
        </w:tc>
      </w:tr>
      <w:tr w:rsidR="00D01399" w:rsidRPr="009709C5" w14:paraId="0C1747A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DABB4" w14:textId="77777777" w:rsidR="00D01399" w:rsidRPr="009709C5" w:rsidRDefault="00D01399" w:rsidP="00EC4F1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D60D7C8" w14:textId="77777777" w:rsidR="00D01399" w:rsidRPr="009709C5" w:rsidRDefault="00D01399" w:rsidP="00EC4F1D">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42E0C2" w14:textId="77777777" w:rsidR="00D01399" w:rsidRPr="009709C5" w:rsidRDefault="00D01399" w:rsidP="00EC4F1D">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BB548C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4B6772E"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706D49C" w14:textId="77777777" w:rsidR="00D01399" w:rsidRPr="009709C5" w:rsidRDefault="00D01399" w:rsidP="00EC4F1D">
            <w:pPr>
              <w:pStyle w:val="TAC"/>
              <w:rPr>
                <w:lang w:eastAsia="ja-JP"/>
              </w:rPr>
            </w:pPr>
            <w:r w:rsidRPr="009709C5">
              <w:rPr>
                <w:lang w:eastAsia="ja-JP"/>
              </w:rPr>
              <w:t>0.25</w:t>
            </w:r>
          </w:p>
        </w:tc>
      </w:tr>
      <w:tr w:rsidR="00D01399" w:rsidRPr="009709C5" w14:paraId="6948CEE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24A97B" w14:textId="77777777" w:rsidR="00D01399" w:rsidRPr="009709C5" w:rsidRDefault="00D01399" w:rsidP="00EC4F1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D86CF64" w14:textId="77777777" w:rsidR="00D01399" w:rsidRPr="009709C5" w:rsidRDefault="00D01399" w:rsidP="00EC4F1D">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77CF04F8" w14:textId="77777777" w:rsidR="00D01399" w:rsidRPr="009709C5" w:rsidRDefault="00D01399" w:rsidP="00EC4F1D">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5BFE8F89"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FD554E8"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62735D4" w14:textId="77777777" w:rsidR="00D01399" w:rsidRPr="009709C5" w:rsidRDefault="00D01399" w:rsidP="00EC4F1D">
            <w:pPr>
              <w:pStyle w:val="TAC"/>
              <w:rPr>
                <w:lang w:eastAsia="ja-JP"/>
              </w:rPr>
            </w:pPr>
            <w:r w:rsidRPr="009709C5">
              <w:rPr>
                <w:lang w:eastAsia="ja-JP"/>
              </w:rPr>
              <w:t>0.00</w:t>
            </w:r>
          </w:p>
        </w:tc>
      </w:tr>
      <w:tr w:rsidR="00D01399" w:rsidRPr="009709C5" w14:paraId="36A876C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70376" w14:textId="77777777" w:rsidR="00D01399" w:rsidRPr="009709C5" w:rsidRDefault="00D01399" w:rsidP="00EC4F1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E8C8389"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F9EE50E"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C60C18"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CAF5E5"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24831B9" w14:textId="77777777" w:rsidR="00D01399" w:rsidRPr="009709C5" w:rsidRDefault="00D01399" w:rsidP="00EC4F1D">
            <w:pPr>
              <w:pStyle w:val="TAC"/>
            </w:pPr>
            <w:r w:rsidRPr="009709C5">
              <w:t>0.00</w:t>
            </w:r>
          </w:p>
        </w:tc>
      </w:tr>
      <w:tr w:rsidR="00D01399" w:rsidRPr="009709C5" w14:paraId="18437E0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076D8" w14:textId="77777777" w:rsidR="00D01399" w:rsidRPr="009709C5" w:rsidRDefault="00D01399" w:rsidP="00EC4F1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93C272A" w14:textId="77777777" w:rsidR="00D01399" w:rsidRPr="009709C5" w:rsidRDefault="00D01399" w:rsidP="00EC4F1D">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13B76947"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4E755F"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2F9C0A3"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62600242" w14:textId="77777777" w:rsidR="00D01399" w:rsidRPr="009709C5" w:rsidRDefault="00D01399" w:rsidP="00EC4F1D">
            <w:pPr>
              <w:pStyle w:val="TAC"/>
            </w:pPr>
            <w:r w:rsidRPr="009709C5">
              <w:t>0.00</w:t>
            </w:r>
          </w:p>
        </w:tc>
      </w:tr>
      <w:tr w:rsidR="00D01399" w:rsidRPr="009709C5" w14:paraId="6453E15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46F3DC" w14:textId="77777777" w:rsidR="00D01399" w:rsidRPr="009709C5" w:rsidRDefault="00D01399" w:rsidP="00EC4F1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0641E5" w14:textId="77777777" w:rsidR="00D01399" w:rsidRPr="009709C5" w:rsidRDefault="00D01399" w:rsidP="00EC4F1D">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41ADB84" w14:textId="77777777" w:rsidR="00D01399" w:rsidRPr="009709C5" w:rsidRDefault="00D01399" w:rsidP="00EC4F1D">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35640B07"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07EE99"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7D59425D" w14:textId="77777777" w:rsidR="00D01399" w:rsidRPr="009709C5" w:rsidRDefault="00D01399" w:rsidP="00EC4F1D">
            <w:pPr>
              <w:pStyle w:val="TAC"/>
            </w:pPr>
            <w:r w:rsidRPr="00E60CF0">
              <w:rPr>
                <w:lang w:eastAsia="ja-JP"/>
              </w:rPr>
              <w:t>0.25</w:t>
            </w:r>
          </w:p>
        </w:tc>
      </w:tr>
      <w:tr w:rsidR="00D01399" w:rsidRPr="009709C5" w14:paraId="7FC04B0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9CF75" w14:textId="77777777" w:rsidR="00D01399" w:rsidRPr="009709C5" w:rsidRDefault="00D01399" w:rsidP="00EC4F1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987C18" w14:textId="77777777" w:rsidR="00D01399" w:rsidRPr="009709C5" w:rsidRDefault="00D01399" w:rsidP="00EC4F1D">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16DD6E3A" w14:textId="77777777" w:rsidR="00D01399" w:rsidRPr="009709C5" w:rsidRDefault="00D01399" w:rsidP="00EC4F1D">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7DA6D51"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A08E23"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27799E72" w14:textId="77777777" w:rsidR="00D01399" w:rsidRPr="009709C5" w:rsidRDefault="00D01399" w:rsidP="00EC4F1D">
            <w:pPr>
              <w:pStyle w:val="TAC"/>
            </w:pPr>
            <w:r w:rsidRPr="00E60CF0">
              <w:t>N/A</w:t>
            </w:r>
          </w:p>
        </w:tc>
      </w:tr>
      <w:tr w:rsidR="00D01399" w:rsidRPr="009709C5" w14:paraId="6F97836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0C81E0" w14:textId="77777777" w:rsidR="00D01399" w:rsidRPr="009709C5" w:rsidRDefault="00D01399" w:rsidP="00EC4F1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F38ED" w14:textId="77777777" w:rsidR="00D01399" w:rsidRPr="009709C5" w:rsidRDefault="00D01399" w:rsidP="00EC4F1D">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797D209" w14:textId="77777777" w:rsidR="00D01399" w:rsidRPr="009709C5" w:rsidRDefault="00D01399" w:rsidP="00EC4F1D">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06617984"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47F730D"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86D991C" w14:textId="77777777" w:rsidR="00D01399" w:rsidRPr="009709C5" w:rsidRDefault="00D01399" w:rsidP="00EC4F1D">
            <w:pPr>
              <w:pStyle w:val="TAC"/>
            </w:pPr>
            <w:r w:rsidRPr="00E60CF0">
              <w:t>0.15</w:t>
            </w:r>
          </w:p>
        </w:tc>
      </w:tr>
      <w:tr w:rsidR="00D01399" w:rsidRPr="009709C5" w14:paraId="465F625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954D9" w14:textId="77777777" w:rsidR="00D01399" w:rsidRPr="009709C5" w:rsidRDefault="00D01399" w:rsidP="00EC4F1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8CC7D" w14:textId="77777777" w:rsidR="00D01399" w:rsidRPr="009709C5" w:rsidRDefault="00D01399" w:rsidP="00EC4F1D">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CA9D870" w14:textId="77777777" w:rsidR="00D01399" w:rsidRPr="009709C5" w:rsidRDefault="00D01399" w:rsidP="00EC4F1D">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AE1126F"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8D0CB0"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92C5FAE" w14:textId="77777777" w:rsidR="00D01399" w:rsidRPr="009709C5" w:rsidRDefault="00D01399" w:rsidP="00EC4F1D">
            <w:pPr>
              <w:pStyle w:val="TAC"/>
            </w:pPr>
            <w:r w:rsidRPr="00E60CF0">
              <w:rPr>
                <w:lang w:eastAsia="ja-JP"/>
              </w:rPr>
              <w:t>0.00</w:t>
            </w:r>
          </w:p>
        </w:tc>
      </w:tr>
      <w:tr w:rsidR="00D01399" w:rsidRPr="009709C5" w14:paraId="06A6A46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4C6C0F" w14:textId="77777777" w:rsidR="00D01399" w:rsidRPr="009709C5" w:rsidRDefault="00D01399" w:rsidP="00EC4F1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2DA6E18" w14:textId="77777777" w:rsidR="00D01399" w:rsidRPr="009709C5" w:rsidRDefault="00D01399" w:rsidP="00EC4F1D">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0BE3EBF" w14:textId="77777777" w:rsidR="00D01399" w:rsidRPr="009709C5" w:rsidDel="009C5D78" w:rsidRDefault="00D01399" w:rsidP="00EC4F1D">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D7A0FC8" w14:textId="77777777" w:rsidR="00D01399" w:rsidRPr="009709C5" w:rsidRDefault="00D01399" w:rsidP="00EC4F1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EBC6929" w14:textId="77777777" w:rsidR="00D01399" w:rsidRPr="009709C5" w:rsidRDefault="00D01399" w:rsidP="00EC4F1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D1B2D53" w14:textId="77777777" w:rsidR="00D01399" w:rsidRPr="009709C5" w:rsidRDefault="00D01399" w:rsidP="00EC4F1D">
            <w:pPr>
              <w:pStyle w:val="TAC"/>
              <w:rPr>
                <w:lang w:eastAsia="ja-JP"/>
              </w:rPr>
            </w:pPr>
            <w:r w:rsidRPr="00E60CF0">
              <w:rPr>
                <w:lang w:eastAsia="ja-JP"/>
              </w:rPr>
              <w:t>0.10</w:t>
            </w:r>
          </w:p>
        </w:tc>
      </w:tr>
      <w:tr w:rsidR="00D01399" w:rsidRPr="009709C5" w14:paraId="55BBE83A"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1FE597D" w14:textId="77777777" w:rsidR="00D01399" w:rsidRPr="009709C5" w:rsidRDefault="00D01399" w:rsidP="00EC4F1D">
            <w:pPr>
              <w:pStyle w:val="TAH"/>
              <w:spacing w:before="120" w:after="120"/>
            </w:pPr>
            <w:r w:rsidRPr="009709C5">
              <w:t>Stage 1: Calibration measurement</w:t>
            </w:r>
          </w:p>
        </w:tc>
      </w:tr>
      <w:tr w:rsidR="00D01399" w:rsidRPr="009709C5" w14:paraId="54FFC79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8CE6A" w14:textId="77777777" w:rsidR="00D01399" w:rsidRPr="009709C5" w:rsidRDefault="00D01399" w:rsidP="00EC4F1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A38E13"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0B8E5961"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F0795FB"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11C3C9"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190A466" w14:textId="77777777" w:rsidR="00D01399" w:rsidRPr="009709C5" w:rsidRDefault="00D01399" w:rsidP="00EC4F1D">
            <w:pPr>
              <w:pStyle w:val="TAC"/>
            </w:pPr>
            <w:r w:rsidRPr="00E60CF0">
              <w:t>0.00</w:t>
            </w:r>
          </w:p>
        </w:tc>
      </w:tr>
      <w:tr w:rsidR="00D01399" w:rsidRPr="009709C5" w14:paraId="1E7D5DB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9442C" w14:textId="77777777" w:rsidR="00D01399" w:rsidRPr="009709C5" w:rsidRDefault="00D01399" w:rsidP="00EC4F1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93508" w14:textId="77777777" w:rsidR="00D01399" w:rsidRPr="009709C5" w:rsidRDefault="00D01399" w:rsidP="00EC4F1D">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7CD46738"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B88BE16"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F13DD0"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CDD3D17" w14:textId="77777777" w:rsidR="00D01399" w:rsidRPr="009709C5" w:rsidRDefault="00D01399" w:rsidP="00EC4F1D">
            <w:pPr>
              <w:pStyle w:val="TAC"/>
            </w:pPr>
            <w:r w:rsidRPr="00E60CF0">
              <w:t>0.00</w:t>
            </w:r>
          </w:p>
        </w:tc>
      </w:tr>
      <w:tr w:rsidR="00D01399" w:rsidRPr="009709C5" w14:paraId="69871BC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21951" w14:textId="77777777" w:rsidR="00D01399" w:rsidRPr="009709C5" w:rsidRDefault="00D01399" w:rsidP="00EC4F1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12035A" w14:textId="77777777" w:rsidR="00D01399" w:rsidRPr="009709C5" w:rsidRDefault="00D01399" w:rsidP="00EC4F1D">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5A17861C" w14:textId="77777777" w:rsidR="00D01399" w:rsidRPr="009709C5" w:rsidRDefault="00D01399" w:rsidP="00EC4F1D">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380C819"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893E7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22D93AD" w14:textId="77777777" w:rsidR="00D01399" w:rsidRPr="009709C5" w:rsidRDefault="00D01399" w:rsidP="00EC4F1D">
            <w:pPr>
              <w:pStyle w:val="TAC"/>
            </w:pPr>
            <w:r w:rsidRPr="00E60CF0">
              <w:rPr>
                <w:lang w:eastAsia="ja-JP"/>
              </w:rPr>
              <w:t>0.00</w:t>
            </w:r>
          </w:p>
        </w:tc>
      </w:tr>
      <w:tr w:rsidR="00D01399" w:rsidRPr="009709C5" w14:paraId="3ABF7AF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418984" w14:textId="77777777" w:rsidR="00D01399" w:rsidRPr="009709C5" w:rsidRDefault="00D01399" w:rsidP="00EC4F1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458032" w14:textId="77777777" w:rsidR="00D01399" w:rsidRPr="009709C5" w:rsidRDefault="00D01399" w:rsidP="00EC4F1D">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5553BFBA" w14:textId="77777777" w:rsidR="00D01399" w:rsidRPr="009709C5" w:rsidRDefault="00D01399" w:rsidP="00EC4F1D">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08EF19F1"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C2DE15"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9CEB9EC" w14:textId="77777777" w:rsidR="00D01399" w:rsidRPr="009709C5" w:rsidRDefault="00D01399" w:rsidP="00EC4F1D">
            <w:pPr>
              <w:pStyle w:val="TAC"/>
              <w:rPr>
                <w:lang w:eastAsia="ja-JP"/>
              </w:rPr>
            </w:pPr>
            <w:r w:rsidRPr="00E60CF0">
              <w:rPr>
                <w:lang w:eastAsia="ja-JP"/>
              </w:rPr>
              <w:t>0.75</w:t>
            </w:r>
          </w:p>
        </w:tc>
      </w:tr>
      <w:tr w:rsidR="00D01399" w:rsidRPr="009709C5" w14:paraId="5E6723B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DCFC3E" w14:textId="77777777" w:rsidR="00D01399" w:rsidRPr="009709C5" w:rsidRDefault="00D01399" w:rsidP="00EC4F1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5BE4C" w14:textId="77777777" w:rsidR="00D01399" w:rsidRPr="009709C5" w:rsidRDefault="00D01399" w:rsidP="00EC4F1D">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63225967" w14:textId="77777777" w:rsidR="00D01399" w:rsidRPr="009709C5" w:rsidRDefault="00D01399" w:rsidP="00EC4F1D">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7CC9E8F"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EB9B22"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CAB3042" w14:textId="77777777" w:rsidR="00D01399" w:rsidRPr="009709C5" w:rsidRDefault="00D01399" w:rsidP="00EC4F1D">
            <w:pPr>
              <w:pStyle w:val="TAC"/>
              <w:rPr>
                <w:lang w:eastAsia="ja-JP"/>
              </w:rPr>
            </w:pPr>
            <w:r w:rsidRPr="00E60CF0">
              <w:rPr>
                <w:lang w:eastAsia="ja-JP"/>
              </w:rPr>
              <w:t>0.3</w:t>
            </w:r>
          </w:p>
        </w:tc>
      </w:tr>
      <w:tr w:rsidR="00D01399" w:rsidRPr="009709C5" w14:paraId="3BC91DC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D16E0F" w14:textId="77777777" w:rsidR="00D01399" w:rsidRPr="009709C5" w:rsidRDefault="00D01399" w:rsidP="00EC4F1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7FBBB" w14:textId="77777777" w:rsidR="00D01399" w:rsidRPr="009709C5" w:rsidRDefault="00D01399" w:rsidP="00EC4F1D">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1C011D50" w14:textId="77777777" w:rsidR="00D01399" w:rsidRPr="009709C5" w:rsidRDefault="00D01399" w:rsidP="00EC4F1D">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1CE3A82"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A79320"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AC3FCE1" w14:textId="77777777" w:rsidR="00D01399" w:rsidRPr="009709C5" w:rsidRDefault="00D01399" w:rsidP="00EC4F1D">
            <w:pPr>
              <w:pStyle w:val="TAC"/>
            </w:pPr>
            <w:r w:rsidRPr="00E60CF0">
              <w:rPr>
                <w:lang w:eastAsia="ja-JP"/>
              </w:rPr>
              <w:t>0.03</w:t>
            </w:r>
          </w:p>
        </w:tc>
      </w:tr>
      <w:tr w:rsidR="00D01399" w:rsidRPr="009709C5" w14:paraId="5D76B3A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9280D" w14:textId="77777777" w:rsidR="00D01399" w:rsidRPr="009709C5" w:rsidRDefault="00D01399" w:rsidP="00EC4F1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247C1" w14:textId="77777777" w:rsidR="00D01399" w:rsidRPr="009709C5" w:rsidRDefault="00D01399" w:rsidP="00EC4F1D">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7B176019"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ACE86A3"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00FE6D1"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D16C455" w14:textId="77777777" w:rsidR="00D01399" w:rsidRPr="009709C5" w:rsidRDefault="00D01399" w:rsidP="00EC4F1D">
            <w:pPr>
              <w:pStyle w:val="TAC"/>
            </w:pPr>
            <w:r w:rsidRPr="00E60CF0">
              <w:t>0.00</w:t>
            </w:r>
          </w:p>
        </w:tc>
      </w:tr>
      <w:tr w:rsidR="00D01399" w:rsidRPr="009709C5" w14:paraId="32618A2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D66E59" w14:textId="77777777" w:rsidR="00D01399" w:rsidRPr="009709C5" w:rsidRDefault="00D01399" w:rsidP="00EC4F1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542905" w14:textId="77777777" w:rsidR="00D01399" w:rsidRPr="009709C5" w:rsidRDefault="00D01399" w:rsidP="00EC4F1D">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35B672BE" w14:textId="77777777" w:rsidR="00D01399" w:rsidRPr="009709C5" w:rsidRDefault="00D01399" w:rsidP="00EC4F1D">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35CB944"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3C422B"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2DC324A5" w14:textId="77777777" w:rsidR="00D01399" w:rsidRPr="009709C5" w:rsidRDefault="00D01399" w:rsidP="00EC4F1D">
            <w:pPr>
              <w:pStyle w:val="TAC"/>
            </w:pPr>
            <w:r w:rsidRPr="00E60CF0">
              <w:rPr>
                <w:lang w:eastAsia="ja-JP"/>
              </w:rPr>
              <w:t>0.6</w:t>
            </w:r>
          </w:p>
        </w:tc>
      </w:tr>
      <w:tr w:rsidR="00D01399" w:rsidRPr="009709C5" w14:paraId="3CD6286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F0869" w14:textId="77777777" w:rsidR="00D01399" w:rsidRPr="009709C5" w:rsidRDefault="00D01399" w:rsidP="00EC4F1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F28E17" w14:textId="77777777" w:rsidR="00D01399" w:rsidRPr="009709C5" w:rsidRDefault="00D01399" w:rsidP="00EC4F1D">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042026A"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F63724C"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24CCFD"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FD8D7A7" w14:textId="77777777" w:rsidR="00D01399" w:rsidRPr="009709C5" w:rsidRDefault="00D01399" w:rsidP="00EC4F1D">
            <w:pPr>
              <w:pStyle w:val="TAC"/>
            </w:pPr>
            <w:r w:rsidRPr="00E60CF0">
              <w:t>0.00</w:t>
            </w:r>
          </w:p>
        </w:tc>
      </w:tr>
      <w:tr w:rsidR="00D01399" w:rsidRPr="009709C5" w14:paraId="1833B90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D84E94" w14:textId="77777777" w:rsidR="00D01399" w:rsidRPr="009709C5" w:rsidRDefault="00D01399" w:rsidP="00EC4F1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B8431" w14:textId="77777777" w:rsidR="00D01399" w:rsidRPr="009709C5" w:rsidRDefault="00D01399" w:rsidP="00EC4F1D">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B1B3287" w14:textId="77777777" w:rsidR="00D01399" w:rsidRPr="009709C5" w:rsidRDefault="00D01399" w:rsidP="00EC4F1D">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4D6E4001"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9A53D6"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08EFAAE" w14:textId="77777777" w:rsidR="00D01399" w:rsidRPr="009709C5" w:rsidRDefault="00D01399" w:rsidP="00EC4F1D">
            <w:pPr>
              <w:pStyle w:val="TAC"/>
              <w:rPr>
                <w:lang w:eastAsia="ja-JP"/>
              </w:rPr>
            </w:pPr>
            <w:r w:rsidRPr="00E60CF0">
              <w:t>0.07</w:t>
            </w:r>
          </w:p>
        </w:tc>
      </w:tr>
      <w:tr w:rsidR="00D01399" w:rsidRPr="009709C5" w14:paraId="74BDD29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4F31BE" w14:textId="77777777" w:rsidR="00D01399" w:rsidRPr="009709C5" w:rsidRDefault="00D01399" w:rsidP="00EC4F1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0340FD3"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8500EA2"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24E35CB"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D727786"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B603429" w14:textId="77777777" w:rsidR="00D01399" w:rsidRPr="009709C5" w:rsidRDefault="00D01399" w:rsidP="00EC4F1D">
            <w:pPr>
              <w:pStyle w:val="TAC"/>
            </w:pPr>
            <w:r w:rsidRPr="00E60CF0">
              <w:t>0.00</w:t>
            </w:r>
          </w:p>
        </w:tc>
      </w:tr>
      <w:tr w:rsidR="00D01399" w:rsidRPr="009709C5" w14:paraId="084597B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613C6"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8717010" w14:textId="77777777" w:rsidR="00D01399" w:rsidRPr="009709C5" w:rsidRDefault="00D01399" w:rsidP="00EC4F1D">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E50D8C" w14:textId="77777777" w:rsidR="00D01399" w:rsidRPr="009709C5" w:rsidRDefault="00D01399" w:rsidP="00EC4F1D">
            <w:pPr>
              <w:pStyle w:val="TAH"/>
              <w:spacing w:before="120" w:after="120"/>
            </w:pPr>
            <w:r w:rsidRPr="009709C5">
              <w:t>Value</w:t>
            </w:r>
          </w:p>
        </w:tc>
      </w:tr>
      <w:tr w:rsidR="00D01399" w:rsidRPr="009709C5" w14:paraId="2D339E27" w14:textId="77777777" w:rsidTr="00EC4F1D">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70DB0C5E"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E7662C5" w14:textId="77777777" w:rsidR="00D01399" w:rsidRPr="009709C5" w:rsidRDefault="00D01399" w:rsidP="00EC4F1D">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B7D358" w14:textId="77777777" w:rsidR="00D01399" w:rsidRPr="009709C5" w:rsidRDefault="00D01399" w:rsidP="00EC4F1D">
            <w:pPr>
              <w:pStyle w:val="TAC"/>
              <w:spacing w:before="120" w:after="120"/>
              <w:rPr>
                <w:lang w:eastAsia="ja-JP"/>
              </w:rPr>
            </w:pPr>
            <w:r w:rsidRPr="00E60CF0">
              <w:t>4.99</w:t>
            </w:r>
          </w:p>
        </w:tc>
      </w:tr>
      <w:tr w:rsidR="00D01399" w:rsidRPr="009709C5" w14:paraId="4A9975D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470713" w14:textId="77777777" w:rsidR="00D01399" w:rsidRPr="009709C5" w:rsidRDefault="00D01399" w:rsidP="00EC4F1D">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FE733A1" w14:textId="77777777" w:rsidR="00D01399" w:rsidRPr="009709C5" w:rsidRDefault="00D01399" w:rsidP="00EC4F1D">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3B46527" w14:textId="77777777" w:rsidR="00D01399" w:rsidRPr="009709C5" w:rsidRDefault="00D01399" w:rsidP="00EC4F1D">
            <w:pPr>
              <w:pStyle w:val="TAH"/>
              <w:spacing w:before="120" w:after="120"/>
            </w:pPr>
            <w:r w:rsidRPr="009709C5">
              <w:t>Value</w:t>
            </w:r>
          </w:p>
        </w:tc>
      </w:tr>
      <w:tr w:rsidR="00D01399" w:rsidRPr="009709C5" w14:paraId="4F571AF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994EF" w14:textId="77777777" w:rsidR="00D01399" w:rsidRPr="009709C5" w:rsidRDefault="00D01399" w:rsidP="00EC4F1D">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DE39601" w14:textId="77777777" w:rsidR="00D01399" w:rsidRPr="009709C5" w:rsidRDefault="00D01399" w:rsidP="00EC4F1D">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EFE5D89" w14:textId="77777777" w:rsidR="00D01399" w:rsidRPr="009709C5" w:rsidRDefault="00D01399" w:rsidP="00EC4F1D">
            <w:pPr>
              <w:pStyle w:val="TAC"/>
              <w:spacing w:before="120" w:after="120"/>
            </w:pPr>
            <w:r w:rsidRPr="00E60CF0">
              <w:t>0.00</w:t>
            </w:r>
          </w:p>
        </w:tc>
      </w:tr>
      <w:tr w:rsidR="00D01399" w:rsidRPr="009709C5" w14:paraId="4AE457F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1AF5F" w14:textId="77777777" w:rsidR="00D01399" w:rsidRPr="009709C5" w:rsidRDefault="00D01399" w:rsidP="00EC4F1D">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AA1BA36" w14:textId="77777777" w:rsidR="00D01399" w:rsidRPr="009709C5" w:rsidRDefault="00D01399" w:rsidP="00EC4F1D">
            <w:pPr>
              <w:pStyle w:val="TAC"/>
              <w:spacing w:before="120" w:after="120"/>
            </w:pPr>
            <w:r w:rsidRPr="009709C5">
              <w:t>General spurious emissions Influence of noise  (c</w:t>
            </w:r>
            <w:r w:rsidRPr="009709C5">
              <w:rPr>
                <w:vertAlign w:val="subscript"/>
              </w:rPr>
              <w:t>1</w:t>
            </w:r>
            <w:r w:rsidRPr="009709C5">
              <w:t>)</w:t>
            </w:r>
          </w:p>
          <w:p w14:paraId="39717645" w14:textId="77777777" w:rsidR="00D01399" w:rsidRPr="009709C5" w:rsidRDefault="00D01399" w:rsidP="00EC4F1D">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50D307F0" w14:textId="77777777" w:rsidR="00D01399" w:rsidRPr="009709C5" w:rsidRDefault="00D01399" w:rsidP="00EC4F1D">
            <w:pPr>
              <w:pStyle w:val="TAC"/>
              <w:spacing w:before="120" w:after="120"/>
            </w:pPr>
            <w:r w:rsidRPr="00E60CF0">
              <w:t>1.08</w:t>
            </w:r>
          </w:p>
        </w:tc>
      </w:tr>
      <w:tr w:rsidR="00D01399" w:rsidRPr="009709C5" w14:paraId="748A2E8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101133" w14:textId="77777777" w:rsidR="00D01399" w:rsidRPr="009709C5" w:rsidRDefault="00D01399" w:rsidP="00EC4F1D">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70A346" w14:textId="77777777" w:rsidR="00D01399" w:rsidRPr="009709C5" w:rsidRDefault="00D01399" w:rsidP="00EC4F1D">
            <w:pPr>
              <w:pStyle w:val="TAC"/>
              <w:spacing w:before="120" w:after="120"/>
            </w:pPr>
            <w:r w:rsidRPr="009709C5">
              <w:t>Spurious emission band UE co-existence Influence of noise (c</w:t>
            </w:r>
            <w:r w:rsidRPr="009709C5">
              <w:rPr>
                <w:vertAlign w:val="subscript"/>
              </w:rPr>
              <w:t>2</w:t>
            </w:r>
            <w:r w:rsidRPr="009709C5">
              <w:t xml:space="preserve">) </w:t>
            </w:r>
          </w:p>
          <w:p w14:paraId="303494CA" w14:textId="77777777" w:rsidR="00D01399" w:rsidRPr="009709C5" w:rsidRDefault="00D01399" w:rsidP="00EC4F1D">
            <w:pPr>
              <w:pStyle w:val="TAC"/>
              <w:spacing w:before="120" w:after="120"/>
            </w:pPr>
            <w:r w:rsidRPr="009709C5">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6C3CD37C" w14:textId="77777777" w:rsidR="00D01399" w:rsidRPr="009709C5" w:rsidRDefault="00D01399" w:rsidP="00EC4F1D">
            <w:pPr>
              <w:pStyle w:val="TAC"/>
              <w:spacing w:before="120" w:after="120"/>
            </w:pPr>
            <w:r w:rsidRPr="009A3CD3">
              <w:rPr>
                <w:lang w:eastAsia="ja-JP"/>
              </w:rPr>
              <w:t>2.34</w:t>
            </w:r>
          </w:p>
        </w:tc>
      </w:tr>
      <w:tr w:rsidR="00D01399" w:rsidRPr="009709C5" w14:paraId="298DA27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82C96" w14:textId="77777777" w:rsidR="00D01399" w:rsidRPr="009709C5" w:rsidRDefault="00D01399" w:rsidP="00EC4F1D">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436935" w14:textId="77777777" w:rsidR="00D01399" w:rsidRPr="009709C5" w:rsidRDefault="00D01399" w:rsidP="00EC4F1D">
            <w:pPr>
              <w:pStyle w:val="TAC"/>
              <w:spacing w:before="120" w:after="120"/>
            </w:pPr>
            <w:r w:rsidRPr="009709C5">
              <w:t>Additional spurious emissions Influence of noise (c</w:t>
            </w:r>
            <w:r w:rsidRPr="009709C5">
              <w:rPr>
                <w:vertAlign w:val="subscript"/>
              </w:rPr>
              <w:t>4</w:t>
            </w:r>
            <w:r w:rsidRPr="009709C5">
              <w:t>)</w:t>
            </w:r>
          </w:p>
          <w:p w14:paraId="6927F3B0" w14:textId="77777777" w:rsidR="00D01399" w:rsidRPr="009709C5" w:rsidRDefault="00D01399" w:rsidP="00EC4F1D">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tcBorders>
              <w:top w:val="single" w:sz="4" w:space="0" w:color="auto"/>
              <w:left w:val="single" w:sz="4" w:space="0" w:color="auto"/>
              <w:bottom w:val="single" w:sz="4" w:space="0" w:color="auto"/>
              <w:right w:val="single" w:sz="4" w:space="0" w:color="auto"/>
            </w:tcBorders>
          </w:tcPr>
          <w:p w14:paraId="3CBC942F" w14:textId="77777777" w:rsidR="00D01399" w:rsidRPr="009709C5" w:rsidRDefault="00D01399" w:rsidP="00EC4F1D">
            <w:pPr>
              <w:pStyle w:val="TAC"/>
              <w:spacing w:before="120" w:after="120"/>
              <w:rPr>
                <w:lang w:eastAsia="ja-JP"/>
              </w:rPr>
            </w:pPr>
            <w:r w:rsidRPr="009A3CD3">
              <w:rPr>
                <w:lang w:eastAsia="ja-JP"/>
              </w:rPr>
              <w:t>2.34</w:t>
            </w:r>
          </w:p>
        </w:tc>
      </w:tr>
      <w:tr w:rsidR="00D01399" w:rsidRPr="009709C5" w14:paraId="443EB3A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EB5CD" w14:textId="77777777" w:rsidR="00D01399" w:rsidRPr="009709C5" w:rsidRDefault="00D01399" w:rsidP="00EC4F1D">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8B15C02" w14:textId="77777777" w:rsidR="00D01399" w:rsidRPr="009709C5" w:rsidRDefault="00D01399" w:rsidP="00EC4F1D">
            <w:pPr>
              <w:pStyle w:val="TAC"/>
              <w:spacing w:before="120" w:after="120"/>
            </w:pPr>
            <w:r w:rsidRPr="009709C5">
              <w:t>Additional spurious emissions Influence of noise (c</w:t>
            </w:r>
            <w:r w:rsidRPr="009709C5">
              <w:rPr>
                <w:vertAlign w:val="subscript"/>
              </w:rPr>
              <w:t>5</w:t>
            </w:r>
            <w:r w:rsidRPr="009709C5">
              <w:t>)</w:t>
            </w:r>
          </w:p>
          <w:p w14:paraId="672366BB" w14:textId="77777777" w:rsidR="00D01399" w:rsidRPr="009709C5" w:rsidRDefault="00D01399" w:rsidP="00EC4F1D">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tcBorders>
              <w:top w:val="single" w:sz="4" w:space="0" w:color="auto"/>
              <w:left w:val="single" w:sz="4" w:space="0" w:color="auto"/>
              <w:bottom w:val="single" w:sz="4" w:space="0" w:color="auto"/>
              <w:right w:val="single" w:sz="4" w:space="0" w:color="auto"/>
            </w:tcBorders>
          </w:tcPr>
          <w:p w14:paraId="54290201" w14:textId="77777777" w:rsidR="00D01399" w:rsidRPr="009709C5" w:rsidRDefault="00D01399" w:rsidP="00EC4F1D">
            <w:pPr>
              <w:pStyle w:val="TAC"/>
              <w:spacing w:before="120" w:after="120"/>
              <w:rPr>
                <w:lang w:eastAsia="ja-JP"/>
              </w:rPr>
            </w:pPr>
            <w:r w:rsidRPr="009A3CD3">
              <w:rPr>
                <w:lang w:eastAsia="ja-JP"/>
              </w:rPr>
              <w:t>2.34</w:t>
            </w:r>
          </w:p>
        </w:tc>
      </w:tr>
      <w:tr w:rsidR="00D01399" w:rsidRPr="009709C5" w14:paraId="44C3CA4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019D1" w14:textId="77777777" w:rsidR="00D01399" w:rsidRPr="009709C5" w:rsidDel="00A91227" w:rsidRDefault="00D01399" w:rsidP="00EC4F1D">
            <w:pPr>
              <w:pStyle w:val="TAL"/>
              <w:spacing w:before="120" w:after="120"/>
            </w:pPr>
            <w: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16B2737" w14:textId="77777777" w:rsidR="00D01399" w:rsidRPr="009709C5" w:rsidRDefault="00D01399" w:rsidP="00EC4F1D">
            <w:pPr>
              <w:pStyle w:val="TAC"/>
              <w:spacing w:before="120" w:after="120"/>
            </w:pPr>
            <w:r w:rsidRPr="009709C5">
              <w:t>Additional spurious emissions Influence of noise (c</w:t>
            </w:r>
            <w:r w:rsidRPr="009709C5">
              <w:rPr>
                <w:vertAlign w:val="subscript"/>
              </w:rPr>
              <w:t>6</w:t>
            </w:r>
            <w:r w:rsidRPr="009709C5">
              <w:t>)</w:t>
            </w:r>
          </w:p>
          <w:p w14:paraId="76CC3CF9" w14:textId="77777777" w:rsidR="00D01399" w:rsidRPr="009709C5" w:rsidRDefault="00D01399" w:rsidP="00EC4F1D">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144C0E0D" w14:textId="77777777" w:rsidR="00D01399" w:rsidRPr="009709C5" w:rsidRDefault="00D01399" w:rsidP="00EC4F1D">
            <w:pPr>
              <w:pStyle w:val="TAC"/>
              <w:spacing w:before="120" w:after="120"/>
              <w:rPr>
                <w:lang w:eastAsia="ja-JP"/>
              </w:rPr>
            </w:pPr>
            <w:r w:rsidRPr="009A3CD3">
              <w:rPr>
                <w:lang w:eastAsia="ja-JP"/>
              </w:rPr>
              <w:t>2.34</w:t>
            </w:r>
          </w:p>
        </w:tc>
      </w:tr>
      <w:tr w:rsidR="00D01399" w:rsidRPr="009709C5" w14:paraId="4D89C6A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429E3" w14:textId="77777777" w:rsidR="00D01399" w:rsidRPr="009709C5" w:rsidRDefault="00D01399" w:rsidP="00EC4F1D">
            <w:pPr>
              <w:pStyle w:val="TAL"/>
              <w:spacing w:before="120" w:after="120"/>
            </w:pPr>
            <w:r w:rsidRPr="00E9710F">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A37BB5D" w14:textId="77777777" w:rsidR="00D01399" w:rsidRPr="009709C5" w:rsidRDefault="00D01399" w:rsidP="00EC4F1D">
            <w:pPr>
              <w:pStyle w:val="TAC"/>
              <w:spacing w:before="120" w:after="120"/>
            </w:pPr>
            <w:r w:rsidRPr="009709C5">
              <w:t>Spurious emission band UE co-existence Influence of noise (c</w:t>
            </w:r>
            <w:r w:rsidRPr="009709C5">
              <w:rPr>
                <w:vertAlign w:val="subscript"/>
              </w:rPr>
              <w:t>7</w:t>
            </w:r>
            <w:r w:rsidRPr="009709C5">
              <w:t>)</w:t>
            </w:r>
          </w:p>
          <w:p w14:paraId="071BA6B8" w14:textId="77777777" w:rsidR="00D01399" w:rsidRPr="009709C5" w:rsidRDefault="00D01399" w:rsidP="00EC4F1D">
            <w:pPr>
              <w:pStyle w:val="TAC"/>
              <w:spacing w:before="120" w:after="120"/>
            </w:pPr>
            <w:r w:rsidRPr="009709C5">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4AD7A2B5" w14:textId="77777777" w:rsidR="00D01399" w:rsidRPr="009709C5" w:rsidRDefault="00D01399" w:rsidP="00EC4F1D">
            <w:pPr>
              <w:pStyle w:val="TAC"/>
              <w:spacing w:before="120" w:after="120"/>
              <w:rPr>
                <w:lang w:eastAsia="ja-JP"/>
              </w:rPr>
            </w:pPr>
            <w:r w:rsidRPr="009A3CD3">
              <w:rPr>
                <w:lang w:eastAsia="ja-JP"/>
              </w:rPr>
              <w:t>2.34</w:t>
            </w:r>
          </w:p>
        </w:tc>
      </w:tr>
      <w:tr w:rsidR="00D01399" w:rsidRPr="009709C5" w14:paraId="664AAAF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5F644" w14:textId="77777777" w:rsidR="00D01399" w:rsidRPr="009709C5" w:rsidRDefault="00D01399" w:rsidP="00EC4F1D">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9155822" w14:textId="77777777" w:rsidR="00D01399" w:rsidRPr="009709C5" w:rsidRDefault="00D01399" w:rsidP="00EC4F1D">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E2EA7D" w14:textId="77777777" w:rsidR="00D01399" w:rsidRPr="009709C5" w:rsidRDefault="00D01399" w:rsidP="00EC4F1D">
            <w:pPr>
              <w:pStyle w:val="TAC"/>
              <w:spacing w:before="120" w:after="120"/>
            </w:pPr>
            <w:r w:rsidRPr="009709C5">
              <w:rPr>
                <w:lang w:eastAsia="ja-JP"/>
              </w:rPr>
              <w:t>N/A</w:t>
            </w:r>
          </w:p>
        </w:tc>
      </w:tr>
      <w:tr w:rsidR="00D01399" w:rsidRPr="009709C5" w14:paraId="28F2952E"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98D41E8" w14:textId="77777777" w:rsidR="00D01399" w:rsidRPr="009709C5" w:rsidRDefault="00D01399" w:rsidP="00EC4F1D">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B26575F" w14:textId="77777777" w:rsidR="00D01399" w:rsidRPr="009709C5" w:rsidRDefault="00D01399" w:rsidP="00EC4F1D">
            <w:pPr>
              <w:pStyle w:val="TAH"/>
              <w:spacing w:before="120" w:after="120"/>
            </w:pPr>
            <w:r w:rsidRPr="009709C5">
              <w:t>Value</w:t>
            </w:r>
          </w:p>
        </w:tc>
      </w:tr>
      <w:tr w:rsidR="00D01399" w:rsidRPr="009709C5" w14:paraId="3FD8DC4E"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D51CBFE" w14:textId="77777777" w:rsidR="00D01399" w:rsidRPr="009709C5" w:rsidRDefault="00D01399" w:rsidP="00EC4F1D">
            <w:pPr>
              <w:pStyle w:val="TAC"/>
              <w:spacing w:before="120" w:after="120"/>
            </w:pPr>
            <w:r w:rsidRPr="009709C5">
              <w:t>General spurious emissions Total measurement uncertainty (a)+(b)+(c</w:t>
            </w:r>
            <w:r w:rsidRPr="009709C5">
              <w:rPr>
                <w:vertAlign w:val="subscript"/>
              </w:rPr>
              <w:t>1</w:t>
            </w:r>
            <w:r w:rsidRPr="009709C5">
              <w:t>) [dB]</w:t>
            </w:r>
          </w:p>
          <w:p w14:paraId="460BB7A6" w14:textId="77777777" w:rsidR="00D01399" w:rsidRPr="009709C5" w:rsidRDefault="00D01399" w:rsidP="00EC4F1D">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4A913631" w14:textId="77777777" w:rsidR="00D01399" w:rsidRPr="009709C5" w:rsidRDefault="00D01399" w:rsidP="00EC4F1D">
            <w:pPr>
              <w:pStyle w:val="TAC"/>
              <w:spacing w:before="120" w:after="120"/>
            </w:pPr>
            <w:r w:rsidRPr="001E4A4B">
              <w:t>6.07</w:t>
            </w:r>
          </w:p>
        </w:tc>
      </w:tr>
      <w:tr w:rsidR="00D01399" w:rsidRPr="009709C5" w14:paraId="0294BCC5"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D886264" w14:textId="77777777" w:rsidR="00D01399" w:rsidRPr="009709C5" w:rsidRDefault="00D01399" w:rsidP="00EC4F1D">
            <w:pPr>
              <w:pStyle w:val="TAC"/>
              <w:spacing w:before="120" w:after="120"/>
            </w:pPr>
            <w:r w:rsidRPr="009709C5">
              <w:t>Spurious emission band UE co-existence Total measurement uncertainty (a)+(b)+(c</w:t>
            </w:r>
            <w:r w:rsidRPr="009709C5">
              <w:rPr>
                <w:vertAlign w:val="subscript"/>
              </w:rPr>
              <w:t>2</w:t>
            </w:r>
            <w:r w:rsidRPr="009709C5">
              <w:t>) [dB]</w:t>
            </w:r>
          </w:p>
          <w:p w14:paraId="74339029" w14:textId="77777777" w:rsidR="00D01399" w:rsidRPr="009709C5" w:rsidRDefault="00D01399" w:rsidP="00EC4F1D">
            <w:pPr>
              <w:pStyle w:val="TAC"/>
              <w:spacing w:before="120" w:after="120"/>
            </w:pPr>
            <w:r w:rsidRPr="009709C5">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92E5C38" w14:textId="77777777" w:rsidR="00D01399" w:rsidRPr="009709C5" w:rsidRDefault="00D01399" w:rsidP="00EC4F1D">
            <w:pPr>
              <w:pStyle w:val="TAC"/>
              <w:spacing w:before="120" w:after="120"/>
            </w:pPr>
            <w:r w:rsidRPr="009A3CD3">
              <w:t>7.32</w:t>
            </w:r>
          </w:p>
        </w:tc>
      </w:tr>
      <w:tr w:rsidR="00D01399" w:rsidRPr="009709C5" w14:paraId="441B9414"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F1A7EC0"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4</w:t>
            </w:r>
            <w:r w:rsidRPr="009709C5">
              <w:t>) [dB]</w:t>
            </w:r>
          </w:p>
          <w:p w14:paraId="567D5388" w14:textId="77777777" w:rsidR="00D01399" w:rsidRPr="009709C5" w:rsidRDefault="00D01399" w:rsidP="00EC4F1D">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20FA79B3" w14:textId="77777777" w:rsidR="00D01399" w:rsidRPr="009709C5" w:rsidRDefault="00D01399" w:rsidP="00EC4F1D">
            <w:pPr>
              <w:pStyle w:val="TAC"/>
              <w:spacing w:before="120" w:after="120"/>
              <w:rPr>
                <w:lang w:eastAsia="ja-JP"/>
              </w:rPr>
            </w:pPr>
            <w:r w:rsidRPr="009A3CD3">
              <w:rPr>
                <w:lang w:eastAsia="ja-JP"/>
              </w:rPr>
              <w:t>7.32</w:t>
            </w:r>
          </w:p>
        </w:tc>
      </w:tr>
      <w:tr w:rsidR="00D01399" w:rsidRPr="009709C5" w14:paraId="102BDAEB"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10CAB1D"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5</w:t>
            </w:r>
            <w:r w:rsidRPr="009709C5">
              <w:t>) [dB]</w:t>
            </w:r>
          </w:p>
          <w:p w14:paraId="0E0D6E4D" w14:textId="77777777" w:rsidR="00D01399" w:rsidRPr="009709C5" w:rsidRDefault="00D01399" w:rsidP="00EC4F1D">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344D2FB4" w14:textId="77777777" w:rsidR="00D01399" w:rsidRPr="009709C5" w:rsidRDefault="00D01399" w:rsidP="00EC4F1D">
            <w:pPr>
              <w:pStyle w:val="TAC"/>
              <w:spacing w:before="120" w:after="120"/>
              <w:rPr>
                <w:lang w:eastAsia="ja-JP"/>
              </w:rPr>
            </w:pPr>
            <w:r w:rsidRPr="009A3CD3">
              <w:rPr>
                <w:lang w:eastAsia="ja-JP"/>
              </w:rPr>
              <w:t>7.32</w:t>
            </w:r>
          </w:p>
        </w:tc>
      </w:tr>
      <w:tr w:rsidR="00D01399" w:rsidRPr="009709C5" w14:paraId="01D3B8E5"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D7A2AA1"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6</w:t>
            </w:r>
            <w:r w:rsidRPr="009709C5">
              <w:t>) [dB]</w:t>
            </w:r>
          </w:p>
          <w:p w14:paraId="52C26AB5" w14:textId="77777777" w:rsidR="00D01399" w:rsidRPr="009709C5" w:rsidRDefault="00D01399" w:rsidP="00EC4F1D">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0784844A" w14:textId="77777777" w:rsidR="00D01399" w:rsidRPr="009709C5" w:rsidRDefault="00D01399" w:rsidP="00EC4F1D">
            <w:pPr>
              <w:pStyle w:val="TAC"/>
              <w:spacing w:before="120" w:after="120"/>
              <w:rPr>
                <w:lang w:eastAsia="ja-JP"/>
              </w:rPr>
            </w:pPr>
            <w:r w:rsidRPr="009A3CD3">
              <w:rPr>
                <w:lang w:eastAsia="ja-JP"/>
              </w:rPr>
              <w:t>7.32</w:t>
            </w:r>
          </w:p>
        </w:tc>
      </w:tr>
      <w:tr w:rsidR="00D01399" w:rsidRPr="009709C5" w14:paraId="08DECA52"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268CA89" w14:textId="77777777" w:rsidR="00D01399" w:rsidRPr="009709C5" w:rsidRDefault="00D01399" w:rsidP="00EC4F1D">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792EBD17" w14:textId="77777777" w:rsidR="00D01399" w:rsidRPr="009709C5" w:rsidRDefault="00D01399" w:rsidP="00EC4F1D">
            <w:pPr>
              <w:pStyle w:val="TAC"/>
              <w:spacing w:before="120" w:after="120"/>
            </w:pPr>
            <w:r w:rsidRPr="009709C5">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11190B9A" w14:textId="77777777" w:rsidR="00D01399" w:rsidRPr="009709C5" w:rsidRDefault="00D01399" w:rsidP="00EC4F1D">
            <w:pPr>
              <w:pStyle w:val="TAC"/>
              <w:spacing w:before="120" w:after="120"/>
              <w:rPr>
                <w:lang w:eastAsia="ja-JP"/>
              </w:rPr>
            </w:pPr>
            <w:r w:rsidRPr="001E4A4B">
              <w:rPr>
                <w:lang w:eastAsia="ja-JP"/>
              </w:rPr>
              <w:t>7.3</w:t>
            </w:r>
            <w:r w:rsidRPr="00E60CF0">
              <w:rPr>
                <w:lang w:eastAsia="ja-JP"/>
              </w:rPr>
              <w:t>2</w:t>
            </w:r>
          </w:p>
        </w:tc>
      </w:tr>
      <w:tr w:rsidR="00D01399" w:rsidRPr="009709C5" w14:paraId="311F30FA"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604682E" w14:textId="77777777" w:rsidR="00D01399" w:rsidRPr="009709C5" w:rsidRDefault="00D01399" w:rsidP="00EC4F1D">
            <w:pPr>
              <w:pStyle w:val="TAN"/>
            </w:pPr>
            <w:r w:rsidRPr="009709C5">
              <w:t>NOTE 1:</w:t>
            </w:r>
            <w:r w:rsidRPr="009709C5">
              <w:tab/>
              <w:t xml:space="preserve">This contributor </w:t>
            </w:r>
            <w:r w:rsidRPr="009709C5">
              <w:rPr>
                <w:lang w:bidi="hi-IN"/>
              </w:rPr>
              <w:t>shall only be considered for TRP measurements.</w:t>
            </w:r>
          </w:p>
          <w:p w14:paraId="521D95FC" w14:textId="77777777" w:rsidR="00D01399" w:rsidRPr="009709C5" w:rsidRDefault="00D01399" w:rsidP="00EC4F1D">
            <w:pPr>
              <w:pStyle w:val="TAN"/>
            </w:pPr>
            <w:r w:rsidRPr="009709C5">
              <w:t>NOTE 2:</w:t>
            </w:r>
            <w:r w:rsidRPr="009709C5">
              <w:tab/>
              <w:t>This contributor shall only be considered for EIRP measurements.</w:t>
            </w:r>
          </w:p>
          <w:p w14:paraId="540FC641" w14:textId="77777777" w:rsidR="00D01399" w:rsidRPr="009709C5" w:rsidRDefault="00D01399" w:rsidP="00EC4F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C35800E" w14:textId="77777777" w:rsidR="00D01399" w:rsidRPr="009709C5" w:rsidRDefault="00D01399" w:rsidP="00EC4F1D">
            <w:pPr>
              <w:pStyle w:val="TAN"/>
            </w:pPr>
            <w:r w:rsidRPr="009709C5">
              <w:t>NOTE 4:</w:t>
            </w:r>
            <w:r w:rsidRPr="009709C5">
              <w:tab/>
              <w:t>Value based on procedure defined in clause D.2 of TR 38.810 for Quiet Zone size of less or equal to 30 cm.</w:t>
            </w:r>
          </w:p>
          <w:p w14:paraId="2B0CB33D" w14:textId="6F8A466B" w:rsidR="00D01399" w:rsidRDefault="00D01399" w:rsidP="00D01399">
            <w:pPr>
              <w:pStyle w:val="TAN"/>
              <w:rPr>
                <w:ins w:id="730" w:author="R&amp;S" w:date="2024-05-03T19:13:00Z"/>
              </w:rPr>
            </w:pPr>
            <w:r w:rsidRPr="009709C5">
              <w:t>NOTE 5:</w:t>
            </w:r>
            <w:r w:rsidRPr="009709C5">
              <w:tab/>
              <w:t>Applies to the system which has a structure of mechanical feed antenna positioning.</w:t>
            </w:r>
            <w:r>
              <w:t xml:space="preserve"> </w:t>
            </w:r>
          </w:p>
          <w:p w14:paraId="2B7E8E20" w14:textId="214502D4" w:rsidR="00D01399" w:rsidRPr="009709C5" w:rsidRDefault="00D01399" w:rsidP="00D01399">
            <w:pPr>
              <w:pStyle w:val="TAN"/>
              <w:rPr>
                <w:lang w:eastAsia="ja-JP"/>
              </w:rPr>
            </w:pPr>
            <w:ins w:id="731" w:author="R&amp;S" w:date="2024-05-03T19:13:00Z">
              <w:r w:rsidRPr="009709C5">
                <w:t xml:space="preserve">NOTE </w:t>
              </w:r>
              <w:r>
                <w:t>6</w:t>
              </w:r>
              <w:r w:rsidRPr="009709C5">
                <w:t>:</w:t>
              </w:r>
              <w:r w:rsidRPr="009709C5">
                <w:tab/>
                <w:t xml:space="preserve">The analysis </w:t>
              </w:r>
              <w:r w:rsidRPr="00115CBA">
                <w:t>is valid for SISO and MIMO</w:t>
              </w:r>
              <w:r w:rsidRPr="009709C5">
                <w:t>.</w:t>
              </w:r>
            </w:ins>
          </w:p>
        </w:tc>
      </w:tr>
    </w:tbl>
    <w:p w14:paraId="14A6A803" w14:textId="77777777" w:rsidR="00D01399" w:rsidRPr="009709C5" w:rsidRDefault="00D01399" w:rsidP="00D01399"/>
    <w:p w14:paraId="58882F9D" w14:textId="77777777" w:rsidR="00D01399" w:rsidRPr="009709C5" w:rsidRDefault="00D01399" w:rsidP="00D01399">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D01399" w:rsidRPr="009709C5" w14:paraId="49C35AC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978089" w14:textId="77777777" w:rsidR="00D01399" w:rsidRPr="009709C5" w:rsidRDefault="00D01399" w:rsidP="00EC4F1D">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E2AF430" w14:textId="77777777" w:rsidR="00D01399" w:rsidRPr="009709C5" w:rsidRDefault="00D01399" w:rsidP="00EC4F1D">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0E6CF58" w14:textId="77777777" w:rsidR="00D01399" w:rsidRPr="009709C5" w:rsidRDefault="00D01399" w:rsidP="00EC4F1D">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1AD5130" w14:textId="77777777" w:rsidR="00D01399" w:rsidRPr="009709C5" w:rsidRDefault="00D01399" w:rsidP="00EC4F1D">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1107FB2" w14:textId="77777777" w:rsidR="00D01399" w:rsidRPr="009709C5" w:rsidRDefault="00D01399" w:rsidP="00EC4F1D">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0FFA0A9" w14:textId="77777777" w:rsidR="00D01399" w:rsidRPr="009709C5" w:rsidRDefault="00D01399" w:rsidP="00EC4F1D">
            <w:pPr>
              <w:pStyle w:val="TAH"/>
              <w:spacing w:before="120" w:after="120"/>
            </w:pPr>
            <w:r w:rsidRPr="009709C5">
              <w:t>Standard uncertainty (σ) [dB]</w:t>
            </w:r>
          </w:p>
        </w:tc>
      </w:tr>
      <w:tr w:rsidR="00D01399" w:rsidRPr="009709C5" w14:paraId="33BE5B32"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67F110F" w14:textId="77777777" w:rsidR="00D01399" w:rsidRPr="009709C5" w:rsidRDefault="00D01399" w:rsidP="00EC4F1D">
            <w:pPr>
              <w:pStyle w:val="TAH"/>
              <w:spacing w:before="120" w:after="120"/>
            </w:pPr>
            <w:r w:rsidRPr="009709C5">
              <w:t>Stage 2: DUT measurement</w:t>
            </w:r>
          </w:p>
        </w:tc>
      </w:tr>
      <w:tr w:rsidR="00D01399" w:rsidRPr="009709C5" w14:paraId="4A09A35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BD5279" w14:textId="77777777" w:rsidR="00D01399" w:rsidRPr="009709C5" w:rsidRDefault="00D01399" w:rsidP="00EC4F1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1C679" w14:textId="77777777" w:rsidR="00D01399" w:rsidRPr="009709C5" w:rsidRDefault="00D01399" w:rsidP="00EC4F1D">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EF7D39D" w14:textId="77777777" w:rsidR="00D01399" w:rsidRPr="009709C5" w:rsidRDefault="00D01399" w:rsidP="00EC4F1D">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047E2F11"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7E0617C"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08C8BB" w14:textId="77777777" w:rsidR="00D01399" w:rsidRPr="009709C5" w:rsidRDefault="00D01399" w:rsidP="00EC4F1D">
            <w:pPr>
              <w:pStyle w:val="TAC"/>
            </w:pPr>
            <w:r>
              <w:rPr>
                <w:lang w:eastAsia="ja-JP"/>
              </w:rPr>
              <w:t>0.01</w:t>
            </w:r>
          </w:p>
        </w:tc>
      </w:tr>
      <w:tr w:rsidR="00D01399" w:rsidRPr="009709C5" w14:paraId="657D6D3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C5915" w14:textId="77777777" w:rsidR="00D01399" w:rsidRPr="009709C5" w:rsidRDefault="00D01399" w:rsidP="00EC4F1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826CF9" w14:textId="77777777" w:rsidR="00D01399" w:rsidRPr="009709C5" w:rsidRDefault="00D01399" w:rsidP="00EC4F1D">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69B4721"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047914"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A5E807"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C346BC" w14:textId="77777777" w:rsidR="00D01399" w:rsidRPr="009709C5" w:rsidRDefault="00D01399" w:rsidP="00EC4F1D">
            <w:pPr>
              <w:pStyle w:val="TAC"/>
            </w:pPr>
            <w:r w:rsidRPr="009709C5">
              <w:t>0.00</w:t>
            </w:r>
          </w:p>
        </w:tc>
      </w:tr>
      <w:tr w:rsidR="00D01399" w:rsidRPr="009709C5" w14:paraId="1A64B48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4C04A" w14:textId="77777777" w:rsidR="00D01399" w:rsidRPr="009709C5" w:rsidRDefault="00D01399" w:rsidP="00EC4F1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E1856A" w14:textId="77777777" w:rsidR="00D01399" w:rsidRPr="009709C5" w:rsidRDefault="00D01399" w:rsidP="00EC4F1D">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1C805A2" w14:textId="77777777" w:rsidR="00D01399" w:rsidRPr="009709C5" w:rsidRDefault="00D01399" w:rsidP="00EC4F1D">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18CCE52"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D42204"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229D889" w14:textId="77777777" w:rsidR="00D01399" w:rsidRPr="009709C5" w:rsidRDefault="00D01399" w:rsidP="00EC4F1D">
            <w:pPr>
              <w:pStyle w:val="TAC"/>
            </w:pPr>
            <w:r w:rsidRPr="009709C5">
              <w:rPr>
                <w:lang w:eastAsia="ja-JP"/>
              </w:rPr>
              <w:t>0.6</w:t>
            </w:r>
          </w:p>
        </w:tc>
      </w:tr>
      <w:tr w:rsidR="00D01399" w:rsidRPr="009709C5" w14:paraId="0AF6747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6E275D" w14:textId="77777777" w:rsidR="00D01399" w:rsidRPr="009709C5" w:rsidRDefault="00D01399" w:rsidP="00EC4F1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E8EB7C"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29EBF92" w14:textId="77777777" w:rsidR="00D01399" w:rsidRPr="009709C5" w:rsidRDefault="00D01399" w:rsidP="00EC4F1D">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4F2847D6"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58CA10"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44CA22E" w14:textId="77777777" w:rsidR="00D01399" w:rsidRPr="009709C5" w:rsidRDefault="00D01399" w:rsidP="00EC4F1D">
            <w:pPr>
              <w:pStyle w:val="TAC"/>
              <w:rPr>
                <w:lang w:eastAsia="ja-JP"/>
              </w:rPr>
            </w:pPr>
            <w:r w:rsidRPr="009709C5">
              <w:rPr>
                <w:lang w:eastAsia="ja-JP"/>
              </w:rPr>
              <w:t>2.30</w:t>
            </w:r>
          </w:p>
        </w:tc>
      </w:tr>
      <w:tr w:rsidR="00D01399" w:rsidRPr="009709C5" w14:paraId="67D33F7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DA93B" w14:textId="77777777" w:rsidR="00D01399" w:rsidRPr="009709C5" w:rsidRDefault="00D01399" w:rsidP="00EC4F1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B20D47" w14:textId="77777777" w:rsidR="00D01399" w:rsidRPr="009709C5" w:rsidRDefault="00D01399" w:rsidP="00EC4F1D">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B45C9F"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52151A"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008260"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6968759" w14:textId="77777777" w:rsidR="00D01399" w:rsidRPr="009709C5" w:rsidRDefault="00D01399" w:rsidP="00EC4F1D">
            <w:pPr>
              <w:pStyle w:val="TAC"/>
            </w:pPr>
            <w:r w:rsidRPr="009709C5">
              <w:t>0.00</w:t>
            </w:r>
          </w:p>
        </w:tc>
      </w:tr>
      <w:tr w:rsidR="00D01399" w:rsidRPr="009709C5" w14:paraId="6606FC8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35B149" w14:textId="77777777" w:rsidR="00D01399" w:rsidRPr="009709C5" w:rsidRDefault="00D01399" w:rsidP="00EC4F1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DF1230" w14:textId="77777777" w:rsidR="00D01399" w:rsidRPr="009709C5" w:rsidRDefault="00D01399" w:rsidP="00EC4F1D">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4C99F04" w14:textId="77777777" w:rsidR="00D01399" w:rsidRPr="009709C5" w:rsidRDefault="00D01399" w:rsidP="00EC4F1D">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5E645A6"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0AF269"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502586C" w14:textId="77777777" w:rsidR="00D01399" w:rsidRPr="009709C5" w:rsidRDefault="00D01399" w:rsidP="00EC4F1D">
            <w:pPr>
              <w:pStyle w:val="TAC"/>
            </w:pPr>
            <w:r w:rsidRPr="009709C5">
              <w:rPr>
                <w:lang w:eastAsia="ja-JP"/>
              </w:rPr>
              <w:t>2.00</w:t>
            </w:r>
          </w:p>
        </w:tc>
      </w:tr>
      <w:tr w:rsidR="00D01399" w:rsidRPr="009709C5" w14:paraId="520CE91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11AF77" w14:textId="77777777" w:rsidR="00D01399" w:rsidRPr="009709C5" w:rsidRDefault="00D01399" w:rsidP="00EC4F1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2853077" w14:textId="77777777" w:rsidR="00D01399" w:rsidRPr="009709C5" w:rsidRDefault="00D01399" w:rsidP="00EC4F1D">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4AA0FC9A"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0782B5"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2E0D4E"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5C141FA" w14:textId="77777777" w:rsidR="00D01399" w:rsidRPr="009709C5" w:rsidRDefault="00D01399" w:rsidP="00EC4F1D">
            <w:pPr>
              <w:pStyle w:val="TAC"/>
            </w:pPr>
            <w:r w:rsidRPr="009709C5">
              <w:t>0.00</w:t>
            </w:r>
          </w:p>
        </w:tc>
      </w:tr>
      <w:tr w:rsidR="00D01399" w:rsidRPr="009709C5" w14:paraId="151A9EF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56E5F4" w14:textId="77777777" w:rsidR="00D01399" w:rsidRPr="009709C5" w:rsidRDefault="00D01399" w:rsidP="00EC4F1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4C0B03D"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F35CB89" w14:textId="77777777" w:rsidR="00D01399" w:rsidRPr="009709C5" w:rsidRDefault="00D01399" w:rsidP="00EC4F1D">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DCE032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5C252C"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10AC455" w14:textId="77777777" w:rsidR="00D01399" w:rsidRPr="009709C5" w:rsidRDefault="00D01399" w:rsidP="00EC4F1D">
            <w:pPr>
              <w:pStyle w:val="TAC"/>
            </w:pPr>
            <w:r w:rsidRPr="009709C5">
              <w:rPr>
                <w:lang w:eastAsia="ja-JP"/>
              </w:rPr>
              <w:t>1.05</w:t>
            </w:r>
          </w:p>
        </w:tc>
      </w:tr>
      <w:tr w:rsidR="00D01399" w:rsidRPr="009709C5" w14:paraId="5E90A53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1120B" w14:textId="77777777" w:rsidR="00D01399" w:rsidRPr="009709C5" w:rsidRDefault="00D01399" w:rsidP="00EC4F1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62E0AB2" w14:textId="77777777" w:rsidR="00D01399" w:rsidRPr="009709C5" w:rsidRDefault="00D01399" w:rsidP="00EC4F1D">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F5D36F6" w14:textId="77777777" w:rsidR="00D01399" w:rsidRPr="009709C5" w:rsidRDefault="00D01399" w:rsidP="00EC4F1D">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16127594"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356C0E"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7F4540" w14:textId="77777777" w:rsidR="00D01399" w:rsidRPr="009709C5" w:rsidRDefault="00D01399" w:rsidP="00EC4F1D">
            <w:pPr>
              <w:pStyle w:val="TAC"/>
            </w:pPr>
            <w:r w:rsidRPr="009709C5">
              <w:rPr>
                <w:lang w:eastAsia="ja-JP"/>
              </w:rPr>
              <w:t>0.25</w:t>
            </w:r>
          </w:p>
        </w:tc>
      </w:tr>
      <w:tr w:rsidR="00D01399" w:rsidRPr="009709C5" w14:paraId="5BF641B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1FA15F" w14:textId="77777777" w:rsidR="00D01399" w:rsidRPr="009709C5" w:rsidRDefault="00D01399" w:rsidP="00EC4F1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E7EAAA7" w14:textId="77777777" w:rsidR="00D01399" w:rsidRPr="009709C5" w:rsidRDefault="00D01399" w:rsidP="00EC4F1D">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6C65AD4B" w14:textId="77777777" w:rsidR="00D01399" w:rsidRPr="009709C5" w:rsidRDefault="00D01399" w:rsidP="00EC4F1D">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3B61447"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34AF59"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F37D514" w14:textId="77777777" w:rsidR="00D01399" w:rsidRPr="009709C5" w:rsidRDefault="00D01399" w:rsidP="00EC4F1D">
            <w:pPr>
              <w:pStyle w:val="TAC"/>
              <w:rPr>
                <w:lang w:eastAsia="ja-JP"/>
              </w:rPr>
            </w:pPr>
            <w:r w:rsidRPr="009709C5">
              <w:rPr>
                <w:lang w:eastAsia="ja-JP"/>
              </w:rPr>
              <w:t>0.064</w:t>
            </w:r>
          </w:p>
        </w:tc>
      </w:tr>
      <w:tr w:rsidR="00D01399" w:rsidRPr="009709C5" w14:paraId="181696A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5224B" w14:textId="77777777" w:rsidR="00D01399" w:rsidRPr="009709C5" w:rsidRDefault="00D01399" w:rsidP="00EC4F1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414BEC"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780A6ACE"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B06B6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143C89"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4631481" w14:textId="77777777" w:rsidR="00D01399" w:rsidRPr="009709C5" w:rsidRDefault="00D01399" w:rsidP="00EC4F1D">
            <w:pPr>
              <w:pStyle w:val="TAC"/>
            </w:pPr>
            <w:r w:rsidRPr="009709C5">
              <w:t>0.00</w:t>
            </w:r>
          </w:p>
        </w:tc>
      </w:tr>
      <w:tr w:rsidR="00D01399" w:rsidRPr="009709C5" w14:paraId="27A61D6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9EF710" w14:textId="77777777" w:rsidR="00D01399" w:rsidRPr="009709C5" w:rsidRDefault="00D01399" w:rsidP="00EC4F1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E78EB98" w14:textId="77777777" w:rsidR="00D01399" w:rsidRPr="009709C5" w:rsidRDefault="00D01399" w:rsidP="00EC4F1D">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6FF2E455" w14:textId="77777777" w:rsidR="00D01399" w:rsidRPr="009709C5" w:rsidRDefault="00D01399" w:rsidP="00EC4F1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2E80F9"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16A01C"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A0908DE" w14:textId="77777777" w:rsidR="00D01399" w:rsidRPr="009709C5" w:rsidRDefault="00D01399" w:rsidP="00EC4F1D">
            <w:pPr>
              <w:pStyle w:val="TAC"/>
            </w:pPr>
            <w:r w:rsidRPr="009709C5">
              <w:t>0.00</w:t>
            </w:r>
          </w:p>
        </w:tc>
      </w:tr>
      <w:tr w:rsidR="00D01399" w:rsidRPr="009709C5" w14:paraId="411544E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35383" w14:textId="77777777" w:rsidR="00D01399" w:rsidRPr="009709C5" w:rsidRDefault="00D01399" w:rsidP="00EC4F1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678090" w14:textId="77777777" w:rsidR="00D01399" w:rsidRPr="009709C5" w:rsidRDefault="00D01399" w:rsidP="00EC4F1D">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7BBE216" w14:textId="77777777" w:rsidR="00D01399" w:rsidRPr="009709C5" w:rsidRDefault="00D01399" w:rsidP="00EC4F1D">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DDD54A8"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F05BC2D"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A10C9AA" w14:textId="77777777" w:rsidR="00D01399" w:rsidRPr="009709C5" w:rsidRDefault="00D01399" w:rsidP="00EC4F1D">
            <w:pPr>
              <w:pStyle w:val="TAC"/>
            </w:pPr>
            <w:r w:rsidRPr="00E60CF0">
              <w:rPr>
                <w:lang w:eastAsia="ja-JP"/>
              </w:rPr>
              <w:t>0.25</w:t>
            </w:r>
          </w:p>
        </w:tc>
      </w:tr>
      <w:tr w:rsidR="00D01399" w:rsidRPr="009709C5" w14:paraId="7AB9527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0B944" w14:textId="77777777" w:rsidR="00D01399" w:rsidRPr="009709C5" w:rsidRDefault="00D01399" w:rsidP="00EC4F1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048C1" w14:textId="77777777" w:rsidR="00D01399" w:rsidRPr="009709C5" w:rsidRDefault="00D01399" w:rsidP="00EC4F1D">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17841943" w14:textId="77777777" w:rsidR="00D01399" w:rsidRPr="009709C5" w:rsidRDefault="00D01399" w:rsidP="00EC4F1D">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1C9F0A3"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217A1F"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E570074" w14:textId="77777777" w:rsidR="00D01399" w:rsidRPr="009709C5" w:rsidRDefault="00D01399" w:rsidP="00EC4F1D">
            <w:pPr>
              <w:pStyle w:val="TAC"/>
            </w:pPr>
            <w:r w:rsidRPr="00E60CF0">
              <w:t>N/A</w:t>
            </w:r>
          </w:p>
        </w:tc>
      </w:tr>
      <w:tr w:rsidR="00D01399" w:rsidRPr="009709C5" w14:paraId="4C4FB8B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D370F" w14:textId="77777777" w:rsidR="00D01399" w:rsidRPr="009709C5" w:rsidRDefault="00D01399" w:rsidP="00EC4F1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60B4C" w14:textId="77777777" w:rsidR="00D01399" w:rsidRPr="009709C5" w:rsidRDefault="00D01399" w:rsidP="00EC4F1D">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03FC3C14" w14:textId="77777777" w:rsidR="00D01399" w:rsidRPr="009709C5" w:rsidRDefault="00D01399" w:rsidP="00EC4F1D">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7E997A18"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EDD8B6"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F9FB0D6" w14:textId="77777777" w:rsidR="00D01399" w:rsidRPr="009709C5" w:rsidRDefault="00D01399" w:rsidP="00EC4F1D">
            <w:pPr>
              <w:pStyle w:val="TAC"/>
            </w:pPr>
            <w:r w:rsidRPr="00E60CF0">
              <w:t>0.15</w:t>
            </w:r>
          </w:p>
        </w:tc>
      </w:tr>
      <w:tr w:rsidR="00D01399" w:rsidRPr="009709C5" w14:paraId="1147126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F10F0" w14:textId="77777777" w:rsidR="00D01399" w:rsidRPr="009709C5" w:rsidRDefault="00D01399" w:rsidP="00EC4F1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E99EB5" w14:textId="77777777" w:rsidR="00D01399" w:rsidRPr="009709C5" w:rsidRDefault="00D01399" w:rsidP="00EC4F1D">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317A3F3A" w14:textId="77777777" w:rsidR="00D01399" w:rsidRPr="009709C5" w:rsidRDefault="00D01399" w:rsidP="00EC4F1D">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9D853C3"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122274"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1C081F9" w14:textId="77777777" w:rsidR="00D01399" w:rsidRPr="009709C5" w:rsidRDefault="00D01399" w:rsidP="00EC4F1D">
            <w:pPr>
              <w:pStyle w:val="TAC"/>
            </w:pPr>
            <w:r w:rsidRPr="00E60CF0">
              <w:rPr>
                <w:lang w:eastAsia="ja-JP"/>
              </w:rPr>
              <w:t>0.00</w:t>
            </w:r>
          </w:p>
        </w:tc>
      </w:tr>
      <w:tr w:rsidR="00D01399" w:rsidRPr="009709C5" w14:paraId="6DB50AA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92D23" w14:textId="77777777" w:rsidR="00D01399" w:rsidRPr="009709C5" w:rsidRDefault="00D01399" w:rsidP="00EC4F1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5659B5E" w14:textId="77777777" w:rsidR="00D01399" w:rsidRPr="009709C5" w:rsidRDefault="00D01399" w:rsidP="00EC4F1D">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6061E2C" w14:textId="77777777" w:rsidR="00D01399" w:rsidRPr="009709C5" w:rsidDel="009C5D78" w:rsidRDefault="00D01399" w:rsidP="00EC4F1D">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3C03A3A" w14:textId="77777777" w:rsidR="00D01399" w:rsidRPr="009709C5" w:rsidRDefault="00D01399" w:rsidP="00EC4F1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0869E69" w14:textId="77777777" w:rsidR="00D01399" w:rsidRPr="009709C5" w:rsidRDefault="00D01399" w:rsidP="00EC4F1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777E5BC" w14:textId="77777777" w:rsidR="00D01399" w:rsidRPr="009709C5" w:rsidRDefault="00D01399" w:rsidP="00EC4F1D">
            <w:pPr>
              <w:pStyle w:val="TAC"/>
              <w:rPr>
                <w:lang w:eastAsia="ja-JP"/>
              </w:rPr>
            </w:pPr>
            <w:r w:rsidRPr="00E60CF0">
              <w:rPr>
                <w:lang w:eastAsia="ja-JP"/>
              </w:rPr>
              <w:t>0.10</w:t>
            </w:r>
          </w:p>
        </w:tc>
      </w:tr>
      <w:tr w:rsidR="00D01399" w:rsidRPr="009709C5" w14:paraId="358CFB4D"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5659835" w14:textId="77777777" w:rsidR="00D01399" w:rsidRPr="009709C5" w:rsidRDefault="00D01399" w:rsidP="00EC4F1D">
            <w:pPr>
              <w:pStyle w:val="TAH"/>
              <w:spacing w:before="120" w:after="120"/>
            </w:pPr>
            <w:r w:rsidRPr="009709C5">
              <w:t>Stage 1: Calibration measurement</w:t>
            </w:r>
          </w:p>
        </w:tc>
      </w:tr>
      <w:tr w:rsidR="00D01399" w:rsidRPr="009709C5" w14:paraId="3204BDF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18ED6" w14:textId="77777777" w:rsidR="00D01399" w:rsidRPr="009709C5" w:rsidRDefault="00D01399" w:rsidP="00EC4F1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21AE16" w14:textId="77777777" w:rsidR="00D01399" w:rsidRPr="009709C5" w:rsidRDefault="00D01399" w:rsidP="00EC4F1D">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220760E"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25DDEDD"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63B8DB7"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5B87F9F" w14:textId="77777777" w:rsidR="00D01399" w:rsidRPr="009709C5" w:rsidRDefault="00D01399" w:rsidP="00EC4F1D">
            <w:pPr>
              <w:pStyle w:val="TAC"/>
            </w:pPr>
            <w:r w:rsidRPr="00E60CF0">
              <w:t>0.00</w:t>
            </w:r>
          </w:p>
        </w:tc>
      </w:tr>
      <w:tr w:rsidR="00D01399" w:rsidRPr="009709C5" w14:paraId="65759E2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F7B5D1" w14:textId="77777777" w:rsidR="00D01399" w:rsidRPr="009709C5" w:rsidRDefault="00D01399" w:rsidP="00EC4F1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070904" w14:textId="77777777" w:rsidR="00D01399" w:rsidRPr="009709C5" w:rsidRDefault="00D01399" w:rsidP="00EC4F1D">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4F19C1F"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3FF178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3717D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9BA0D3" w14:textId="77777777" w:rsidR="00D01399" w:rsidRPr="009709C5" w:rsidRDefault="00D01399" w:rsidP="00EC4F1D">
            <w:pPr>
              <w:pStyle w:val="TAC"/>
            </w:pPr>
            <w:r w:rsidRPr="00E60CF0">
              <w:t>0.00</w:t>
            </w:r>
          </w:p>
        </w:tc>
      </w:tr>
      <w:tr w:rsidR="00D01399" w:rsidRPr="009709C5" w14:paraId="32ECBF4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2619D" w14:textId="77777777" w:rsidR="00D01399" w:rsidRPr="009709C5" w:rsidRDefault="00D01399" w:rsidP="00EC4F1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A7BD7E" w14:textId="77777777" w:rsidR="00D01399" w:rsidRPr="009709C5" w:rsidRDefault="00D01399" w:rsidP="00EC4F1D">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31D758C" w14:textId="77777777" w:rsidR="00D01399" w:rsidRPr="009709C5" w:rsidRDefault="00D01399" w:rsidP="00EC4F1D">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C334F7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77CF06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F20A87E" w14:textId="77777777" w:rsidR="00D01399" w:rsidRPr="009709C5" w:rsidRDefault="00D01399" w:rsidP="00EC4F1D">
            <w:pPr>
              <w:pStyle w:val="TAC"/>
            </w:pPr>
            <w:r w:rsidRPr="00E60CF0">
              <w:rPr>
                <w:lang w:eastAsia="ja-JP"/>
              </w:rPr>
              <w:t>0.00</w:t>
            </w:r>
          </w:p>
        </w:tc>
      </w:tr>
      <w:tr w:rsidR="00D01399" w:rsidRPr="009709C5" w14:paraId="09AC7EC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27735" w14:textId="77777777" w:rsidR="00D01399" w:rsidRPr="009709C5" w:rsidRDefault="00D01399" w:rsidP="00EC4F1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40E7D" w14:textId="77777777" w:rsidR="00D01399" w:rsidRPr="009709C5" w:rsidRDefault="00D01399" w:rsidP="00EC4F1D">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4BC89E8" w14:textId="77777777" w:rsidR="00D01399" w:rsidRPr="009709C5" w:rsidRDefault="00D01399" w:rsidP="00EC4F1D">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7003617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BF30C7"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DBF299E" w14:textId="77777777" w:rsidR="00D01399" w:rsidRPr="009709C5" w:rsidRDefault="00D01399" w:rsidP="00EC4F1D">
            <w:pPr>
              <w:pStyle w:val="TAC"/>
            </w:pPr>
            <w:r w:rsidRPr="00E60CF0">
              <w:rPr>
                <w:lang w:eastAsia="ja-JP"/>
              </w:rPr>
              <w:t>0.85</w:t>
            </w:r>
          </w:p>
        </w:tc>
      </w:tr>
      <w:tr w:rsidR="00D01399" w:rsidRPr="009709C5" w14:paraId="06A88D3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8731E4" w14:textId="77777777" w:rsidR="00D01399" w:rsidRPr="009709C5" w:rsidRDefault="00D01399" w:rsidP="00EC4F1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91BCC4" w14:textId="77777777" w:rsidR="00D01399" w:rsidRPr="009709C5" w:rsidRDefault="00D01399" w:rsidP="00EC4F1D">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C0362DF" w14:textId="77777777" w:rsidR="00D01399" w:rsidRPr="009709C5" w:rsidRDefault="00D01399" w:rsidP="00EC4F1D">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8F503A4"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99838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E575018" w14:textId="77777777" w:rsidR="00D01399" w:rsidRPr="009709C5" w:rsidRDefault="00D01399" w:rsidP="00EC4F1D">
            <w:pPr>
              <w:pStyle w:val="TAC"/>
            </w:pPr>
            <w:r w:rsidRPr="00E60CF0">
              <w:rPr>
                <w:lang w:eastAsia="ja-JP"/>
              </w:rPr>
              <w:t>0.85</w:t>
            </w:r>
          </w:p>
        </w:tc>
      </w:tr>
      <w:tr w:rsidR="00D01399" w:rsidRPr="009709C5" w14:paraId="373EEF4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DA743" w14:textId="77777777" w:rsidR="00D01399" w:rsidRPr="009709C5" w:rsidRDefault="00D01399" w:rsidP="00EC4F1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65EA0" w14:textId="77777777" w:rsidR="00D01399" w:rsidRPr="009709C5" w:rsidRDefault="00D01399" w:rsidP="00EC4F1D">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1A8FD30" w14:textId="77777777" w:rsidR="00D01399" w:rsidRPr="009709C5" w:rsidRDefault="00D01399" w:rsidP="00EC4F1D">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B05E4D8"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C28F41A"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A298E25" w14:textId="77777777" w:rsidR="00D01399" w:rsidRPr="009709C5" w:rsidRDefault="00D01399" w:rsidP="00EC4F1D">
            <w:pPr>
              <w:pStyle w:val="TAC"/>
            </w:pPr>
            <w:r w:rsidRPr="00E60CF0">
              <w:rPr>
                <w:lang w:eastAsia="ja-JP"/>
              </w:rPr>
              <w:t>0.03</w:t>
            </w:r>
          </w:p>
        </w:tc>
      </w:tr>
      <w:tr w:rsidR="00D01399" w:rsidRPr="009709C5" w14:paraId="13D9EE9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6EDF86" w14:textId="77777777" w:rsidR="00D01399" w:rsidRPr="009709C5" w:rsidRDefault="00D01399" w:rsidP="00EC4F1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81D1E7" w14:textId="77777777" w:rsidR="00D01399" w:rsidRPr="009709C5" w:rsidRDefault="00D01399" w:rsidP="00EC4F1D">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B5E4391"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A52D17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39A5A2"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C93F990" w14:textId="77777777" w:rsidR="00D01399" w:rsidRPr="009709C5" w:rsidRDefault="00D01399" w:rsidP="00EC4F1D">
            <w:pPr>
              <w:pStyle w:val="TAC"/>
            </w:pPr>
            <w:r w:rsidRPr="00E60CF0">
              <w:t>0.00</w:t>
            </w:r>
          </w:p>
        </w:tc>
      </w:tr>
      <w:tr w:rsidR="00D01399" w:rsidRPr="009709C5" w14:paraId="5859EBE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3ED0E" w14:textId="77777777" w:rsidR="00D01399" w:rsidRPr="009709C5" w:rsidRDefault="00D01399" w:rsidP="00EC4F1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C9FAC4" w14:textId="77777777" w:rsidR="00D01399" w:rsidRPr="009709C5" w:rsidRDefault="00D01399" w:rsidP="00EC4F1D">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78A61262" w14:textId="77777777" w:rsidR="00D01399" w:rsidRPr="009709C5" w:rsidRDefault="00D01399" w:rsidP="00EC4F1D">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61C2A12"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186C0BE"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99D0873" w14:textId="77777777" w:rsidR="00D01399" w:rsidRPr="009709C5" w:rsidRDefault="00D01399" w:rsidP="00EC4F1D">
            <w:pPr>
              <w:pStyle w:val="TAC"/>
            </w:pPr>
            <w:r w:rsidRPr="00E60CF0">
              <w:rPr>
                <w:lang w:eastAsia="ja-JP"/>
              </w:rPr>
              <w:t>0.6</w:t>
            </w:r>
          </w:p>
        </w:tc>
      </w:tr>
      <w:tr w:rsidR="00D01399" w:rsidRPr="009709C5" w14:paraId="4922538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D0698" w14:textId="77777777" w:rsidR="00D01399" w:rsidRPr="009709C5" w:rsidRDefault="00D01399" w:rsidP="00EC4F1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B2B5BB" w14:textId="77777777" w:rsidR="00D01399" w:rsidRPr="009709C5" w:rsidRDefault="00D01399" w:rsidP="00EC4F1D">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4F2AFD5"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D50639C"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0A1A5D"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EA2083A" w14:textId="77777777" w:rsidR="00D01399" w:rsidRPr="009709C5" w:rsidRDefault="00D01399" w:rsidP="00EC4F1D">
            <w:pPr>
              <w:pStyle w:val="TAC"/>
            </w:pPr>
            <w:r w:rsidRPr="00E60CF0">
              <w:t>0.00</w:t>
            </w:r>
          </w:p>
        </w:tc>
      </w:tr>
      <w:tr w:rsidR="00D01399" w:rsidRPr="009709C5" w14:paraId="6A1E670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ACA24" w14:textId="77777777" w:rsidR="00D01399" w:rsidRPr="009709C5" w:rsidRDefault="00D01399" w:rsidP="00EC4F1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9A316" w14:textId="77777777" w:rsidR="00D01399" w:rsidRPr="009709C5" w:rsidRDefault="00D01399" w:rsidP="00EC4F1D">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FD2854B" w14:textId="77777777" w:rsidR="00D01399" w:rsidRPr="009709C5" w:rsidRDefault="00D01399" w:rsidP="00EC4F1D">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5A50634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FDEDF1"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09E0B26" w14:textId="77777777" w:rsidR="00D01399" w:rsidRPr="009709C5" w:rsidRDefault="00D01399" w:rsidP="00EC4F1D">
            <w:pPr>
              <w:pStyle w:val="TAC"/>
            </w:pPr>
            <w:r w:rsidRPr="00E60CF0">
              <w:t>0.14</w:t>
            </w:r>
          </w:p>
        </w:tc>
      </w:tr>
      <w:tr w:rsidR="00D01399" w:rsidRPr="009709C5" w14:paraId="74A49D7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44B0B" w14:textId="77777777" w:rsidR="00D01399" w:rsidRPr="009709C5" w:rsidRDefault="00D01399" w:rsidP="00EC4F1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19FBF5C" w14:textId="77777777" w:rsidR="00D01399" w:rsidRPr="009709C5" w:rsidRDefault="00D01399" w:rsidP="00EC4F1D">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87D0883" w14:textId="77777777" w:rsidR="00D01399" w:rsidRPr="009709C5" w:rsidRDefault="00D01399" w:rsidP="00EC4F1D">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FBC4621"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4DB5733"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DAD18FD" w14:textId="77777777" w:rsidR="00D01399" w:rsidRPr="009709C5" w:rsidRDefault="00D01399" w:rsidP="00EC4F1D">
            <w:pPr>
              <w:pStyle w:val="TAC"/>
            </w:pPr>
            <w:r w:rsidRPr="00E60CF0">
              <w:t>0.00</w:t>
            </w:r>
          </w:p>
        </w:tc>
      </w:tr>
      <w:tr w:rsidR="00D01399" w:rsidRPr="009709C5" w14:paraId="78B4E49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39CC4C"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65F795E" w14:textId="77777777" w:rsidR="00D01399" w:rsidRPr="009709C5" w:rsidRDefault="00D01399" w:rsidP="00EC4F1D">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7BFEB5B" w14:textId="77777777" w:rsidR="00D01399" w:rsidRPr="009709C5" w:rsidRDefault="00D01399" w:rsidP="00EC4F1D">
            <w:pPr>
              <w:pStyle w:val="TAH"/>
              <w:spacing w:before="120" w:after="120"/>
            </w:pPr>
            <w:r w:rsidRPr="009709C5">
              <w:t>Value</w:t>
            </w:r>
          </w:p>
        </w:tc>
      </w:tr>
      <w:tr w:rsidR="00D01399" w:rsidRPr="009709C5" w14:paraId="4DA3CA0E"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24939" w14:textId="77777777" w:rsidR="00D01399" w:rsidRPr="009709C5" w:rsidRDefault="00D01399" w:rsidP="00EC4F1D">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8AFFDEE" w14:textId="77777777" w:rsidR="00D01399" w:rsidRPr="009709C5" w:rsidRDefault="00D01399" w:rsidP="00EC4F1D">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2AD4E5C" w14:textId="77777777" w:rsidR="00D01399" w:rsidRPr="009709C5" w:rsidRDefault="00D01399" w:rsidP="00EC4F1D">
            <w:pPr>
              <w:pStyle w:val="TAC"/>
              <w:spacing w:before="120" w:after="120"/>
              <w:rPr>
                <w:lang w:eastAsia="ja-JP"/>
              </w:rPr>
            </w:pPr>
            <w:r w:rsidRPr="00E60CF0">
              <w:rPr>
                <w:lang w:eastAsia="ja-JP"/>
              </w:rPr>
              <w:t>7.00</w:t>
            </w:r>
          </w:p>
        </w:tc>
      </w:tr>
      <w:tr w:rsidR="00D01399" w:rsidRPr="009709C5" w14:paraId="7CFBBD5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B627E" w14:textId="77777777" w:rsidR="00D01399" w:rsidRPr="009709C5" w:rsidRDefault="00D01399" w:rsidP="00EC4F1D">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14E395D" w14:textId="77777777" w:rsidR="00D01399" w:rsidRPr="009709C5" w:rsidRDefault="00D01399" w:rsidP="00EC4F1D">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0FB8A76" w14:textId="77777777" w:rsidR="00D01399" w:rsidRPr="009709C5" w:rsidRDefault="00D01399" w:rsidP="00EC4F1D">
            <w:pPr>
              <w:pStyle w:val="TAH"/>
              <w:spacing w:before="120" w:after="120"/>
            </w:pPr>
            <w:r w:rsidRPr="009709C5">
              <w:t>Value</w:t>
            </w:r>
          </w:p>
        </w:tc>
      </w:tr>
      <w:tr w:rsidR="00D01399" w:rsidRPr="009709C5" w14:paraId="7551646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C7339" w14:textId="77777777" w:rsidR="00D01399" w:rsidRPr="009709C5" w:rsidRDefault="00D01399" w:rsidP="00EC4F1D">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CFD34D6" w14:textId="77777777" w:rsidR="00D01399" w:rsidRPr="009709C5" w:rsidRDefault="00D01399" w:rsidP="00EC4F1D">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8E0DB7F" w14:textId="77777777" w:rsidR="00D01399" w:rsidRPr="009709C5" w:rsidRDefault="00D01399" w:rsidP="00EC4F1D">
            <w:pPr>
              <w:pStyle w:val="TAC"/>
              <w:spacing w:before="120" w:after="120"/>
            </w:pPr>
            <w:r w:rsidRPr="001E4A4B">
              <w:rPr>
                <w:lang w:eastAsia="ja-JP"/>
              </w:rPr>
              <w:t>0.00</w:t>
            </w:r>
          </w:p>
        </w:tc>
      </w:tr>
      <w:tr w:rsidR="00D01399" w:rsidRPr="009709C5" w14:paraId="1021DCA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850E38" w14:textId="77777777" w:rsidR="00D01399" w:rsidRPr="009709C5" w:rsidRDefault="00D01399" w:rsidP="00EC4F1D">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17F55AE" w14:textId="77777777" w:rsidR="00D01399" w:rsidRPr="009709C5" w:rsidRDefault="00D01399" w:rsidP="00EC4F1D">
            <w:pPr>
              <w:pStyle w:val="TAC"/>
              <w:spacing w:before="120" w:after="120"/>
            </w:pPr>
            <w:r w:rsidRPr="009709C5">
              <w:t>General spurious emissions Influence of noise (c</w:t>
            </w:r>
            <w:r w:rsidRPr="009709C5">
              <w:rPr>
                <w:vertAlign w:val="subscript"/>
              </w:rPr>
              <w:t>1</w:t>
            </w:r>
            <w:r w:rsidRPr="009709C5">
              <w:t>)</w:t>
            </w:r>
          </w:p>
          <w:p w14:paraId="6D06DE28" w14:textId="77777777" w:rsidR="00D01399" w:rsidRPr="009709C5" w:rsidRDefault="00D01399" w:rsidP="00EC4F1D">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859E97" w14:textId="77777777" w:rsidR="00D01399" w:rsidRPr="009709C5" w:rsidRDefault="00D01399" w:rsidP="00EC4F1D">
            <w:pPr>
              <w:pStyle w:val="TAC"/>
              <w:spacing w:before="120" w:after="120"/>
            </w:pPr>
            <w:r w:rsidRPr="00E60CF0">
              <w:rPr>
                <w:lang w:eastAsia="ja-JP"/>
              </w:rPr>
              <w:t>1.08</w:t>
            </w:r>
          </w:p>
        </w:tc>
      </w:tr>
      <w:tr w:rsidR="00D01399" w:rsidRPr="009709C5" w14:paraId="416BFEE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AA551" w14:textId="77777777" w:rsidR="00D01399" w:rsidRPr="009709C5" w:rsidRDefault="00D01399" w:rsidP="00EC4F1D">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450C89" w14:textId="77777777" w:rsidR="00D01399" w:rsidRPr="009709C5" w:rsidRDefault="00D01399" w:rsidP="00EC4F1D">
            <w:pPr>
              <w:pStyle w:val="TAC"/>
              <w:spacing w:before="120" w:after="120"/>
            </w:pPr>
            <w:r w:rsidRPr="009709C5">
              <w:t>Spurious emission band UE co-existence Influence of noise (c</w:t>
            </w:r>
            <w:r w:rsidRPr="009709C5">
              <w:rPr>
                <w:vertAlign w:val="subscript"/>
              </w:rPr>
              <w:t>2</w:t>
            </w:r>
            <w:r w:rsidRPr="009709C5">
              <w:t>)</w:t>
            </w:r>
          </w:p>
          <w:p w14:paraId="76FEC433" w14:textId="77777777" w:rsidR="00D01399" w:rsidRPr="009709C5" w:rsidRDefault="00D01399" w:rsidP="00EC4F1D">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6B9CFF7" w14:textId="77777777" w:rsidR="00D01399" w:rsidRPr="009709C5" w:rsidRDefault="00D01399" w:rsidP="00EC4F1D">
            <w:pPr>
              <w:pStyle w:val="TAC"/>
              <w:spacing w:before="120" w:after="120"/>
              <w:rPr>
                <w:lang w:eastAsia="ja-JP"/>
              </w:rPr>
            </w:pPr>
            <w:r>
              <w:rPr>
                <w:lang w:eastAsia="ja-JP"/>
              </w:rPr>
              <w:t>1</w:t>
            </w:r>
          </w:p>
        </w:tc>
      </w:tr>
      <w:tr w:rsidR="00D01399" w:rsidRPr="009709C5" w14:paraId="6188D64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1E213B" w14:textId="77777777" w:rsidR="00D01399" w:rsidRPr="009709C5" w:rsidRDefault="00D01399" w:rsidP="00EC4F1D">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9EDBB50" w14:textId="77777777" w:rsidR="00D01399" w:rsidRPr="009709C5" w:rsidRDefault="00D01399" w:rsidP="00EC4F1D">
            <w:pPr>
              <w:pStyle w:val="TAC"/>
              <w:spacing w:before="120" w:after="120"/>
            </w:pPr>
            <w:r w:rsidRPr="009709C5">
              <w:t>Additional spurious emissions Influence of noise (c</w:t>
            </w:r>
            <w:r w:rsidRPr="009709C5">
              <w:rPr>
                <w:vertAlign w:val="subscript"/>
              </w:rPr>
              <w:t>3</w:t>
            </w:r>
            <w:r w:rsidRPr="009709C5">
              <w:t>)</w:t>
            </w:r>
          </w:p>
          <w:p w14:paraId="0037AE9A" w14:textId="77777777" w:rsidR="00D01399" w:rsidRPr="009709C5" w:rsidRDefault="00D01399" w:rsidP="00EC4F1D">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733208CF" w14:textId="77777777" w:rsidR="00D01399" w:rsidRPr="009709C5" w:rsidRDefault="00D01399" w:rsidP="00EC4F1D">
            <w:pPr>
              <w:pStyle w:val="TAC"/>
              <w:spacing w:before="120" w:after="120"/>
              <w:rPr>
                <w:lang w:eastAsia="ja-JP"/>
              </w:rPr>
            </w:pPr>
            <w:r>
              <w:rPr>
                <w:lang w:eastAsia="ja-JP"/>
              </w:rPr>
              <w:t>2.34</w:t>
            </w:r>
          </w:p>
        </w:tc>
      </w:tr>
      <w:tr w:rsidR="00D01399" w:rsidRPr="009709C5" w14:paraId="5A1AC2B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903070" w14:textId="77777777" w:rsidR="00D01399" w:rsidRPr="009709C5" w:rsidRDefault="00D01399" w:rsidP="00EC4F1D">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B9F14B4" w14:textId="77777777" w:rsidR="00D01399" w:rsidRPr="009709C5" w:rsidRDefault="00D01399" w:rsidP="00EC4F1D">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0E9F2F6" w14:textId="77777777" w:rsidR="00D01399" w:rsidRPr="009709C5" w:rsidRDefault="00D01399" w:rsidP="00EC4F1D">
            <w:pPr>
              <w:pStyle w:val="TAC"/>
              <w:spacing w:before="120" w:after="120"/>
              <w:rPr>
                <w:lang w:eastAsia="ja-JP"/>
              </w:rPr>
            </w:pPr>
            <w:r w:rsidRPr="009709C5">
              <w:rPr>
                <w:lang w:eastAsia="ja-JP"/>
              </w:rPr>
              <w:t>N/A</w:t>
            </w:r>
          </w:p>
        </w:tc>
      </w:tr>
      <w:tr w:rsidR="00D01399" w:rsidRPr="009709C5" w14:paraId="601FA80D"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FAC2644" w14:textId="77777777" w:rsidR="00D01399" w:rsidRPr="009709C5" w:rsidRDefault="00D01399" w:rsidP="00EC4F1D">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A44E55C" w14:textId="77777777" w:rsidR="00D01399" w:rsidRPr="009709C5" w:rsidRDefault="00D01399" w:rsidP="00EC4F1D">
            <w:pPr>
              <w:pStyle w:val="TAH"/>
              <w:spacing w:before="120" w:after="120"/>
            </w:pPr>
            <w:r w:rsidRPr="009709C5">
              <w:t>Value</w:t>
            </w:r>
          </w:p>
        </w:tc>
      </w:tr>
      <w:tr w:rsidR="00D01399" w:rsidRPr="009709C5" w14:paraId="13E732B1"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97EEC51" w14:textId="77777777" w:rsidR="00D01399" w:rsidRPr="009709C5" w:rsidRDefault="00D01399" w:rsidP="00EC4F1D">
            <w:pPr>
              <w:pStyle w:val="TAC"/>
              <w:spacing w:before="120" w:after="120"/>
            </w:pPr>
            <w:r w:rsidRPr="009709C5">
              <w:t>General spurious emissions Total measurement uncertainty (a)+(b)+(c</w:t>
            </w:r>
            <w:r w:rsidRPr="009709C5">
              <w:rPr>
                <w:vertAlign w:val="subscript"/>
              </w:rPr>
              <w:t>1</w:t>
            </w:r>
            <w:r w:rsidRPr="009709C5">
              <w:t>) [dB]</w:t>
            </w:r>
          </w:p>
          <w:p w14:paraId="553CA0FD" w14:textId="77777777" w:rsidR="00D01399" w:rsidRPr="009709C5" w:rsidRDefault="00D01399" w:rsidP="00EC4F1D">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1F8E148" w14:textId="77777777" w:rsidR="00D01399" w:rsidRPr="009709C5" w:rsidRDefault="00D01399" w:rsidP="00EC4F1D">
            <w:pPr>
              <w:pStyle w:val="TAC"/>
              <w:spacing w:before="120" w:after="120"/>
            </w:pPr>
            <w:r w:rsidRPr="001E4A4B">
              <w:rPr>
                <w:lang w:eastAsia="ja-JP"/>
              </w:rPr>
              <w:t>8.09</w:t>
            </w:r>
          </w:p>
        </w:tc>
      </w:tr>
      <w:tr w:rsidR="00D01399" w:rsidRPr="009709C5" w14:paraId="7F592DFD"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790783C" w14:textId="77777777" w:rsidR="00D01399" w:rsidRPr="009709C5" w:rsidRDefault="00D01399" w:rsidP="00EC4F1D">
            <w:pPr>
              <w:pStyle w:val="TAC"/>
              <w:spacing w:before="120" w:after="120"/>
            </w:pPr>
            <w:r w:rsidRPr="009709C5">
              <w:t>Spurious emission band UE co-existence Total measurement uncertainty (a)+(b)+(c</w:t>
            </w:r>
            <w:r w:rsidRPr="009709C5">
              <w:rPr>
                <w:vertAlign w:val="subscript"/>
              </w:rPr>
              <w:t>2</w:t>
            </w:r>
            <w:r w:rsidRPr="009709C5">
              <w:t>) [dB]</w:t>
            </w:r>
          </w:p>
          <w:p w14:paraId="6C6157A8" w14:textId="77777777" w:rsidR="00D01399" w:rsidRPr="009709C5" w:rsidRDefault="00D01399" w:rsidP="00EC4F1D">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D6CBB45" w14:textId="77777777" w:rsidR="00D01399" w:rsidRPr="009709C5" w:rsidRDefault="00D01399" w:rsidP="00EC4F1D">
            <w:pPr>
              <w:pStyle w:val="TAC"/>
              <w:spacing w:before="120" w:after="120"/>
              <w:rPr>
                <w:lang w:eastAsia="ja-JP"/>
              </w:rPr>
            </w:pPr>
            <w:r w:rsidRPr="009A3CD3">
              <w:rPr>
                <w:lang w:eastAsia="ja-JP"/>
              </w:rPr>
              <w:t>8.00</w:t>
            </w:r>
          </w:p>
        </w:tc>
      </w:tr>
      <w:tr w:rsidR="00D01399" w:rsidRPr="009709C5" w14:paraId="749E96B7" w14:textId="77777777" w:rsidTr="00EC4F1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B4640B8" w14:textId="77777777" w:rsidR="00D01399" w:rsidRPr="009709C5" w:rsidRDefault="00D01399" w:rsidP="00EC4F1D">
            <w:pPr>
              <w:pStyle w:val="TAC"/>
              <w:spacing w:before="120" w:after="120"/>
            </w:pPr>
            <w:r w:rsidRPr="009709C5">
              <w:t>Additional spurious emissions Total measurement uncertainty (a)+(b)+(c</w:t>
            </w:r>
            <w:r w:rsidRPr="009709C5">
              <w:rPr>
                <w:vertAlign w:val="subscript"/>
              </w:rPr>
              <w:t>3</w:t>
            </w:r>
            <w:r w:rsidRPr="009709C5">
              <w:t>) [dB]</w:t>
            </w:r>
          </w:p>
          <w:p w14:paraId="712D856B" w14:textId="77777777" w:rsidR="00D01399" w:rsidRPr="009709C5" w:rsidRDefault="00D01399" w:rsidP="00EC4F1D">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7A644B02" w14:textId="77777777" w:rsidR="00D01399" w:rsidRPr="009709C5" w:rsidRDefault="00D01399" w:rsidP="00EC4F1D">
            <w:pPr>
              <w:pStyle w:val="TAC"/>
              <w:spacing w:before="120" w:after="120"/>
              <w:rPr>
                <w:lang w:eastAsia="ja-JP"/>
              </w:rPr>
            </w:pPr>
            <w:r w:rsidRPr="009A3CD3">
              <w:rPr>
                <w:lang w:eastAsia="ja-JP"/>
              </w:rPr>
              <w:t>9.34</w:t>
            </w:r>
          </w:p>
        </w:tc>
      </w:tr>
      <w:tr w:rsidR="00D01399" w:rsidRPr="009709C5" w14:paraId="642C9E6E" w14:textId="77777777" w:rsidTr="00EC4F1D">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308E897" w14:textId="77777777" w:rsidR="00D01399" w:rsidRPr="009709C5" w:rsidRDefault="00D01399" w:rsidP="00EC4F1D">
            <w:pPr>
              <w:pStyle w:val="TAN"/>
            </w:pPr>
            <w:r w:rsidRPr="009709C5">
              <w:t>NOTE 1:</w:t>
            </w:r>
            <w:r w:rsidRPr="009709C5">
              <w:tab/>
              <w:t xml:space="preserve">This contributor </w:t>
            </w:r>
            <w:r w:rsidRPr="009709C5">
              <w:rPr>
                <w:lang w:bidi="hi-IN"/>
              </w:rPr>
              <w:t>shall only be considered for TRP measurements.</w:t>
            </w:r>
          </w:p>
          <w:p w14:paraId="07CF90F2" w14:textId="77777777" w:rsidR="00D01399" w:rsidRPr="009709C5" w:rsidRDefault="00D01399" w:rsidP="00EC4F1D">
            <w:pPr>
              <w:pStyle w:val="TAN"/>
            </w:pPr>
            <w:r w:rsidRPr="009709C5">
              <w:t>NOTE 2:</w:t>
            </w:r>
            <w:r w:rsidRPr="009709C5">
              <w:tab/>
              <w:t>This contributor shall only be considered for EIRP measurements.</w:t>
            </w:r>
          </w:p>
          <w:p w14:paraId="40F84E36" w14:textId="77777777" w:rsidR="00D01399" w:rsidRPr="009709C5" w:rsidRDefault="00D01399" w:rsidP="00EC4F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DD443A" w14:textId="77777777" w:rsidR="00D01399" w:rsidRPr="009709C5" w:rsidRDefault="00D01399" w:rsidP="00EC4F1D">
            <w:pPr>
              <w:pStyle w:val="TAN"/>
            </w:pPr>
            <w:r w:rsidRPr="009709C5">
              <w:t>NOTE 4:</w:t>
            </w:r>
            <w:r w:rsidRPr="009709C5">
              <w:tab/>
              <w:t>Value based on procedure defined in clause D.2 of TR 38.810 for Quiet Zone size of less or equal to 30 cm.</w:t>
            </w:r>
          </w:p>
          <w:p w14:paraId="138F2EBA" w14:textId="77777777" w:rsidR="00D01399" w:rsidRPr="009709C5" w:rsidRDefault="00D01399" w:rsidP="00EC4F1D">
            <w:pPr>
              <w:pStyle w:val="TAN"/>
              <w:rPr>
                <w:lang w:eastAsia="ja-JP"/>
              </w:rPr>
            </w:pPr>
            <w:r w:rsidRPr="009709C5">
              <w:t>NOTE 5:</w:t>
            </w:r>
            <w:r w:rsidRPr="009709C5">
              <w:tab/>
              <w:t>Applies to the system which has a structure of mechanical feed antenna positioning.</w:t>
            </w:r>
          </w:p>
          <w:p w14:paraId="26BC7B0C" w14:textId="6E77FDFF" w:rsidR="00D01399" w:rsidRDefault="00D01399" w:rsidP="00D01399">
            <w:pPr>
              <w:pStyle w:val="TAN"/>
              <w:rPr>
                <w:ins w:id="732" w:author="R&amp;S" w:date="2024-05-03T19:13:00Z"/>
              </w:rPr>
            </w:pPr>
            <w:r w:rsidRPr="009709C5">
              <w:rPr>
                <w:lang w:eastAsia="ja-JP"/>
              </w:rPr>
              <w:t>NOTE 6:</w:t>
            </w:r>
            <w:r w:rsidRPr="009709C5">
              <w:rPr>
                <w:lang w:eastAsia="ja-JP"/>
              </w:rPr>
              <w:tab/>
              <w:t>Void</w:t>
            </w:r>
            <w:r>
              <w:t xml:space="preserve"> </w:t>
            </w:r>
          </w:p>
          <w:p w14:paraId="77005E3F" w14:textId="51AFFCD7" w:rsidR="00D01399" w:rsidRPr="009709C5" w:rsidRDefault="00D01399" w:rsidP="00D01399">
            <w:pPr>
              <w:pStyle w:val="TAN"/>
              <w:rPr>
                <w:lang w:eastAsia="ja-JP"/>
              </w:rPr>
            </w:pPr>
            <w:ins w:id="733" w:author="R&amp;S" w:date="2024-05-03T19:13:00Z">
              <w:r w:rsidRPr="009709C5">
                <w:t xml:space="preserve">NOTE </w:t>
              </w:r>
            </w:ins>
            <w:ins w:id="734" w:author="R&amp;S" w:date="2024-05-06T17:29:00Z">
              <w:r>
                <w:t>7</w:t>
              </w:r>
            </w:ins>
            <w:ins w:id="735" w:author="R&amp;S" w:date="2024-05-03T19:13:00Z">
              <w:r w:rsidRPr="009709C5">
                <w:t>:</w:t>
              </w:r>
              <w:r w:rsidRPr="009709C5">
                <w:tab/>
                <w:t xml:space="preserve">The analysis </w:t>
              </w:r>
              <w:r w:rsidRPr="00115CBA">
                <w:t>is valid for SISO and MIMO</w:t>
              </w:r>
              <w:r w:rsidRPr="009709C5">
                <w:t>.</w:t>
              </w:r>
            </w:ins>
          </w:p>
        </w:tc>
      </w:tr>
    </w:tbl>
    <w:p w14:paraId="1EC6D26E" w14:textId="77777777" w:rsidR="00D01399" w:rsidRPr="009709C5" w:rsidRDefault="00D01399" w:rsidP="00D01399">
      <w:pPr>
        <w:rPr>
          <w:lang w:eastAsia="ja-JP"/>
        </w:rPr>
      </w:pPr>
    </w:p>
    <w:p w14:paraId="4C839216" w14:textId="77777777" w:rsidR="00D01399" w:rsidRPr="009709C5" w:rsidRDefault="00D01399" w:rsidP="00D01399">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D01399" w:rsidRPr="009709C5" w14:paraId="62E5EE3C"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844CF" w14:textId="77777777" w:rsidR="00D01399" w:rsidRPr="009709C5" w:rsidRDefault="00D01399" w:rsidP="00EC4F1D">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CC4ABD6" w14:textId="77777777" w:rsidR="00D01399" w:rsidRPr="009709C5" w:rsidRDefault="00D01399" w:rsidP="00EC4F1D">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012DA6" w14:textId="77777777" w:rsidR="00D01399" w:rsidRPr="009709C5" w:rsidRDefault="00D01399" w:rsidP="00EC4F1D">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8410B59" w14:textId="77777777" w:rsidR="00D01399" w:rsidRPr="009709C5" w:rsidRDefault="00D01399" w:rsidP="00EC4F1D">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25D5191" w14:textId="77777777" w:rsidR="00D01399" w:rsidRPr="009709C5" w:rsidRDefault="00D01399" w:rsidP="00EC4F1D">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0EE14B" w14:textId="77777777" w:rsidR="00D01399" w:rsidRPr="009709C5" w:rsidRDefault="00D01399" w:rsidP="00EC4F1D">
            <w:pPr>
              <w:pStyle w:val="TAH"/>
              <w:spacing w:before="120" w:after="120"/>
            </w:pPr>
            <w:r w:rsidRPr="009709C5">
              <w:t>Standard uncertainty (σ) [dB]</w:t>
            </w:r>
          </w:p>
        </w:tc>
      </w:tr>
      <w:tr w:rsidR="00D01399" w:rsidRPr="009709C5" w14:paraId="2A44ABFE" w14:textId="77777777" w:rsidTr="00EC4F1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F15488" w14:textId="77777777" w:rsidR="00D01399" w:rsidRPr="009709C5" w:rsidRDefault="00D01399" w:rsidP="00EC4F1D">
            <w:pPr>
              <w:pStyle w:val="TAH"/>
              <w:spacing w:before="120" w:after="120"/>
            </w:pPr>
            <w:r w:rsidRPr="009709C5">
              <w:t>Stage 2: DUT measurement</w:t>
            </w:r>
          </w:p>
        </w:tc>
      </w:tr>
      <w:tr w:rsidR="00D01399" w:rsidRPr="009709C5" w14:paraId="67A8058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6E6CC" w14:textId="77777777" w:rsidR="00D01399" w:rsidRPr="009709C5" w:rsidRDefault="00D01399" w:rsidP="00EC4F1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50EA6F" w14:textId="77777777" w:rsidR="00D01399" w:rsidRPr="009709C5" w:rsidRDefault="00D01399" w:rsidP="00EC4F1D">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243EABB9" w14:textId="77777777" w:rsidR="00D01399" w:rsidRPr="009709C5" w:rsidRDefault="00D01399" w:rsidP="00EC4F1D">
            <w:pPr>
              <w:pStyle w:val="TAC"/>
              <w:rPr>
                <w:lang w:eastAsia="ja-JP"/>
              </w:rPr>
            </w:pPr>
            <w:r w:rsidRPr="006779CF">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134E9461"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9EFB3E"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16196799" w14:textId="77777777" w:rsidR="00D01399" w:rsidRPr="009709C5" w:rsidRDefault="00D01399" w:rsidP="00EC4F1D">
            <w:pPr>
              <w:pStyle w:val="TAC"/>
            </w:pPr>
            <w:r w:rsidRPr="006779CF">
              <w:rPr>
                <w:rFonts w:cs="Arial"/>
                <w:color w:val="000000"/>
                <w:szCs w:val="18"/>
              </w:rPr>
              <w:t>0.01</w:t>
            </w:r>
          </w:p>
        </w:tc>
      </w:tr>
      <w:tr w:rsidR="00D01399" w:rsidRPr="009709C5" w14:paraId="229E075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95860" w14:textId="77777777" w:rsidR="00D01399" w:rsidRPr="009709C5" w:rsidRDefault="00D01399" w:rsidP="00EC4F1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F01B2B" w14:textId="77777777" w:rsidR="00D01399" w:rsidRPr="009709C5" w:rsidRDefault="00D01399" w:rsidP="00EC4F1D">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2B4EEE41"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E16FED8"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3B6608"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38C61846" w14:textId="77777777" w:rsidR="00D01399" w:rsidRPr="009709C5" w:rsidRDefault="00D01399" w:rsidP="00EC4F1D">
            <w:pPr>
              <w:pStyle w:val="TAC"/>
            </w:pPr>
            <w:r w:rsidRPr="006779CF">
              <w:rPr>
                <w:rFonts w:cs="Arial"/>
                <w:color w:val="000000"/>
                <w:szCs w:val="18"/>
              </w:rPr>
              <w:t>0.00</w:t>
            </w:r>
          </w:p>
        </w:tc>
      </w:tr>
      <w:tr w:rsidR="00D01399" w:rsidRPr="009709C5" w14:paraId="00E6891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BE973" w14:textId="77777777" w:rsidR="00D01399" w:rsidRPr="009709C5" w:rsidRDefault="00D01399" w:rsidP="00EC4F1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7A2A4" w14:textId="77777777" w:rsidR="00D01399" w:rsidRPr="009709C5" w:rsidRDefault="00D01399" w:rsidP="00EC4F1D">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73773A74" w14:textId="77777777" w:rsidR="00D01399" w:rsidRPr="009709C5" w:rsidRDefault="00D01399" w:rsidP="00EC4F1D">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400A5BEB"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750FE0"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6DEEE57B" w14:textId="77777777" w:rsidR="00D01399" w:rsidRPr="009709C5" w:rsidRDefault="00D01399" w:rsidP="00EC4F1D">
            <w:pPr>
              <w:pStyle w:val="TAC"/>
            </w:pPr>
            <w:r w:rsidRPr="006779CF">
              <w:rPr>
                <w:rFonts w:cs="Arial"/>
                <w:color w:val="000000"/>
                <w:szCs w:val="18"/>
              </w:rPr>
              <w:t>0.60</w:t>
            </w:r>
          </w:p>
        </w:tc>
      </w:tr>
      <w:tr w:rsidR="00D01399" w:rsidRPr="009709C5" w14:paraId="6DBE2EA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26C087" w14:textId="77777777" w:rsidR="00D01399" w:rsidRPr="009709C5" w:rsidRDefault="00D01399" w:rsidP="00EC4F1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B4CE38" w14:textId="77777777" w:rsidR="00D01399" w:rsidRPr="009709C5" w:rsidRDefault="00D01399" w:rsidP="00EC4F1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7757EAC8" w14:textId="77777777" w:rsidR="00D01399" w:rsidRPr="009709C5" w:rsidRDefault="00D01399" w:rsidP="00EC4F1D">
            <w:pPr>
              <w:pStyle w:val="TAC"/>
              <w:rPr>
                <w:lang w:eastAsia="ja-JP"/>
              </w:rPr>
            </w:pPr>
            <w:r w:rsidRPr="006779CF">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02D6F834"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BFC903A"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7335B06D" w14:textId="77777777" w:rsidR="00D01399" w:rsidRPr="009709C5" w:rsidRDefault="00D01399" w:rsidP="00EC4F1D">
            <w:pPr>
              <w:pStyle w:val="TAC"/>
              <w:rPr>
                <w:lang w:eastAsia="ja-JP"/>
              </w:rPr>
            </w:pPr>
            <w:r w:rsidRPr="006779CF">
              <w:rPr>
                <w:rFonts w:cs="Arial"/>
                <w:color w:val="000000"/>
                <w:szCs w:val="18"/>
              </w:rPr>
              <w:t>2.30</w:t>
            </w:r>
          </w:p>
        </w:tc>
      </w:tr>
      <w:tr w:rsidR="00D01399" w:rsidRPr="009709C5" w14:paraId="0AB0768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0073F" w14:textId="77777777" w:rsidR="00D01399" w:rsidRPr="009709C5" w:rsidRDefault="00D01399" w:rsidP="00EC4F1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F2C23E" w14:textId="77777777" w:rsidR="00D01399" w:rsidRPr="009709C5" w:rsidRDefault="00D01399" w:rsidP="00EC4F1D">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2D12B3DE"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8B2257"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B14384"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5877E59C" w14:textId="77777777" w:rsidR="00D01399" w:rsidRPr="009709C5" w:rsidRDefault="00D01399" w:rsidP="00EC4F1D">
            <w:pPr>
              <w:pStyle w:val="TAC"/>
            </w:pPr>
            <w:r w:rsidRPr="006779CF">
              <w:rPr>
                <w:rFonts w:cs="Arial"/>
                <w:color w:val="000000"/>
                <w:szCs w:val="18"/>
              </w:rPr>
              <w:t>0.00</w:t>
            </w:r>
          </w:p>
        </w:tc>
      </w:tr>
      <w:tr w:rsidR="00D01399" w:rsidRPr="009709C5" w14:paraId="0216B7D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BFDF41" w14:textId="77777777" w:rsidR="00D01399" w:rsidRPr="009709C5" w:rsidRDefault="00D01399" w:rsidP="00EC4F1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E47BA9" w14:textId="77777777" w:rsidR="00D01399" w:rsidRPr="009709C5" w:rsidRDefault="00D01399" w:rsidP="00EC4F1D">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0568BAF8" w14:textId="77777777" w:rsidR="00D01399" w:rsidRPr="009709C5" w:rsidRDefault="00D01399" w:rsidP="00EC4F1D">
            <w:pPr>
              <w:pStyle w:val="TAC"/>
            </w:pPr>
            <w:r w:rsidRPr="006779CF">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1DD974E4"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661C88"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7A614EBE" w14:textId="77777777" w:rsidR="00D01399" w:rsidRPr="009709C5" w:rsidRDefault="00D01399" w:rsidP="00EC4F1D">
            <w:pPr>
              <w:pStyle w:val="TAC"/>
            </w:pPr>
            <w:r w:rsidRPr="006779CF">
              <w:rPr>
                <w:rFonts w:cs="Arial"/>
                <w:color w:val="000000"/>
                <w:szCs w:val="18"/>
              </w:rPr>
              <w:t>2.00</w:t>
            </w:r>
          </w:p>
        </w:tc>
      </w:tr>
      <w:tr w:rsidR="00D01399" w:rsidRPr="009709C5" w14:paraId="699E599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97DE2B" w14:textId="77777777" w:rsidR="00D01399" w:rsidRPr="009709C5" w:rsidRDefault="00D01399" w:rsidP="00EC4F1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932E567" w14:textId="77777777" w:rsidR="00D01399" w:rsidRPr="009709C5" w:rsidRDefault="00D01399" w:rsidP="00EC4F1D">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2097595E"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4C206C"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884AEB2"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052EA5E1" w14:textId="77777777" w:rsidR="00D01399" w:rsidRPr="009709C5" w:rsidRDefault="00D01399" w:rsidP="00EC4F1D">
            <w:pPr>
              <w:pStyle w:val="TAC"/>
            </w:pPr>
            <w:r w:rsidRPr="006779CF">
              <w:rPr>
                <w:rFonts w:cs="Arial"/>
                <w:color w:val="000000"/>
                <w:szCs w:val="18"/>
              </w:rPr>
              <w:t>0.00</w:t>
            </w:r>
          </w:p>
        </w:tc>
      </w:tr>
      <w:tr w:rsidR="00D01399" w:rsidRPr="009709C5" w14:paraId="1A51D14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DFE02D" w14:textId="77777777" w:rsidR="00D01399" w:rsidRPr="009709C5" w:rsidRDefault="00D01399" w:rsidP="00EC4F1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9A814E2" w14:textId="77777777" w:rsidR="00D01399" w:rsidRPr="009709C5" w:rsidRDefault="00D01399" w:rsidP="00EC4F1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403609BA" w14:textId="77777777" w:rsidR="00D01399" w:rsidRPr="009709C5" w:rsidRDefault="00D01399" w:rsidP="00EC4F1D">
            <w:pPr>
              <w:pStyle w:val="TAC"/>
            </w:pPr>
            <w:r w:rsidRPr="006779CF">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74200680"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A645DA"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04D27EA9" w14:textId="77777777" w:rsidR="00D01399" w:rsidRPr="009709C5" w:rsidRDefault="00D01399" w:rsidP="00EC4F1D">
            <w:pPr>
              <w:pStyle w:val="TAC"/>
            </w:pPr>
            <w:r w:rsidRPr="006779CF">
              <w:rPr>
                <w:rFonts w:cs="Arial"/>
                <w:color w:val="000000"/>
                <w:szCs w:val="18"/>
              </w:rPr>
              <w:t>1.50</w:t>
            </w:r>
          </w:p>
        </w:tc>
      </w:tr>
      <w:tr w:rsidR="00D01399" w:rsidRPr="009709C5" w14:paraId="33FBB2A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D6F10D" w14:textId="77777777" w:rsidR="00D01399" w:rsidRPr="009709C5" w:rsidRDefault="00D01399" w:rsidP="00EC4F1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3EA7284" w14:textId="77777777" w:rsidR="00D01399" w:rsidRPr="009709C5" w:rsidRDefault="00D01399" w:rsidP="00EC4F1D">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5437EFEB" w14:textId="77777777" w:rsidR="00D01399" w:rsidRPr="009709C5" w:rsidRDefault="00D01399" w:rsidP="00EC4F1D">
            <w:pPr>
              <w:pStyle w:val="TAC"/>
            </w:pPr>
            <w:r w:rsidRPr="006779CF">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0FBEC8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ADCEEF"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35E88323" w14:textId="77777777" w:rsidR="00D01399" w:rsidRPr="009709C5" w:rsidRDefault="00D01399" w:rsidP="00EC4F1D">
            <w:pPr>
              <w:pStyle w:val="TAC"/>
            </w:pPr>
            <w:r w:rsidRPr="006779CF">
              <w:rPr>
                <w:rFonts w:cs="Arial"/>
                <w:color w:val="000000"/>
                <w:szCs w:val="18"/>
              </w:rPr>
              <w:t>0.25</w:t>
            </w:r>
          </w:p>
        </w:tc>
      </w:tr>
      <w:tr w:rsidR="00D01399" w:rsidRPr="009709C5" w14:paraId="5347F7C5"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086F4" w14:textId="77777777" w:rsidR="00D01399" w:rsidRPr="009709C5" w:rsidRDefault="00D01399" w:rsidP="00EC4F1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1462EE2" w14:textId="77777777" w:rsidR="00D01399" w:rsidRPr="009709C5" w:rsidRDefault="00D01399" w:rsidP="00EC4F1D">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5C8171B0" w14:textId="77777777" w:rsidR="00D01399" w:rsidRPr="009709C5" w:rsidRDefault="00D01399" w:rsidP="00EC4F1D">
            <w:pPr>
              <w:pStyle w:val="TAC"/>
              <w:rPr>
                <w:lang w:eastAsia="ja-JP"/>
              </w:rPr>
            </w:pPr>
            <w:r w:rsidRPr="006779CF">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6CF341C1"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2E7AA1"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51235385" w14:textId="77777777" w:rsidR="00D01399" w:rsidRPr="009709C5" w:rsidRDefault="00D01399" w:rsidP="00EC4F1D">
            <w:pPr>
              <w:pStyle w:val="TAC"/>
              <w:rPr>
                <w:lang w:eastAsia="ja-JP"/>
              </w:rPr>
            </w:pPr>
            <w:r w:rsidRPr="006779CF">
              <w:rPr>
                <w:rFonts w:cs="Arial"/>
                <w:color w:val="000000"/>
                <w:szCs w:val="18"/>
              </w:rPr>
              <w:t>0.06</w:t>
            </w:r>
          </w:p>
        </w:tc>
      </w:tr>
      <w:tr w:rsidR="00D01399" w:rsidRPr="009709C5" w14:paraId="15AED1D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93456" w14:textId="77777777" w:rsidR="00D01399" w:rsidRPr="009709C5" w:rsidRDefault="00D01399" w:rsidP="00EC4F1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5596CB6" w14:textId="77777777" w:rsidR="00D01399" w:rsidRPr="009709C5" w:rsidRDefault="00D01399" w:rsidP="00EC4F1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22AC2EB4"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28865CA"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B5CB48"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2A4434EB" w14:textId="77777777" w:rsidR="00D01399" w:rsidRPr="009709C5" w:rsidRDefault="00D01399" w:rsidP="00EC4F1D">
            <w:pPr>
              <w:pStyle w:val="TAC"/>
            </w:pPr>
            <w:r w:rsidRPr="006779CF">
              <w:rPr>
                <w:rFonts w:cs="Arial"/>
                <w:color w:val="000000"/>
                <w:szCs w:val="18"/>
              </w:rPr>
              <w:t>0.00</w:t>
            </w:r>
          </w:p>
        </w:tc>
      </w:tr>
      <w:tr w:rsidR="00D01399" w:rsidRPr="009709C5" w14:paraId="0367C4B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52754" w14:textId="77777777" w:rsidR="00D01399" w:rsidRPr="009709C5" w:rsidRDefault="00D01399" w:rsidP="00EC4F1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6B2B5E1" w14:textId="77777777" w:rsidR="00D01399" w:rsidRPr="009709C5" w:rsidRDefault="00D01399" w:rsidP="00EC4F1D">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00F85607"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209037D"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D7AE0D"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733CED47" w14:textId="77777777" w:rsidR="00D01399" w:rsidRPr="009709C5" w:rsidRDefault="00D01399" w:rsidP="00EC4F1D">
            <w:pPr>
              <w:pStyle w:val="TAC"/>
            </w:pPr>
            <w:r w:rsidRPr="006779CF">
              <w:rPr>
                <w:rFonts w:cs="Arial"/>
                <w:color w:val="000000"/>
                <w:szCs w:val="18"/>
              </w:rPr>
              <w:t>0.00</w:t>
            </w:r>
          </w:p>
        </w:tc>
      </w:tr>
      <w:tr w:rsidR="00D01399" w:rsidRPr="009709C5" w14:paraId="2809C2E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F26723" w14:textId="77777777" w:rsidR="00D01399" w:rsidRPr="009709C5" w:rsidRDefault="00D01399" w:rsidP="00EC4F1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6B8E91" w14:textId="77777777" w:rsidR="00D01399" w:rsidRPr="009709C5" w:rsidRDefault="00D01399" w:rsidP="00EC4F1D">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5D493D3F" w14:textId="77777777" w:rsidR="00D01399" w:rsidRPr="009709C5" w:rsidRDefault="00D01399" w:rsidP="00EC4F1D">
            <w:pPr>
              <w:pStyle w:val="TAC"/>
              <w:rPr>
                <w:lang w:eastAsia="ja-JP"/>
              </w:rPr>
            </w:pPr>
            <w:r w:rsidRPr="006779CF">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5DBF7B5E"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ECAB0E"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336AECC3" w14:textId="77777777" w:rsidR="00D01399" w:rsidRPr="009709C5" w:rsidRDefault="00D01399" w:rsidP="00EC4F1D">
            <w:pPr>
              <w:pStyle w:val="TAC"/>
            </w:pPr>
            <w:r w:rsidRPr="006779CF">
              <w:rPr>
                <w:rFonts w:cs="Arial"/>
                <w:color w:val="000000"/>
                <w:szCs w:val="18"/>
              </w:rPr>
              <w:t>0.25</w:t>
            </w:r>
          </w:p>
        </w:tc>
      </w:tr>
      <w:tr w:rsidR="00D01399" w:rsidRPr="009709C5" w14:paraId="593516F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76F31" w14:textId="77777777" w:rsidR="00D01399" w:rsidRPr="009709C5" w:rsidRDefault="00D01399" w:rsidP="00EC4F1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158A7" w14:textId="77777777" w:rsidR="00D01399" w:rsidRPr="009709C5" w:rsidRDefault="00D01399" w:rsidP="00EC4F1D">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4373052A" w14:textId="77777777" w:rsidR="00D01399" w:rsidRPr="009709C5" w:rsidRDefault="00D01399" w:rsidP="00EC4F1D">
            <w:pPr>
              <w:pStyle w:val="TAC"/>
            </w:pPr>
            <w:r w:rsidRPr="006779CF">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2E99F7E6"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3C7EBA6"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07A828E2" w14:textId="77777777" w:rsidR="00D01399" w:rsidRPr="009709C5" w:rsidRDefault="00D01399" w:rsidP="00EC4F1D">
            <w:pPr>
              <w:pStyle w:val="TAC"/>
            </w:pPr>
            <w:r w:rsidRPr="006779CF">
              <w:rPr>
                <w:rFonts w:cs="Arial"/>
                <w:color w:val="000000"/>
                <w:szCs w:val="18"/>
              </w:rPr>
              <w:t>N/A</w:t>
            </w:r>
          </w:p>
        </w:tc>
      </w:tr>
      <w:tr w:rsidR="00D01399" w:rsidRPr="009709C5" w14:paraId="4C579E7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BE78F6" w14:textId="77777777" w:rsidR="00D01399" w:rsidRPr="009709C5" w:rsidRDefault="00D01399" w:rsidP="00EC4F1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336BE7" w14:textId="77777777" w:rsidR="00D01399" w:rsidRPr="009709C5" w:rsidRDefault="00D01399" w:rsidP="00EC4F1D">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21BF6465" w14:textId="77777777" w:rsidR="00D01399" w:rsidRPr="009709C5" w:rsidRDefault="00D01399" w:rsidP="00EC4F1D">
            <w:pPr>
              <w:pStyle w:val="TAC"/>
            </w:pPr>
            <w:r w:rsidRPr="006779CF">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467B4AB0"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ED0D2B" w14:textId="77777777" w:rsidR="00D01399" w:rsidRPr="009709C5" w:rsidRDefault="00D01399" w:rsidP="00EC4F1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5B1EEC2F" w14:textId="77777777" w:rsidR="00D01399" w:rsidRPr="009709C5" w:rsidRDefault="00D01399" w:rsidP="00EC4F1D">
            <w:pPr>
              <w:pStyle w:val="TAC"/>
            </w:pPr>
            <w:r w:rsidRPr="006779CF">
              <w:rPr>
                <w:rFonts w:cs="Arial"/>
                <w:color w:val="000000"/>
                <w:szCs w:val="18"/>
              </w:rPr>
              <w:t>0.15</w:t>
            </w:r>
          </w:p>
        </w:tc>
      </w:tr>
      <w:tr w:rsidR="00D01399" w:rsidRPr="009709C5" w14:paraId="03A5BB9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63DF3" w14:textId="77777777" w:rsidR="00D01399" w:rsidRPr="009709C5" w:rsidRDefault="00D01399" w:rsidP="00EC4F1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37881" w14:textId="77777777" w:rsidR="00D01399" w:rsidRPr="009709C5" w:rsidRDefault="00D01399" w:rsidP="00EC4F1D">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3412D5EA"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1A53ECF"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B676C02"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59A75647" w14:textId="77777777" w:rsidR="00D01399" w:rsidRPr="009709C5" w:rsidRDefault="00D01399" w:rsidP="00EC4F1D">
            <w:pPr>
              <w:pStyle w:val="TAC"/>
            </w:pPr>
            <w:r w:rsidRPr="006779CF">
              <w:rPr>
                <w:rFonts w:cs="Arial"/>
                <w:color w:val="000000"/>
                <w:szCs w:val="18"/>
              </w:rPr>
              <w:t>0.00</w:t>
            </w:r>
          </w:p>
        </w:tc>
      </w:tr>
      <w:tr w:rsidR="00D01399" w:rsidRPr="009709C5" w14:paraId="435FE2C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927A8" w14:textId="77777777" w:rsidR="00D01399" w:rsidRPr="009709C5" w:rsidRDefault="00D01399" w:rsidP="00EC4F1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130F2E" w14:textId="77777777" w:rsidR="00D01399" w:rsidRPr="009709C5" w:rsidRDefault="00D01399" w:rsidP="00EC4F1D">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1E3A2590" w14:textId="77777777" w:rsidR="00D01399" w:rsidRPr="009709C5" w:rsidDel="009C5D78" w:rsidRDefault="00D01399" w:rsidP="00EC4F1D">
            <w:pPr>
              <w:pStyle w:val="TAC"/>
              <w:rPr>
                <w:lang w:eastAsia="ja-JP"/>
              </w:rPr>
            </w:pPr>
            <w:r w:rsidRPr="006779CF">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37BFD496" w14:textId="77777777" w:rsidR="00D01399" w:rsidRPr="009709C5" w:rsidRDefault="00D01399" w:rsidP="00EC4F1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54B5F13" w14:textId="77777777" w:rsidR="00D01399" w:rsidRPr="009709C5" w:rsidRDefault="00D01399" w:rsidP="00EC4F1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478B3AE9" w14:textId="77777777" w:rsidR="00D01399" w:rsidRPr="009709C5" w:rsidRDefault="00D01399" w:rsidP="00EC4F1D">
            <w:pPr>
              <w:pStyle w:val="TAC"/>
              <w:rPr>
                <w:lang w:eastAsia="ja-JP"/>
              </w:rPr>
            </w:pPr>
            <w:r w:rsidRPr="006779CF">
              <w:rPr>
                <w:rFonts w:cs="Arial"/>
                <w:color w:val="000000"/>
                <w:szCs w:val="18"/>
              </w:rPr>
              <w:t>0.10</w:t>
            </w:r>
          </w:p>
        </w:tc>
      </w:tr>
      <w:tr w:rsidR="00D01399" w:rsidRPr="009709C5" w14:paraId="150D564E" w14:textId="77777777" w:rsidTr="00EC4F1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08B8F82" w14:textId="77777777" w:rsidR="00D01399" w:rsidRPr="009709C5" w:rsidRDefault="00D01399" w:rsidP="00EC4F1D">
            <w:pPr>
              <w:pStyle w:val="TAH"/>
              <w:spacing w:before="120" w:after="120"/>
            </w:pPr>
            <w:r w:rsidRPr="009709C5">
              <w:t>Stage 1: Calibration measurement</w:t>
            </w:r>
          </w:p>
        </w:tc>
      </w:tr>
      <w:tr w:rsidR="00D01399" w:rsidRPr="009709C5" w14:paraId="2466AD31"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4AD47" w14:textId="77777777" w:rsidR="00D01399" w:rsidRPr="009709C5" w:rsidRDefault="00D01399" w:rsidP="00EC4F1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684673" w14:textId="77777777" w:rsidR="00D01399" w:rsidRPr="009709C5" w:rsidRDefault="00D01399" w:rsidP="00EC4F1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44637275"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62AD3B0"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407D0F8"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5AE87F40" w14:textId="77777777" w:rsidR="00D01399" w:rsidRPr="009709C5" w:rsidRDefault="00D01399" w:rsidP="00EC4F1D">
            <w:pPr>
              <w:pStyle w:val="TAC"/>
            </w:pPr>
            <w:r w:rsidRPr="006779CF">
              <w:rPr>
                <w:rFonts w:cs="Arial"/>
                <w:color w:val="000000"/>
                <w:szCs w:val="18"/>
              </w:rPr>
              <w:t>0.00</w:t>
            </w:r>
          </w:p>
        </w:tc>
      </w:tr>
      <w:tr w:rsidR="00D01399" w:rsidRPr="009709C5" w14:paraId="7210C10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0EFCB5" w14:textId="77777777" w:rsidR="00D01399" w:rsidRPr="009709C5" w:rsidRDefault="00D01399" w:rsidP="00EC4F1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15F4D" w14:textId="77777777" w:rsidR="00D01399" w:rsidRPr="009709C5" w:rsidRDefault="00D01399" w:rsidP="00EC4F1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23B20BFA"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824B18"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877FF5"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6644A23C" w14:textId="77777777" w:rsidR="00D01399" w:rsidRPr="009709C5" w:rsidRDefault="00D01399" w:rsidP="00EC4F1D">
            <w:pPr>
              <w:pStyle w:val="TAC"/>
            </w:pPr>
            <w:r w:rsidRPr="006779CF">
              <w:rPr>
                <w:rFonts w:cs="Arial"/>
                <w:color w:val="000000"/>
                <w:szCs w:val="18"/>
              </w:rPr>
              <w:t>0.00</w:t>
            </w:r>
          </w:p>
        </w:tc>
      </w:tr>
      <w:tr w:rsidR="00D01399" w:rsidRPr="009709C5" w14:paraId="1EA4E2C6"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A415A" w14:textId="77777777" w:rsidR="00D01399" w:rsidRPr="009709C5" w:rsidRDefault="00D01399" w:rsidP="00EC4F1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39CD78" w14:textId="77777777" w:rsidR="00D01399" w:rsidRPr="009709C5" w:rsidRDefault="00D01399" w:rsidP="00EC4F1D">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458C6224" w14:textId="77777777" w:rsidR="00D01399" w:rsidRPr="009709C5" w:rsidRDefault="00D01399" w:rsidP="00EC4F1D">
            <w:pPr>
              <w:pStyle w:val="TAC"/>
              <w:rPr>
                <w:lang w:eastAsia="ja-JP"/>
              </w:rPr>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59DC822"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139E04"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68A1B4E0" w14:textId="77777777" w:rsidR="00D01399" w:rsidRPr="009709C5" w:rsidRDefault="00D01399" w:rsidP="00EC4F1D">
            <w:pPr>
              <w:pStyle w:val="TAC"/>
            </w:pPr>
            <w:r w:rsidRPr="006779CF">
              <w:rPr>
                <w:rFonts w:cs="Arial"/>
                <w:color w:val="000000"/>
                <w:szCs w:val="18"/>
              </w:rPr>
              <w:t>0.00</w:t>
            </w:r>
          </w:p>
        </w:tc>
      </w:tr>
      <w:tr w:rsidR="00D01399" w:rsidRPr="009709C5" w14:paraId="3A494A7B"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9C8C5D" w14:textId="77777777" w:rsidR="00D01399" w:rsidRPr="009709C5" w:rsidRDefault="00D01399" w:rsidP="00EC4F1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C19BBC" w14:textId="77777777" w:rsidR="00D01399" w:rsidRPr="009709C5" w:rsidRDefault="00D01399" w:rsidP="00EC4F1D">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54804DDE" w14:textId="77777777" w:rsidR="00D01399" w:rsidRPr="009709C5" w:rsidRDefault="00D01399" w:rsidP="00EC4F1D">
            <w:pPr>
              <w:pStyle w:val="TAC"/>
              <w:rPr>
                <w:lang w:eastAsia="ja-JP"/>
              </w:rPr>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59381DEE"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E11CF5"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4F20D99D" w14:textId="77777777" w:rsidR="00D01399" w:rsidRPr="009709C5" w:rsidRDefault="00D01399" w:rsidP="00EC4F1D">
            <w:pPr>
              <w:pStyle w:val="TAC"/>
              <w:rPr>
                <w:lang w:eastAsia="ja-JP"/>
              </w:rPr>
            </w:pPr>
            <w:r w:rsidRPr="006779CF">
              <w:rPr>
                <w:rFonts w:cs="Arial"/>
                <w:color w:val="000000"/>
                <w:szCs w:val="18"/>
              </w:rPr>
              <w:t>0.85</w:t>
            </w:r>
          </w:p>
        </w:tc>
      </w:tr>
      <w:tr w:rsidR="00D01399" w:rsidRPr="009709C5" w14:paraId="2B6B5A8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BB207C" w14:textId="77777777" w:rsidR="00D01399" w:rsidRPr="009709C5" w:rsidRDefault="00D01399" w:rsidP="00EC4F1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D9F9AF" w14:textId="77777777" w:rsidR="00D01399" w:rsidRPr="009709C5" w:rsidRDefault="00D01399" w:rsidP="00EC4F1D">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1E4C70BD" w14:textId="77777777" w:rsidR="00D01399" w:rsidRPr="009709C5" w:rsidRDefault="00D01399" w:rsidP="00EC4F1D">
            <w:pPr>
              <w:pStyle w:val="TAC"/>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758DC50B"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CD34A6"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0D69B5AD" w14:textId="77777777" w:rsidR="00D01399" w:rsidRPr="009709C5" w:rsidRDefault="00D01399" w:rsidP="00EC4F1D">
            <w:pPr>
              <w:pStyle w:val="TAC"/>
            </w:pPr>
            <w:r w:rsidRPr="006779CF">
              <w:rPr>
                <w:rFonts w:cs="Arial"/>
                <w:color w:val="000000"/>
                <w:szCs w:val="18"/>
              </w:rPr>
              <w:t>0.85</w:t>
            </w:r>
          </w:p>
        </w:tc>
      </w:tr>
      <w:tr w:rsidR="00D01399" w:rsidRPr="009709C5" w14:paraId="56276A7F"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BEA98" w14:textId="77777777" w:rsidR="00D01399" w:rsidRPr="009709C5" w:rsidRDefault="00D01399" w:rsidP="00EC4F1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E399FE" w14:textId="77777777" w:rsidR="00D01399" w:rsidRPr="009709C5" w:rsidRDefault="00D01399" w:rsidP="00EC4F1D">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29777C6" w14:textId="77777777" w:rsidR="00D01399" w:rsidRPr="009709C5" w:rsidRDefault="00D01399" w:rsidP="00EC4F1D">
            <w:pPr>
              <w:pStyle w:val="TAC"/>
              <w:rPr>
                <w:lang w:eastAsia="ja-JP"/>
              </w:rPr>
            </w:pPr>
            <w:r w:rsidRPr="006779CF">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07DA99E2"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4E3A5C"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1C21C24B" w14:textId="77777777" w:rsidR="00D01399" w:rsidRPr="009709C5" w:rsidRDefault="00D01399" w:rsidP="00EC4F1D">
            <w:pPr>
              <w:pStyle w:val="TAC"/>
            </w:pPr>
            <w:r w:rsidRPr="006779CF">
              <w:rPr>
                <w:rFonts w:cs="Arial"/>
                <w:color w:val="000000"/>
                <w:szCs w:val="18"/>
              </w:rPr>
              <w:t>0.03</w:t>
            </w:r>
          </w:p>
        </w:tc>
      </w:tr>
      <w:tr w:rsidR="00D01399" w:rsidRPr="009709C5" w14:paraId="316BFED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2D6D44" w14:textId="77777777" w:rsidR="00D01399" w:rsidRPr="009709C5" w:rsidRDefault="00D01399" w:rsidP="00EC4F1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5AF76" w14:textId="77777777" w:rsidR="00D01399" w:rsidRPr="009709C5" w:rsidRDefault="00D01399" w:rsidP="00EC4F1D">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68E8E89A"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A3058A0"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C4D58E"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094183DA" w14:textId="77777777" w:rsidR="00D01399" w:rsidRPr="009709C5" w:rsidRDefault="00D01399" w:rsidP="00EC4F1D">
            <w:pPr>
              <w:pStyle w:val="TAC"/>
            </w:pPr>
            <w:r w:rsidRPr="006779CF">
              <w:rPr>
                <w:rFonts w:cs="Arial"/>
                <w:color w:val="000000"/>
                <w:szCs w:val="18"/>
              </w:rPr>
              <w:t>0.00</w:t>
            </w:r>
          </w:p>
        </w:tc>
      </w:tr>
      <w:tr w:rsidR="00D01399" w:rsidRPr="009709C5" w14:paraId="6013D122"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B4962" w14:textId="77777777" w:rsidR="00D01399" w:rsidRPr="009709C5" w:rsidRDefault="00D01399" w:rsidP="00EC4F1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AE396" w14:textId="77777777" w:rsidR="00D01399" w:rsidRPr="009709C5" w:rsidRDefault="00D01399" w:rsidP="00EC4F1D">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4459A0B2" w14:textId="77777777" w:rsidR="00D01399" w:rsidRPr="009709C5" w:rsidRDefault="00D01399" w:rsidP="00EC4F1D">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D76B723" w14:textId="77777777" w:rsidR="00D01399" w:rsidRPr="009709C5" w:rsidRDefault="00D01399" w:rsidP="00EC4F1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5C97D4" w14:textId="77777777" w:rsidR="00D01399" w:rsidRPr="009709C5" w:rsidRDefault="00D01399" w:rsidP="00EC4F1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113958E4" w14:textId="77777777" w:rsidR="00D01399" w:rsidRPr="009709C5" w:rsidRDefault="00D01399" w:rsidP="00EC4F1D">
            <w:pPr>
              <w:pStyle w:val="TAC"/>
            </w:pPr>
            <w:r w:rsidRPr="006779CF">
              <w:rPr>
                <w:rFonts w:cs="Arial"/>
                <w:color w:val="000000"/>
                <w:szCs w:val="18"/>
              </w:rPr>
              <w:t>0.60</w:t>
            </w:r>
          </w:p>
        </w:tc>
      </w:tr>
      <w:tr w:rsidR="00D01399" w:rsidRPr="009709C5" w14:paraId="44794F1D"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AE8EE" w14:textId="77777777" w:rsidR="00D01399" w:rsidRPr="009709C5" w:rsidRDefault="00D01399" w:rsidP="00EC4F1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6DBAA" w14:textId="77777777" w:rsidR="00D01399" w:rsidRPr="009709C5" w:rsidRDefault="00D01399" w:rsidP="00EC4F1D">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1CB5BD23"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32599EC" w14:textId="77777777" w:rsidR="00D01399" w:rsidRPr="009709C5" w:rsidRDefault="00D01399" w:rsidP="00EC4F1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48E9AAC" w14:textId="77777777" w:rsidR="00D01399" w:rsidRPr="009709C5" w:rsidRDefault="00D01399" w:rsidP="00EC4F1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7DD08B34" w14:textId="77777777" w:rsidR="00D01399" w:rsidRPr="009709C5" w:rsidRDefault="00D01399" w:rsidP="00EC4F1D">
            <w:pPr>
              <w:pStyle w:val="TAC"/>
            </w:pPr>
            <w:r w:rsidRPr="006779CF">
              <w:rPr>
                <w:rFonts w:cs="Arial"/>
                <w:color w:val="000000"/>
                <w:szCs w:val="18"/>
              </w:rPr>
              <w:t>0.00</w:t>
            </w:r>
          </w:p>
        </w:tc>
      </w:tr>
      <w:tr w:rsidR="00D01399" w:rsidRPr="009709C5" w14:paraId="72461A44"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CE3DF" w14:textId="77777777" w:rsidR="00D01399" w:rsidRPr="009709C5" w:rsidRDefault="00D01399" w:rsidP="00EC4F1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1EE822" w14:textId="77777777" w:rsidR="00D01399" w:rsidRPr="009709C5" w:rsidRDefault="00D01399" w:rsidP="00EC4F1D">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C3F96" w14:textId="77777777" w:rsidR="00D01399" w:rsidRPr="009709C5" w:rsidRDefault="00D01399" w:rsidP="00EC4F1D">
            <w:pPr>
              <w:pStyle w:val="TAC"/>
              <w:rPr>
                <w:lang w:eastAsia="ja-JP"/>
              </w:rPr>
            </w:pPr>
            <w:r w:rsidRPr="006779CF">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25E0322A" w14:textId="77777777" w:rsidR="00D01399" w:rsidRPr="009709C5" w:rsidRDefault="00D01399" w:rsidP="00EC4F1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F1327A" w14:textId="77777777" w:rsidR="00D01399" w:rsidRPr="009709C5" w:rsidRDefault="00D01399" w:rsidP="00EC4F1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42A3528" w14:textId="77777777" w:rsidR="00D01399" w:rsidRPr="009709C5" w:rsidRDefault="00D01399" w:rsidP="00EC4F1D">
            <w:pPr>
              <w:pStyle w:val="TAC"/>
              <w:rPr>
                <w:lang w:eastAsia="ja-JP"/>
              </w:rPr>
            </w:pPr>
            <w:r w:rsidRPr="006779CF">
              <w:rPr>
                <w:rFonts w:cs="Arial"/>
                <w:color w:val="000000"/>
                <w:szCs w:val="18"/>
              </w:rPr>
              <w:t>0.14</w:t>
            </w:r>
          </w:p>
        </w:tc>
      </w:tr>
      <w:tr w:rsidR="00D01399" w:rsidRPr="009709C5" w14:paraId="578D342A"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AA1A3" w14:textId="77777777" w:rsidR="00D01399" w:rsidRPr="009709C5" w:rsidRDefault="00D01399" w:rsidP="00EC4F1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3C7924D" w14:textId="77777777" w:rsidR="00D01399" w:rsidRPr="009709C5" w:rsidRDefault="00D01399" w:rsidP="00EC4F1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474A1" w14:textId="77777777" w:rsidR="00D01399" w:rsidRPr="009709C5" w:rsidRDefault="00D01399" w:rsidP="00EC4F1D">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F3B2A78" w14:textId="77777777" w:rsidR="00D01399" w:rsidRPr="009709C5" w:rsidRDefault="00D01399" w:rsidP="00EC4F1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BD8F93C" w14:textId="77777777" w:rsidR="00D01399" w:rsidRPr="009709C5" w:rsidRDefault="00D01399" w:rsidP="00EC4F1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DDE631C" w14:textId="77777777" w:rsidR="00D01399" w:rsidRPr="009709C5" w:rsidRDefault="00D01399" w:rsidP="00EC4F1D">
            <w:pPr>
              <w:pStyle w:val="TAC"/>
            </w:pPr>
            <w:r w:rsidRPr="006779CF">
              <w:rPr>
                <w:rFonts w:cs="Arial"/>
                <w:color w:val="000000"/>
                <w:szCs w:val="18"/>
              </w:rPr>
              <w:t>0.00</w:t>
            </w:r>
          </w:p>
        </w:tc>
      </w:tr>
      <w:tr w:rsidR="00D01399" w:rsidRPr="009709C5" w14:paraId="7FFE2B6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1706FF" w14:textId="77777777" w:rsidR="00D01399" w:rsidRPr="009709C5" w:rsidRDefault="00D01399" w:rsidP="00EC4F1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1745961" w14:textId="77777777" w:rsidR="00D01399" w:rsidRPr="009709C5" w:rsidRDefault="00D01399" w:rsidP="00EC4F1D">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7959191" w14:textId="77777777" w:rsidR="00D01399" w:rsidRPr="009709C5" w:rsidRDefault="00D01399" w:rsidP="00EC4F1D">
            <w:pPr>
              <w:pStyle w:val="TAH"/>
              <w:spacing w:before="120" w:after="120"/>
            </w:pPr>
            <w:r w:rsidRPr="009709C5">
              <w:t>Value</w:t>
            </w:r>
          </w:p>
        </w:tc>
      </w:tr>
      <w:tr w:rsidR="00D01399" w:rsidRPr="009709C5" w14:paraId="08B223A7"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43CC6" w14:textId="77777777" w:rsidR="00D01399" w:rsidRPr="009709C5" w:rsidRDefault="00D01399" w:rsidP="00EC4F1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D2C6BD7" w14:textId="77777777" w:rsidR="00D01399" w:rsidRPr="009709C5" w:rsidRDefault="00D01399" w:rsidP="00EC4F1D">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C32173B" w14:textId="77777777" w:rsidR="00D01399" w:rsidRPr="009709C5" w:rsidRDefault="00D01399" w:rsidP="00EC4F1D">
            <w:pPr>
              <w:pStyle w:val="TAC"/>
              <w:spacing w:before="120" w:after="120"/>
            </w:pPr>
            <w:r w:rsidRPr="00FA4EA9">
              <w:rPr>
                <w:lang w:eastAsia="ja-JP"/>
              </w:rPr>
              <w:t>7.30</w:t>
            </w:r>
          </w:p>
        </w:tc>
      </w:tr>
      <w:tr w:rsidR="00D01399" w:rsidRPr="009709C5" w14:paraId="2C66F8F9"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E82C1" w14:textId="77777777" w:rsidR="00D01399" w:rsidRPr="009709C5" w:rsidRDefault="00D01399" w:rsidP="00EC4F1D">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8BAEBBA" w14:textId="77777777" w:rsidR="00D01399" w:rsidRPr="009709C5" w:rsidRDefault="00D01399" w:rsidP="00EC4F1D">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5F1E83C" w14:textId="77777777" w:rsidR="00D01399" w:rsidRPr="009709C5" w:rsidRDefault="00D01399" w:rsidP="00EC4F1D">
            <w:pPr>
              <w:pStyle w:val="TAH"/>
              <w:spacing w:before="120" w:after="120"/>
            </w:pPr>
            <w:r w:rsidRPr="009709C5">
              <w:t>Value</w:t>
            </w:r>
          </w:p>
        </w:tc>
      </w:tr>
      <w:tr w:rsidR="00D01399" w:rsidRPr="009709C5" w14:paraId="0FED9D60"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A449F" w14:textId="77777777" w:rsidR="00D01399" w:rsidRPr="009709C5" w:rsidRDefault="00D01399" w:rsidP="00EC4F1D">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D74B45" w14:textId="77777777" w:rsidR="00D01399" w:rsidRPr="009709C5" w:rsidRDefault="00D01399" w:rsidP="00EC4F1D">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66F8928" w14:textId="77777777" w:rsidR="00D01399" w:rsidRPr="009709C5" w:rsidRDefault="00D01399" w:rsidP="00EC4F1D">
            <w:pPr>
              <w:pStyle w:val="TAC"/>
              <w:spacing w:before="120" w:after="120"/>
            </w:pPr>
            <w:r w:rsidRPr="00FA4EA9">
              <w:rPr>
                <w:lang w:eastAsia="ja-JP"/>
              </w:rPr>
              <w:t>0</w:t>
            </w:r>
          </w:p>
        </w:tc>
      </w:tr>
      <w:tr w:rsidR="00D01399" w:rsidRPr="009709C5" w14:paraId="317A6A08"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BB172F" w14:textId="77777777" w:rsidR="00D01399" w:rsidRPr="009709C5" w:rsidRDefault="00D01399" w:rsidP="00EC4F1D">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753F78" w14:textId="77777777" w:rsidR="00D01399" w:rsidRPr="009709C5" w:rsidRDefault="00D01399" w:rsidP="00EC4F1D">
            <w:pPr>
              <w:pStyle w:val="TAC"/>
              <w:spacing w:before="120" w:after="120"/>
            </w:pPr>
            <w:r w:rsidRPr="009709C5">
              <w:t>General spurious emissions Influence of noise (c</w:t>
            </w:r>
            <w:r w:rsidRPr="009709C5">
              <w:rPr>
                <w:vertAlign w:val="subscript"/>
              </w:rPr>
              <w:t>1</w:t>
            </w:r>
            <w:r w:rsidRPr="009709C5">
              <w:t>)</w:t>
            </w:r>
          </w:p>
          <w:p w14:paraId="72108674" w14:textId="77777777" w:rsidR="00D01399" w:rsidRPr="009709C5" w:rsidRDefault="00D01399" w:rsidP="00EC4F1D">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F030241" w14:textId="77777777" w:rsidR="00D01399" w:rsidRPr="009709C5" w:rsidRDefault="00D01399" w:rsidP="00EC4F1D">
            <w:pPr>
              <w:pStyle w:val="TAC"/>
              <w:spacing w:before="120" w:after="120"/>
            </w:pPr>
            <w:r w:rsidRPr="00FA4EA9">
              <w:rPr>
                <w:lang w:eastAsia="ja-JP"/>
              </w:rPr>
              <w:t>0.41</w:t>
            </w:r>
          </w:p>
        </w:tc>
      </w:tr>
      <w:tr w:rsidR="00D01399" w:rsidRPr="009709C5" w14:paraId="05D6BBA3" w14:textId="77777777" w:rsidTr="00EC4F1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427678" w14:textId="77777777" w:rsidR="00D01399" w:rsidRPr="009709C5" w:rsidRDefault="00D01399" w:rsidP="00EC4F1D">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0C7B0F6" w14:textId="77777777" w:rsidR="00D01399" w:rsidRPr="009709C5" w:rsidRDefault="00D01399" w:rsidP="00EC4F1D">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7DC9F44" w14:textId="77777777" w:rsidR="00D01399" w:rsidRPr="009709C5" w:rsidRDefault="00D01399" w:rsidP="00EC4F1D">
            <w:pPr>
              <w:pStyle w:val="TAC"/>
              <w:spacing w:before="120" w:after="120"/>
              <w:rPr>
                <w:lang w:eastAsia="ja-JP"/>
              </w:rPr>
            </w:pPr>
            <w:r w:rsidRPr="009709C5">
              <w:rPr>
                <w:lang w:eastAsia="ja-JP"/>
              </w:rPr>
              <w:t>N/A</w:t>
            </w:r>
          </w:p>
        </w:tc>
      </w:tr>
      <w:tr w:rsidR="00D01399" w:rsidRPr="009709C5" w14:paraId="1D45F6DB" w14:textId="77777777" w:rsidTr="00EC4F1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E91E14" w14:textId="77777777" w:rsidR="00D01399" w:rsidRPr="009709C5" w:rsidRDefault="00D01399" w:rsidP="00EC4F1D">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F33B225" w14:textId="77777777" w:rsidR="00D01399" w:rsidRPr="009709C5" w:rsidRDefault="00D01399" w:rsidP="00EC4F1D">
            <w:pPr>
              <w:pStyle w:val="TAH"/>
              <w:spacing w:before="120" w:after="120"/>
            </w:pPr>
            <w:r w:rsidRPr="009709C5">
              <w:t>Value</w:t>
            </w:r>
          </w:p>
        </w:tc>
      </w:tr>
      <w:tr w:rsidR="00D01399" w:rsidRPr="009709C5" w14:paraId="12DA7E57" w14:textId="77777777" w:rsidTr="00EC4F1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1BF8FE" w14:textId="77777777" w:rsidR="00D01399" w:rsidRPr="009709C5" w:rsidRDefault="00D01399" w:rsidP="00EC4F1D">
            <w:pPr>
              <w:pStyle w:val="TAC"/>
              <w:spacing w:before="120" w:after="120"/>
            </w:pPr>
            <w:r w:rsidRPr="009709C5">
              <w:t>General spurious emissions Total measurement uncertainty (a)+(b)+(c</w:t>
            </w:r>
            <w:r w:rsidRPr="009709C5">
              <w:rPr>
                <w:vertAlign w:val="subscript"/>
              </w:rPr>
              <w:t>1</w:t>
            </w:r>
            <w:r w:rsidRPr="009709C5">
              <w:t>) [dB]</w:t>
            </w:r>
          </w:p>
          <w:p w14:paraId="6C2BDC0C" w14:textId="77777777" w:rsidR="00D01399" w:rsidRPr="009709C5" w:rsidRDefault="00D01399" w:rsidP="00EC4F1D">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9A5A5E7" w14:textId="77777777" w:rsidR="00D01399" w:rsidRPr="009709C5" w:rsidRDefault="00D01399" w:rsidP="00EC4F1D">
            <w:pPr>
              <w:pStyle w:val="TAC"/>
              <w:spacing w:before="120" w:after="120"/>
            </w:pPr>
            <w:r w:rsidRPr="00FA4EA9">
              <w:rPr>
                <w:lang w:eastAsia="ja-JP"/>
              </w:rPr>
              <w:t>7.71</w:t>
            </w:r>
          </w:p>
        </w:tc>
      </w:tr>
      <w:tr w:rsidR="00D01399" w:rsidRPr="009709C5" w14:paraId="7469EF8B" w14:textId="77777777" w:rsidTr="00EC4F1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2D86E7" w14:textId="77777777" w:rsidR="00D01399" w:rsidRPr="009709C5" w:rsidRDefault="00D01399" w:rsidP="00EC4F1D">
            <w:pPr>
              <w:pStyle w:val="TAN"/>
            </w:pPr>
            <w:r w:rsidRPr="009709C5">
              <w:t>NOTE 1:</w:t>
            </w:r>
            <w:r w:rsidRPr="009709C5">
              <w:tab/>
              <w:t xml:space="preserve">This contributor </w:t>
            </w:r>
            <w:r w:rsidRPr="009709C5">
              <w:rPr>
                <w:lang w:bidi="hi-IN"/>
              </w:rPr>
              <w:t>shall only be considered for TRP measurements.</w:t>
            </w:r>
          </w:p>
          <w:p w14:paraId="649D27B4" w14:textId="77777777" w:rsidR="00D01399" w:rsidRPr="009709C5" w:rsidRDefault="00D01399" w:rsidP="00EC4F1D">
            <w:pPr>
              <w:pStyle w:val="TAN"/>
            </w:pPr>
            <w:r w:rsidRPr="009709C5">
              <w:t>NOTE 2:</w:t>
            </w:r>
            <w:r w:rsidRPr="009709C5">
              <w:tab/>
              <w:t>This contributor shall only be considered for EIRP measurements.</w:t>
            </w:r>
          </w:p>
          <w:p w14:paraId="7C0911C8" w14:textId="77777777" w:rsidR="00D01399" w:rsidRPr="009709C5" w:rsidRDefault="00D01399" w:rsidP="00EC4F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2FC2D5B" w14:textId="77777777" w:rsidR="00D01399" w:rsidRPr="009709C5" w:rsidRDefault="00D01399" w:rsidP="00EC4F1D">
            <w:pPr>
              <w:pStyle w:val="TAN"/>
            </w:pPr>
            <w:r w:rsidRPr="009709C5">
              <w:t>NOTE 4:</w:t>
            </w:r>
            <w:r w:rsidRPr="009709C5">
              <w:tab/>
              <w:t>Value based on procedure defined in clause D.2 of TR 38.810 for Quiet Zone size of less or equal to 30 cm.</w:t>
            </w:r>
          </w:p>
          <w:p w14:paraId="67839A59" w14:textId="2C215F22" w:rsidR="00D01399" w:rsidRDefault="00D01399" w:rsidP="00D01399">
            <w:pPr>
              <w:pStyle w:val="TAN"/>
              <w:rPr>
                <w:ins w:id="736" w:author="R&amp;S" w:date="2024-05-06T17:29:00Z"/>
              </w:rPr>
            </w:pPr>
            <w:r w:rsidRPr="009709C5">
              <w:t>NOTE 5:</w:t>
            </w:r>
            <w:r w:rsidRPr="009709C5">
              <w:tab/>
              <w:t>Applies to the system which has a structure of mechanical feed antenna positioning.</w:t>
            </w:r>
            <w:ins w:id="737" w:author="R&amp;S" w:date="2024-05-06T17:29:00Z">
              <w:r>
                <w:t xml:space="preserve"> </w:t>
              </w:r>
            </w:ins>
          </w:p>
          <w:p w14:paraId="1F64ADBD" w14:textId="3EC524CB" w:rsidR="00D01399" w:rsidRPr="009709C5" w:rsidRDefault="00D01399" w:rsidP="00D01399">
            <w:pPr>
              <w:pStyle w:val="TAN"/>
              <w:rPr>
                <w:lang w:eastAsia="ja-JP"/>
              </w:rPr>
            </w:pPr>
            <w:ins w:id="738" w:author="R&amp;S" w:date="2024-05-06T17:29:00Z">
              <w:r w:rsidRPr="009709C5">
                <w:t xml:space="preserve">NOTE </w:t>
              </w:r>
              <w:r>
                <w:t>6</w:t>
              </w:r>
              <w:r w:rsidRPr="009709C5">
                <w:t>:</w:t>
              </w:r>
              <w:r w:rsidRPr="009709C5">
                <w:tab/>
                <w:t xml:space="preserve">The analysis </w:t>
              </w:r>
              <w:r w:rsidRPr="00115CBA">
                <w:t>is valid for SISO and MIMO</w:t>
              </w:r>
              <w:r w:rsidRPr="009709C5">
                <w:t>.</w:t>
              </w:r>
            </w:ins>
          </w:p>
        </w:tc>
      </w:tr>
    </w:tbl>
    <w:p w14:paraId="1F17AE12" w14:textId="77777777" w:rsidR="00D01399" w:rsidRPr="009709C5" w:rsidRDefault="00D01399" w:rsidP="00D01399">
      <w:pPr>
        <w:rPr>
          <w:lang w:eastAsia="ja-JP"/>
        </w:rPr>
      </w:pPr>
    </w:p>
    <w:p w14:paraId="6A7DA4B4" w14:textId="77777777" w:rsidR="00D01399" w:rsidRPr="009709C5" w:rsidRDefault="00D01399" w:rsidP="00D01399">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7124881F" w14:textId="77777777" w:rsidR="00D01399" w:rsidRPr="009709C5" w:rsidRDefault="00D01399" w:rsidP="00D01399">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D01399" w:rsidRPr="009709C5" w14:paraId="7D8D0FBE" w14:textId="77777777" w:rsidTr="00EC4F1D">
        <w:trPr>
          <w:jc w:val="center"/>
        </w:trPr>
        <w:tc>
          <w:tcPr>
            <w:tcW w:w="0" w:type="auto"/>
            <w:tcBorders>
              <w:top w:val="single" w:sz="4" w:space="0" w:color="auto"/>
              <w:left w:val="single" w:sz="4" w:space="0" w:color="auto"/>
              <w:bottom w:val="single" w:sz="4" w:space="0" w:color="auto"/>
              <w:right w:val="single" w:sz="4" w:space="0" w:color="auto"/>
            </w:tcBorders>
          </w:tcPr>
          <w:p w14:paraId="2186FB55" w14:textId="77777777" w:rsidR="00D01399" w:rsidRPr="009709C5" w:rsidRDefault="00D01399" w:rsidP="00EC4F1D">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264BF46" w14:textId="77777777" w:rsidR="00D01399" w:rsidRPr="009709C5" w:rsidRDefault="00D01399" w:rsidP="00EC4F1D">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E0AC0A2" w14:textId="77777777" w:rsidR="00D01399" w:rsidRPr="009709C5" w:rsidRDefault="00D01399" w:rsidP="00EC4F1D">
            <w:pPr>
              <w:pStyle w:val="TAH"/>
            </w:pPr>
            <w:r w:rsidRPr="009709C5">
              <w:t>Relaxation</w:t>
            </w:r>
          </w:p>
        </w:tc>
      </w:tr>
      <w:tr w:rsidR="00D01399" w:rsidRPr="009709C5" w14:paraId="09820407" w14:textId="77777777" w:rsidTr="00EC4F1D">
        <w:trPr>
          <w:jc w:val="center"/>
        </w:trPr>
        <w:tc>
          <w:tcPr>
            <w:tcW w:w="0" w:type="auto"/>
            <w:vMerge w:val="restart"/>
            <w:tcBorders>
              <w:top w:val="single" w:sz="4" w:space="0" w:color="auto"/>
              <w:left w:val="single" w:sz="4" w:space="0" w:color="auto"/>
              <w:right w:val="single" w:sz="4" w:space="0" w:color="auto"/>
            </w:tcBorders>
          </w:tcPr>
          <w:p w14:paraId="27A1E6D5" w14:textId="77777777" w:rsidR="00D01399" w:rsidRPr="009709C5" w:rsidRDefault="00D01399" w:rsidP="00EC4F1D">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09214822" w14:textId="77777777" w:rsidR="00D01399" w:rsidRPr="009709C5" w:rsidRDefault="00D01399" w:rsidP="00EC4F1D">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5CD8F028" w14:textId="77777777" w:rsidR="00D01399" w:rsidRPr="009709C5" w:rsidRDefault="00D01399" w:rsidP="00EC4F1D">
            <w:pPr>
              <w:pStyle w:val="TAH"/>
              <w:rPr>
                <w:b w:val="0"/>
                <w:bCs/>
              </w:rPr>
            </w:pPr>
            <w:r w:rsidRPr="00162046">
              <w:rPr>
                <w:b w:val="0"/>
                <w:bCs/>
              </w:rPr>
              <w:t>0 dB</w:t>
            </w:r>
          </w:p>
        </w:tc>
      </w:tr>
      <w:tr w:rsidR="00D01399" w:rsidRPr="009709C5" w14:paraId="57CA9201" w14:textId="77777777" w:rsidTr="00EC4F1D">
        <w:trPr>
          <w:jc w:val="center"/>
        </w:trPr>
        <w:tc>
          <w:tcPr>
            <w:tcW w:w="0" w:type="auto"/>
            <w:vMerge/>
            <w:tcBorders>
              <w:left w:val="single" w:sz="4" w:space="0" w:color="auto"/>
              <w:right w:val="single" w:sz="4" w:space="0" w:color="auto"/>
            </w:tcBorders>
          </w:tcPr>
          <w:p w14:paraId="5BE13DAF"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6B0844CE" w14:textId="77777777" w:rsidR="00D01399" w:rsidRPr="009709C5" w:rsidRDefault="00D01399" w:rsidP="00EC4F1D">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74471B2" w14:textId="77777777" w:rsidR="00D01399" w:rsidRPr="009709C5" w:rsidRDefault="00D01399" w:rsidP="00EC4F1D">
            <w:pPr>
              <w:pStyle w:val="TAH"/>
              <w:rPr>
                <w:b w:val="0"/>
                <w:bCs/>
              </w:rPr>
            </w:pPr>
            <w:r w:rsidRPr="00162046">
              <w:rPr>
                <w:b w:val="0"/>
                <w:bCs/>
              </w:rPr>
              <w:t>0 dB</w:t>
            </w:r>
          </w:p>
        </w:tc>
      </w:tr>
      <w:tr w:rsidR="00D01399" w:rsidRPr="009709C5" w14:paraId="121ECEA3" w14:textId="77777777" w:rsidTr="00EC4F1D">
        <w:trPr>
          <w:jc w:val="center"/>
        </w:trPr>
        <w:tc>
          <w:tcPr>
            <w:tcW w:w="0" w:type="auto"/>
            <w:vMerge/>
            <w:tcBorders>
              <w:left w:val="single" w:sz="4" w:space="0" w:color="auto"/>
              <w:right w:val="single" w:sz="4" w:space="0" w:color="auto"/>
            </w:tcBorders>
          </w:tcPr>
          <w:p w14:paraId="11501020"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47875458" w14:textId="77777777" w:rsidR="00D01399" w:rsidRPr="009709C5" w:rsidRDefault="00D01399" w:rsidP="00EC4F1D">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DBBA111" w14:textId="77777777" w:rsidR="00D01399" w:rsidRPr="009709C5" w:rsidRDefault="00D01399" w:rsidP="00EC4F1D">
            <w:pPr>
              <w:pStyle w:val="TAH"/>
              <w:rPr>
                <w:b w:val="0"/>
                <w:bCs/>
              </w:rPr>
            </w:pPr>
            <w:r w:rsidRPr="00162046">
              <w:rPr>
                <w:b w:val="0"/>
                <w:bCs/>
              </w:rPr>
              <w:t>0 dB</w:t>
            </w:r>
          </w:p>
        </w:tc>
      </w:tr>
      <w:tr w:rsidR="00D01399" w:rsidRPr="009709C5" w14:paraId="107D6C9A" w14:textId="77777777" w:rsidTr="00EC4F1D">
        <w:trPr>
          <w:jc w:val="center"/>
        </w:trPr>
        <w:tc>
          <w:tcPr>
            <w:tcW w:w="0" w:type="auto"/>
            <w:vMerge/>
            <w:tcBorders>
              <w:left w:val="single" w:sz="4" w:space="0" w:color="auto"/>
              <w:right w:val="single" w:sz="4" w:space="0" w:color="auto"/>
            </w:tcBorders>
          </w:tcPr>
          <w:p w14:paraId="42EA054D"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26DA3CC2" w14:textId="77777777" w:rsidR="00D01399" w:rsidRPr="009709C5" w:rsidRDefault="00D01399" w:rsidP="00EC4F1D">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D599387" w14:textId="77777777" w:rsidR="00D01399" w:rsidRPr="009709C5" w:rsidRDefault="00D01399" w:rsidP="00EC4F1D">
            <w:pPr>
              <w:pStyle w:val="TAH"/>
              <w:rPr>
                <w:b w:val="0"/>
                <w:bCs/>
              </w:rPr>
            </w:pPr>
            <w:r w:rsidRPr="00162046">
              <w:rPr>
                <w:b w:val="0"/>
                <w:bCs/>
              </w:rPr>
              <w:t>0 dB</w:t>
            </w:r>
          </w:p>
        </w:tc>
      </w:tr>
      <w:tr w:rsidR="00D01399" w:rsidRPr="009709C5" w14:paraId="68B2C0EE" w14:textId="77777777" w:rsidTr="00EC4F1D">
        <w:trPr>
          <w:jc w:val="center"/>
        </w:trPr>
        <w:tc>
          <w:tcPr>
            <w:tcW w:w="0" w:type="auto"/>
            <w:vMerge/>
            <w:tcBorders>
              <w:left w:val="single" w:sz="4" w:space="0" w:color="auto"/>
              <w:right w:val="single" w:sz="4" w:space="0" w:color="auto"/>
            </w:tcBorders>
          </w:tcPr>
          <w:p w14:paraId="36BBF928"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6452499F" w14:textId="77777777" w:rsidR="00D01399" w:rsidRPr="009709C5" w:rsidRDefault="00D01399" w:rsidP="00EC4F1D">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3DF4DA6" w14:textId="77777777" w:rsidR="00D01399" w:rsidRPr="009709C5" w:rsidRDefault="00D01399" w:rsidP="00EC4F1D">
            <w:pPr>
              <w:pStyle w:val="TAH"/>
              <w:rPr>
                <w:b w:val="0"/>
                <w:bCs/>
              </w:rPr>
            </w:pPr>
            <w:r w:rsidRPr="00FA4EA9">
              <w:rPr>
                <w:b w:val="0"/>
                <w:bCs/>
              </w:rPr>
              <w:t>0 dB</w:t>
            </w:r>
          </w:p>
        </w:tc>
      </w:tr>
      <w:tr w:rsidR="00D01399" w:rsidRPr="009709C5" w14:paraId="33073ECD" w14:textId="77777777" w:rsidTr="00EC4F1D">
        <w:trPr>
          <w:jc w:val="center"/>
        </w:trPr>
        <w:tc>
          <w:tcPr>
            <w:tcW w:w="0" w:type="auto"/>
            <w:vMerge w:val="restart"/>
            <w:tcBorders>
              <w:top w:val="single" w:sz="4" w:space="0" w:color="auto"/>
              <w:left w:val="single" w:sz="4" w:space="0" w:color="auto"/>
              <w:right w:val="single" w:sz="4" w:space="0" w:color="auto"/>
            </w:tcBorders>
          </w:tcPr>
          <w:p w14:paraId="2CA04C52" w14:textId="77777777" w:rsidR="00D01399" w:rsidRPr="009709C5" w:rsidRDefault="00D01399" w:rsidP="00EC4F1D">
            <w:pPr>
              <w:pStyle w:val="TAH"/>
              <w:rPr>
                <w:b w:val="0"/>
                <w:bCs/>
              </w:rPr>
            </w:pPr>
            <w:r w:rsidRPr="009709C5">
              <w:rPr>
                <w:b w:val="0"/>
                <w:bCs/>
              </w:rPr>
              <w:t>PC2</w:t>
            </w:r>
          </w:p>
        </w:tc>
        <w:tc>
          <w:tcPr>
            <w:tcW w:w="0" w:type="auto"/>
            <w:tcBorders>
              <w:left w:val="single" w:sz="4" w:space="0" w:color="auto"/>
              <w:right w:val="single" w:sz="4" w:space="0" w:color="auto"/>
            </w:tcBorders>
          </w:tcPr>
          <w:p w14:paraId="1C9CA1CF" w14:textId="77777777" w:rsidR="00D01399" w:rsidRPr="009709C5" w:rsidRDefault="00D01399" w:rsidP="00EC4F1D">
            <w:pPr>
              <w:pStyle w:val="TAH"/>
            </w:pPr>
            <w:r w:rsidRPr="009709C5">
              <w:rPr>
                <w:b w:val="0"/>
                <w:bCs/>
              </w:rPr>
              <w:t>6 GHz &lt; f &lt;= 12.75 GHz</w:t>
            </w:r>
          </w:p>
        </w:tc>
        <w:tc>
          <w:tcPr>
            <w:tcW w:w="0" w:type="auto"/>
            <w:tcBorders>
              <w:left w:val="single" w:sz="4" w:space="0" w:color="auto"/>
              <w:right w:val="single" w:sz="4" w:space="0" w:color="auto"/>
            </w:tcBorders>
          </w:tcPr>
          <w:p w14:paraId="3FF848A2" w14:textId="77777777" w:rsidR="00D01399" w:rsidRPr="009709C5" w:rsidRDefault="00D01399" w:rsidP="00EC4F1D">
            <w:pPr>
              <w:pStyle w:val="TAH"/>
            </w:pPr>
            <w:r w:rsidRPr="009709C5">
              <w:rPr>
                <w:b w:val="0"/>
                <w:bCs/>
              </w:rPr>
              <w:t>FFS</w:t>
            </w:r>
          </w:p>
        </w:tc>
      </w:tr>
      <w:tr w:rsidR="00D01399" w:rsidRPr="009709C5" w14:paraId="5336D17E" w14:textId="77777777" w:rsidTr="00EC4F1D">
        <w:trPr>
          <w:jc w:val="center"/>
        </w:trPr>
        <w:tc>
          <w:tcPr>
            <w:tcW w:w="0" w:type="auto"/>
            <w:vMerge/>
            <w:tcBorders>
              <w:left w:val="single" w:sz="4" w:space="0" w:color="auto"/>
              <w:right w:val="single" w:sz="4" w:space="0" w:color="auto"/>
            </w:tcBorders>
          </w:tcPr>
          <w:p w14:paraId="3801110B"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1BF7B348" w14:textId="77777777" w:rsidR="00D01399" w:rsidRPr="009709C5" w:rsidRDefault="00D01399" w:rsidP="00EC4F1D">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8A5944C" w14:textId="77777777" w:rsidR="00D01399" w:rsidRPr="009709C5" w:rsidRDefault="00D01399" w:rsidP="00EC4F1D">
            <w:pPr>
              <w:pStyle w:val="TAH"/>
            </w:pPr>
            <w:r w:rsidRPr="009709C5">
              <w:rPr>
                <w:b w:val="0"/>
                <w:bCs/>
              </w:rPr>
              <w:t>FFS</w:t>
            </w:r>
          </w:p>
        </w:tc>
      </w:tr>
      <w:tr w:rsidR="00D01399" w:rsidRPr="009709C5" w14:paraId="4F9A365F" w14:textId="77777777" w:rsidTr="00EC4F1D">
        <w:trPr>
          <w:jc w:val="center"/>
        </w:trPr>
        <w:tc>
          <w:tcPr>
            <w:tcW w:w="0" w:type="auto"/>
            <w:vMerge/>
            <w:tcBorders>
              <w:left w:val="single" w:sz="4" w:space="0" w:color="auto"/>
              <w:right w:val="single" w:sz="4" w:space="0" w:color="auto"/>
            </w:tcBorders>
          </w:tcPr>
          <w:p w14:paraId="790FBD37"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6BDADD24"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6629927" w14:textId="77777777" w:rsidR="00D01399" w:rsidRPr="009709C5" w:rsidRDefault="00D01399" w:rsidP="00EC4F1D">
            <w:pPr>
              <w:pStyle w:val="TAH"/>
            </w:pPr>
            <w:r w:rsidRPr="009709C5">
              <w:rPr>
                <w:b w:val="0"/>
                <w:bCs/>
              </w:rPr>
              <w:t>FFS</w:t>
            </w:r>
          </w:p>
        </w:tc>
      </w:tr>
      <w:tr w:rsidR="00D01399" w:rsidRPr="009709C5" w14:paraId="019F516B" w14:textId="77777777" w:rsidTr="00EC4F1D">
        <w:trPr>
          <w:jc w:val="center"/>
        </w:trPr>
        <w:tc>
          <w:tcPr>
            <w:tcW w:w="0" w:type="auto"/>
            <w:vMerge/>
            <w:tcBorders>
              <w:left w:val="single" w:sz="4" w:space="0" w:color="auto"/>
              <w:right w:val="single" w:sz="4" w:space="0" w:color="auto"/>
            </w:tcBorders>
          </w:tcPr>
          <w:p w14:paraId="6A24C61B"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1FD0F3B8"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E22A1A0" w14:textId="77777777" w:rsidR="00D01399" w:rsidRPr="009709C5" w:rsidRDefault="00D01399" w:rsidP="00EC4F1D">
            <w:pPr>
              <w:pStyle w:val="TAH"/>
            </w:pPr>
            <w:r w:rsidRPr="009709C5">
              <w:rPr>
                <w:b w:val="0"/>
                <w:bCs/>
              </w:rPr>
              <w:t>FFS</w:t>
            </w:r>
          </w:p>
        </w:tc>
      </w:tr>
      <w:tr w:rsidR="00D01399" w:rsidRPr="009709C5" w14:paraId="78D5A1C6" w14:textId="77777777" w:rsidTr="00EC4F1D">
        <w:trPr>
          <w:jc w:val="center"/>
        </w:trPr>
        <w:tc>
          <w:tcPr>
            <w:tcW w:w="0" w:type="auto"/>
            <w:vMerge/>
            <w:tcBorders>
              <w:left w:val="single" w:sz="4" w:space="0" w:color="auto"/>
              <w:bottom w:val="single" w:sz="4" w:space="0" w:color="auto"/>
              <w:right w:val="single" w:sz="4" w:space="0" w:color="auto"/>
            </w:tcBorders>
          </w:tcPr>
          <w:p w14:paraId="580324A0"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0BA0F528" w14:textId="77777777" w:rsidR="00D01399" w:rsidRPr="009709C5" w:rsidRDefault="00D01399" w:rsidP="00EC4F1D">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38E9B51B" w14:textId="77777777" w:rsidR="00D01399" w:rsidRPr="009709C5" w:rsidRDefault="00D01399" w:rsidP="00EC4F1D">
            <w:pPr>
              <w:pStyle w:val="TAH"/>
            </w:pPr>
            <w:r w:rsidRPr="009709C5">
              <w:rPr>
                <w:b w:val="0"/>
                <w:bCs/>
              </w:rPr>
              <w:t>FFS</w:t>
            </w:r>
          </w:p>
        </w:tc>
      </w:tr>
      <w:tr w:rsidR="00D01399" w:rsidRPr="009709C5" w14:paraId="33FDE121" w14:textId="77777777" w:rsidTr="00EC4F1D">
        <w:trPr>
          <w:jc w:val="center"/>
        </w:trPr>
        <w:tc>
          <w:tcPr>
            <w:tcW w:w="0" w:type="auto"/>
            <w:vMerge w:val="restart"/>
            <w:tcBorders>
              <w:left w:val="single" w:sz="4" w:space="0" w:color="auto"/>
              <w:right w:val="single" w:sz="4" w:space="0" w:color="auto"/>
            </w:tcBorders>
          </w:tcPr>
          <w:p w14:paraId="36AC2862" w14:textId="77777777" w:rsidR="00D01399" w:rsidRPr="009709C5" w:rsidRDefault="00D01399" w:rsidP="00EC4F1D">
            <w:pPr>
              <w:pStyle w:val="TAH"/>
              <w:rPr>
                <w:b w:val="0"/>
                <w:bCs/>
              </w:rPr>
            </w:pPr>
            <w:r w:rsidRPr="009709C5">
              <w:rPr>
                <w:b w:val="0"/>
                <w:bCs/>
              </w:rPr>
              <w:t>PC3</w:t>
            </w:r>
          </w:p>
        </w:tc>
        <w:tc>
          <w:tcPr>
            <w:tcW w:w="0" w:type="auto"/>
            <w:tcBorders>
              <w:left w:val="single" w:sz="4" w:space="0" w:color="auto"/>
              <w:right w:val="single" w:sz="4" w:space="0" w:color="auto"/>
            </w:tcBorders>
          </w:tcPr>
          <w:p w14:paraId="05961065" w14:textId="77777777" w:rsidR="00D01399" w:rsidRPr="009709C5" w:rsidRDefault="00D01399" w:rsidP="00EC4F1D">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68FFAF88" w14:textId="77777777" w:rsidR="00D01399" w:rsidRPr="009709C5" w:rsidRDefault="00D01399" w:rsidP="00EC4F1D">
            <w:pPr>
              <w:pStyle w:val="TAH"/>
              <w:rPr>
                <w:b w:val="0"/>
                <w:bCs/>
              </w:rPr>
            </w:pPr>
            <w:r w:rsidRPr="009709C5">
              <w:rPr>
                <w:b w:val="0"/>
                <w:bCs/>
              </w:rPr>
              <w:t>0 dB</w:t>
            </w:r>
          </w:p>
        </w:tc>
      </w:tr>
      <w:tr w:rsidR="00D01399" w:rsidRPr="009709C5" w14:paraId="06390A1F" w14:textId="77777777" w:rsidTr="00EC4F1D">
        <w:trPr>
          <w:jc w:val="center"/>
        </w:trPr>
        <w:tc>
          <w:tcPr>
            <w:tcW w:w="0" w:type="auto"/>
            <w:vMerge/>
            <w:tcBorders>
              <w:left w:val="single" w:sz="4" w:space="0" w:color="auto"/>
              <w:right w:val="single" w:sz="4" w:space="0" w:color="auto"/>
            </w:tcBorders>
          </w:tcPr>
          <w:p w14:paraId="2DB277F8"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32B13BC9" w14:textId="77777777" w:rsidR="00D01399" w:rsidRPr="009709C5" w:rsidRDefault="00D01399" w:rsidP="00EC4F1D">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44F6DED" w14:textId="77777777" w:rsidR="00D01399" w:rsidRPr="009709C5" w:rsidRDefault="00D01399" w:rsidP="00EC4F1D">
            <w:pPr>
              <w:pStyle w:val="TAH"/>
              <w:rPr>
                <w:b w:val="0"/>
                <w:bCs/>
              </w:rPr>
            </w:pPr>
            <w:r w:rsidRPr="009709C5">
              <w:rPr>
                <w:b w:val="0"/>
                <w:bCs/>
              </w:rPr>
              <w:t>0 dB</w:t>
            </w:r>
          </w:p>
        </w:tc>
      </w:tr>
      <w:tr w:rsidR="00D01399" w:rsidRPr="009709C5" w14:paraId="1707D71A" w14:textId="77777777" w:rsidTr="00EC4F1D">
        <w:trPr>
          <w:jc w:val="center"/>
        </w:trPr>
        <w:tc>
          <w:tcPr>
            <w:tcW w:w="0" w:type="auto"/>
            <w:vMerge/>
            <w:tcBorders>
              <w:left w:val="single" w:sz="4" w:space="0" w:color="auto"/>
              <w:right w:val="single" w:sz="4" w:space="0" w:color="auto"/>
            </w:tcBorders>
          </w:tcPr>
          <w:p w14:paraId="554605C0"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7A578351" w14:textId="77777777" w:rsidR="00D01399" w:rsidRPr="009709C5" w:rsidRDefault="00D01399" w:rsidP="00EC4F1D">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A55C233" w14:textId="77777777" w:rsidR="00D01399" w:rsidRPr="009709C5" w:rsidRDefault="00D01399" w:rsidP="00EC4F1D">
            <w:pPr>
              <w:pStyle w:val="TAH"/>
              <w:rPr>
                <w:b w:val="0"/>
                <w:bCs/>
              </w:rPr>
            </w:pPr>
            <w:r w:rsidRPr="009709C5">
              <w:rPr>
                <w:b w:val="0"/>
                <w:bCs/>
              </w:rPr>
              <w:t>0 dB</w:t>
            </w:r>
          </w:p>
        </w:tc>
      </w:tr>
      <w:tr w:rsidR="00D01399" w:rsidRPr="009709C5" w14:paraId="2E8E5D9B" w14:textId="77777777" w:rsidTr="00EC4F1D">
        <w:trPr>
          <w:jc w:val="center"/>
        </w:trPr>
        <w:tc>
          <w:tcPr>
            <w:tcW w:w="0" w:type="auto"/>
            <w:vMerge/>
            <w:tcBorders>
              <w:left w:val="single" w:sz="4" w:space="0" w:color="auto"/>
              <w:right w:val="single" w:sz="4" w:space="0" w:color="auto"/>
            </w:tcBorders>
          </w:tcPr>
          <w:p w14:paraId="22D3B93E"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2F764D3A" w14:textId="77777777" w:rsidR="00D01399" w:rsidRPr="009709C5" w:rsidRDefault="00D01399" w:rsidP="00EC4F1D">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87D6B68" w14:textId="77777777" w:rsidR="00D01399" w:rsidRPr="009709C5" w:rsidRDefault="00D01399" w:rsidP="00EC4F1D">
            <w:pPr>
              <w:pStyle w:val="TAH"/>
              <w:rPr>
                <w:b w:val="0"/>
                <w:bCs/>
              </w:rPr>
            </w:pPr>
            <w:r w:rsidRPr="009709C5">
              <w:rPr>
                <w:b w:val="0"/>
                <w:bCs/>
              </w:rPr>
              <w:t>0 dB</w:t>
            </w:r>
          </w:p>
        </w:tc>
      </w:tr>
      <w:tr w:rsidR="00D01399" w:rsidRPr="009709C5" w14:paraId="1D2CB94F" w14:textId="77777777" w:rsidTr="00EC4F1D">
        <w:trPr>
          <w:jc w:val="center"/>
        </w:trPr>
        <w:tc>
          <w:tcPr>
            <w:tcW w:w="0" w:type="auto"/>
            <w:vMerge/>
            <w:tcBorders>
              <w:left w:val="single" w:sz="4" w:space="0" w:color="auto"/>
              <w:bottom w:val="single" w:sz="4" w:space="0" w:color="auto"/>
              <w:right w:val="single" w:sz="4" w:space="0" w:color="auto"/>
            </w:tcBorders>
          </w:tcPr>
          <w:p w14:paraId="26A9E192"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5E3F64D8" w14:textId="77777777" w:rsidR="00D01399" w:rsidRPr="009709C5" w:rsidRDefault="00D01399" w:rsidP="00EC4F1D">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410CA542" w14:textId="77777777" w:rsidR="00D01399" w:rsidRPr="009709C5" w:rsidRDefault="00D01399" w:rsidP="00EC4F1D">
            <w:pPr>
              <w:pStyle w:val="TAH"/>
              <w:rPr>
                <w:b w:val="0"/>
                <w:bCs/>
              </w:rPr>
            </w:pPr>
            <w:r w:rsidRPr="009709C5">
              <w:rPr>
                <w:b w:val="0"/>
                <w:bCs/>
              </w:rPr>
              <w:t>0 dB</w:t>
            </w:r>
          </w:p>
        </w:tc>
      </w:tr>
      <w:tr w:rsidR="00D01399" w:rsidRPr="009709C5" w14:paraId="66BAE5FC" w14:textId="77777777" w:rsidTr="00EC4F1D">
        <w:trPr>
          <w:jc w:val="center"/>
        </w:trPr>
        <w:tc>
          <w:tcPr>
            <w:tcW w:w="0" w:type="auto"/>
            <w:vMerge w:val="restart"/>
            <w:tcBorders>
              <w:top w:val="single" w:sz="4" w:space="0" w:color="auto"/>
              <w:left w:val="single" w:sz="4" w:space="0" w:color="auto"/>
              <w:right w:val="single" w:sz="4" w:space="0" w:color="auto"/>
            </w:tcBorders>
          </w:tcPr>
          <w:p w14:paraId="57CDC77E" w14:textId="77777777" w:rsidR="00D01399" w:rsidRPr="009709C5" w:rsidRDefault="00D01399" w:rsidP="00EC4F1D">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C6B04AB" w14:textId="77777777" w:rsidR="00D01399" w:rsidRPr="009709C5" w:rsidRDefault="00D01399" w:rsidP="00EC4F1D">
            <w:pPr>
              <w:pStyle w:val="TAH"/>
            </w:pPr>
            <w:r w:rsidRPr="009709C5">
              <w:rPr>
                <w:b w:val="0"/>
                <w:bCs/>
              </w:rPr>
              <w:t>6 GHz &lt; f &lt;= 12.75 GHz</w:t>
            </w:r>
          </w:p>
        </w:tc>
        <w:tc>
          <w:tcPr>
            <w:tcW w:w="0" w:type="auto"/>
            <w:tcBorders>
              <w:left w:val="single" w:sz="4" w:space="0" w:color="auto"/>
              <w:right w:val="single" w:sz="4" w:space="0" w:color="auto"/>
            </w:tcBorders>
          </w:tcPr>
          <w:p w14:paraId="009ECA13" w14:textId="77777777" w:rsidR="00D01399" w:rsidRPr="009709C5" w:rsidRDefault="00D01399" w:rsidP="00EC4F1D">
            <w:pPr>
              <w:pStyle w:val="TAH"/>
            </w:pPr>
            <w:r w:rsidRPr="009709C5">
              <w:rPr>
                <w:b w:val="0"/>
                <w:bCs/>
              </w:rPr>
              <w:t>FFS</w:t>
            </w:r>
          </w:p>
        </w:tc>
      </w:tr>
      <w:tr w:rsidR="00D01399" w:rsidRPr="009709C5" w14:paraId="4B3102D6" w14:textId="77777777" w:rsidTr="00EC4F1D">
        <w:trPr>
          <w:jc w:val="center"/>
        </w:trPr>
        <w:tc>
          <w:tcPr>
            <w:tcW w:w="0" w:type="auto"/>
            <w:vMerge/>
            <w:tcBorders>
              <w:left w:val="single" w:sz="4" w:space="0" w:color="auto"/>
              <w:right w:val="single" w:sz="4" w:space="0" w:color="auto"/>
            </w:tcBorders>
          </w:tcPr>
          <w:p w14:paraId="2B15DF66"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01280BBF" w14:textId="77777777" w:rsidR="00D01399" w:rsidRPr="009709C5" w:rsidRDefault="00D01399" w:rsidP="00EC4F1D">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85760FF" w14:textId="77777777" w:rsidR="00D01399" w:rsidRPr="009709C5" w:rsidRDefault="00D01399" w:rsidP="00EC4F1D">
            <w:pPr>
              <w:pStyle w:val="TAH"/>
            </w:pPr>
            <w:r w:rsidRPr="009709C5">
              <w:rPr>
                <w:b w:val="0"/>
                <w:bCs/>
              </w:rPr>
              <w:t>FFS</w:t>
            </w:r>
          </w:p>
        </w:tc>
      </w:tr>
      <w:tr w:rsidR="00D01399" w:rsidRPr="009709C5" w14:paraId="442014EE" w14:textId="77777777" w:rsidTr="00EC4F1D">
        <w:trPr>
          <w:jc w:val="center"/>
        </w:trPr>
        <w:tc>
          <w:tcPr>
            <w:tcW w:w="0" w:type="auto"/>
            <w:vMerge/>
            <w:tcBorders>
              <w:left w:val="single" w:sz="4" w:space="0" w:color="auto"/>
              <w:right w:val="single" w:sz="4" w:space="0" w:color="auto"/>
            </w:tcBorders>
          </w:tcPr>
          <w:p w14:paraId="324695D9"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58EF71F5"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4F3B2D2" w14:textId="77777777" w:rsidR="00D01399" w:rsidRPr="009709C5" w:rsidRDefault="00D01399" w:rsidP="00EC4F1D">
            <w:pPr>
              <w:pStyle w:val="TAH"/>
            </w:pPr>
            <w:r w:rsidRPr="009709C5">
              <w:rPr>
                <w:b w:val="0"/>
                <w:bCs/>
              </w:rPr>
              <w:t>FFS</w:t>
            </w:r>
          </w:p>
        </w:tc>
      </w:tr>
      <w:tr w:rsidR="00D01399" w:rsidRPr="009709C5" w14:paraId="6211842E" w14:textId="77777777" w:rsidTr="00EC4F1D">
        <w:trPr>
          <w:jc w:val="center"/>
        </w:trPr>
        <w:tc>
          <w:tcPr>
            <w:tcW w:w="0" w:type="auto"/>
            <w:vMerge/>
            <w:tcBorders>
              <w:left w:val="single" w:sz="4" w:space="0" w:color="auto"/>
              <w:right w:val="single" w:sz="4" w:space="0" w:color="auto"/>
            </w:tcBorders>
          </w:tcPr>
          <w:p w14:paraId="1DCFC501"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46C58956"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3327725" w14:textId="77777777" w:rsidR="00D01399" w:rsidRPr="009709C5" w:rsidRDefault="00D01399" w:rsidP="00EC4F1D">
            <w:pPr>
              <w:pStyle w:val="TAH"/>
            </w:pPr>
            <w:r w:rsidRPr="009709C5">
              <w:rPr>
                <w:b w:val="0"/>
                <w:bCs/>
              </w:rPr>
              <w:t>FFS</w:t>
            </w:r>
          </w:p>
        </w:tc>
      </w:tr>
      <w:tr w:rsidR="00D01399" w:rsidRPr="009709C5" w14:paraId="7F99A61A" w14:textId="77777777" w:rsidTr="00EC4F1D">
        <w:trPr>
          <w:jc w:val="center"/>
        </w:trPr>
        <w:tc>
          <w:tcPr>
            <w:tcW w:w="0" w:type="auto"/>
            <w:vMerge/>
            <w:tcBorders>
              <w:left w:val="single" w:sz="4" w:space="0" w:color="auto"/>
              <w:right w:val="single" w:sz="4" w:space="0" w:color="auto"/>
            </w:tcBorders>
          </w:tcPr>
          <w:p w14:paraId="5508CC53"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4D937068" w14:textId="77777777" w:rsidR="00D01399" w:rsidRPr="009709C5" w:rsidRDefault="00D01399" w:rsidP="00EC4F1D">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C4C20F8" w14:textId="77777777" w:rsidR="00D01399" w:rsidRPr="009709C5" w:rsidRDefault="00D01399" w:rsidP="00EC4F1D">
            <w:pPr>
              <w:pStyle w:val="TAH"/>
              <w:rPr>
                <w:b w:val="0"/>
                <w:bCs/>
              </w:rPr>
            </w:pPr>
            <w:r w:rsidRPr="009709C5">
              <w:rPr>
                <w:b w:val="0"/>
                <w:bCs/>
              </w:rPr>
              <w:t>FFS</w:t>
            </w:r>
          </w:p>
        </w:tc>
      </w:tr>
    </w:tbl>
    <w:p w14:paraId="448635BF" w14:textId="77777777" w:rsidR="00D01399" w:rsidRPr="009709C5" w:rsidRDefault="00D01399" w:rsidP="00D01399">
      <w:pPr>
        <w:rPr>
          <w:lang w:eastAsia="ja-JP"/>
        </w:rPr>
      </w:pPr>
    </w:p>
    <w:p w14:paraId="6BC8B56E" w14:textId="77777777" w:rsidR="00D01399" w:rsidRPr="009709C5" w:rsidRDefault="00D01399" w:rsidP="00D01399">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D01399" w:rsidRPr="009709C5" w14:paraId="6AB8AA36" w14:textId="77777777" w:rsidTr="00EC4F1D">
        <w:trPr>
          <w:jc w:val="center"/>
        </w:trPr>
        <w:tc>
          <w:tcPr>
            <w:tcW w:w="0" w:type="auto"/>
            <w:tcBorders>
              <w:top w:val="single" w:sz="4" w:space="0" w:color="auto"/>
              <w:left w:val="single" w:sz="4" w:space="0" w:color="auto"/>
              <w:bottom w:val="single" w:sz="4" w:space="0" w:color="auto"/>
              <w:right w:val="single" w:sz="4" w:space="0" w:color="auto"/>
            </w:tcBorders>
          </w:tcPr>
          <w:p w14:paraId="0DE51D06" w14:textId="77777777" w:rsidR="00D01399" w:rsidRPr="009709C5" w:rsidRDefault="00D01399" w:rsidP="00EC4F1D">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9971D90" w14:textId="77777777" w:rsidR="00D01399" w:rsidRPr="009709C5" w:rsidRDefault="00D01399" w:rsidP="00EC4F1D">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55E180" w14:textId="77777777" w:rsidR="00D01399" w:rsidRPr="009709C5" w:rsidRDefault="00D01399" w:rsidP="00EC4F1D">
            <w:pPr>
              <w:pStyle w:val="TAH"/>
            </w:pPr>
            <w:r w:rsidRPr="009709C5">
              <w:t>Relaxation</w:t>
            </w:r>
          </w:p>
        </w:tc>
      </w:tr>
      <w:tr w:rsidR="00D01399" w:rsidRPr="009709C5" w14:paraId="071045D5" w14:textId="77777777" w:rsidTr="00EC4F1D">
        <w:trPr>
          <w:jc w:val="center"/>
        </w:trPr>
        <w:tc>
          <w:tcPr>
            <w:tcW w:w="0" w:type="auto"/>
            <w:vMerge w:val="restart"/>
            <w:tcBorders>
              <w:left w:val="single" w:sz="4" w:space="0" w:color="auto"/>
              <w:right w:val="single" w:sz="4" w:space="0" w:color="auto"/>
            </w:tcBorders>
          </w:tcPr>
          <w:p w14:paraId="4966DB18" w14:textId="77777777" w:rsidR="00D01399" w:rsidRPr="009709C5" w:rsidRDefault="00D01399" w:rsidP="00EC4F1D">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09EFFCC4" w14:textId="77777777" w:rsidR="00D01399" w:rsidRPr="009709C5" w:rsidRDefault="00D01399" w:rsidP="00EC4F1D">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6C0A4E6" w14:textId="77777777" w:rsidR="00D01399" w:rsidRPr="00FA4EA9" w:rsidRDefault="00D01399" w:rsidP="00EC4F1D">
            <w:pPr>
              <w:pStyle w:val="TAH"/>
              <w:rPr>
                <w:b w:val="0"/>
              </w:rPr>
            </w:pPr>
            <w:r w:rsidRPr="00FA4EA9">
              <w:rPr>
                <w:b w:val="0"/>
              </w:rPr>
              <w:t>3.3 dB (for protected bands n257, n261)</w:t>
            </w:r>
          </w:p>
          <w:p w14:paraId="3782E026" w14:textId="77777777" w:rsidR="00D01399" w:rsidRDefault="00D01399" w:rsidP="00EC4F1D">
            <w:pPr>
              <w:pStyle w:val="TAH"/>
              <w:rPr>
                <w:b w:val="0"/>
                <w:bCs/>
              </w:rPr>
            </w:pPr>
            <w:r w:rsidRPr="00FA4EA9">
              <w:rPr>
                <w:b w:val="0"/>
              </w:rPr>
              <w:t>5 dB (for protected band n260)</w:t>
            </w:r>
          </w:p>
          <w:p w14:paraId="32DDEE6B" w14:textId="77777777" w:rsidR="00D01399" w:rsidRPr="009709C5" w:rsidRDefault="00D01399" w:rsidP="00EC4F1D">
            <w:pPr>
              <w:pStyle w:val="TAH"/>
              <w:rPr>
                <w:b w:val="0"/>
                <w:bCs/>
              </w:rPr>
            </w:pPr>
            <w:r w:rsidRPr="00C86F8E">
              <w:rPr>
                <w:b w:val="0"/>
                <w:bCs/>
              </w:rPr>
              <w:t>0.3 dB (for 23.6 GHz ≤ f ≤ 24.0 GHz)</w:t>
            </w:r>
          </w:p>
        </w:tc>
      </w:tr>
      <w:tr w:rsidR="00D01399" w:rsidRPr="009709C5" w14:paraId="73C9F44B" w14:textId="77777777" w:rsidTr="00EC4F1D">
        <w:trPr>
          <w:jc w:val="center"/>
        </w:trPr>
        <w:tc>
          <w:tcPr>
            <w:tcW w:w="0" w:type="auto"/>
            <w:vMerge/>
            <w:tcBorders>
              <w:left w:val="single" w:sz="4" w:space="0" w:color="auto"/>
              <w:right w:val="single" w:sz="4" w:space="0" w:color="auto"/>
            </w:tcBorders>
          </w:tcPr>
          <w:p w14:paraId="1653B062"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23A25554" w14:textId="77777777" w:rsidR="00D01399" w:rsidRPr="009709C5" w:rsidRDefault="00D01399" w:rsidP="00EC4F1D">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5B0340F" w14:textId="77777777" w:rsidR="00D01399" w:rsidRPr="009709C5" w:rsidRDefault="00D01399" w:rsidP="00EC4F1D">
            <w:pPr>
              <w:pStyle w:val="TAH"/>
              <w:rPr>
                <w:b w:val="0"/>
                <w:bCs/>
              </w:rPr>
            </w:pPr>
            <w:r w:rsidRPr="00FA4EA9">
              <w:rPr>
                <w:b w:val="0"/>
                <w:bCs/>
              </w:rPr>
              <w:t>0 dB (for 57.0 GHz ≤ f ≤ 66.0 GHz)</w:t>
            </w:r>
          </w:p>
        </w:tc>
      </w:tr>
      <w:tr w:rsidR="00D01399" w:rsidRPr="009709C5" w14:paraId="6C8CBD9D" w14:textId="77777777" w:rsidTr="00EC4F1D">
        <w:trPr>
          <w:jc w:val="center"/>
        </w:trPr>
        <w:tc>
          <w:tcPr>
            <w:tcW w:w="0" w:type="auto"/>
            <w:vMerge w:val="restart"/>
            <w:tcBorders>
              <w:top w:val="single" w:sz="4" w:space="0" w:color="auto"/>
              <w:left w:val="single" w:sz="4" w:space="0" w:color="auto"/>
              <w:right w:val="single" w:sz="4" w:space="0" w:color="auto"/>
            </w:tcBorders>
          </w:tcPr>
          <w:p w14:paraId="25ADE113" w14:textId="77777777" w:rsidR="00D01399" w:rsidRPr="009709C5" w:rsidRDefault="00D01399" w:rsidP="00EC4F1D">
            <w:pPr>
              <w:pStyle w:val="TAH"/>
              <w:rPr>
                <w:b w:val="0"/>
                <w:bCs/>
              </w:rPr>
            </w:pPr>
            <w:r w:rsidRPr="009709C5">
              <w:rPr>
                <w:b w:val="0"/>
                <w:bCs/>
              </w:rPr>
              <w:t>PC2</w:t>
            </w:r>
          </w:p>
        </w:tc>
        <w:tc>
          <w:tcPr>
            <w:tcW w:w="0" w:type="auto"/>
            <w:tcBorders>
              <w:left w:val="single" w:sz="4" w:space="0" w:color="auto"/>
              <w:right w:val="single" w:sz="4" w:space="0" w:color="auto"/>
            </w:tcBorders>
          </w:tcPr>
          <w:p w14:paraId="1AA06B40"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73F2575" w14:textId="77777777" w:rsidR="00D01399" w:rsidRPr="009709C5" w:rsidRDefault="00D01399" w:rsidP="00EC4F1D">
            <w:pPr>
              <w:pStyle w:val="TAH"/>
            </w:pPr>
            <w:r w:rsidRPr="009709C5">
              <w:rPr>
                <w:b w:val="0"/>
                <w:bCs/>
              </w:rPr>
              <w:t>FFS</w:t>
            </w:r>
          </w:p>
        </w:tc>
      </w:tr>
      <w:tr w:rsidR="00D01399" w:rsidRPr="009709C5" w14:paraId="3D242868" w14:textId="77777777" w:rsidTr="00EC4F1D">
        <w:trPr>
          <w:jc w:val="center"/>
        </w:trPr>
        <w:tc>
          <w:tcPr>
            <w:tcW w:w="0" w:type="auto"/>
            <w:vMerge/>
            <w:tcBorders>
              <w:left w:val="single" w:sz="4" w:space="0" w:color="auto"/>
              <w:right w:val="single" w:sz="4" w:space="0" w:color="auto"/>
            </w:tcBorders>
          </w:tcPr>
          <w:p w14:paraId="6E530E25"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035280AE"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F1F4198" w14:textId="77777777" w:rsidR="00D01399" w:rsidRPr="009709C5" w:rsidRDefault="00D01399" w:rsidP="00EC4F1D">
            <w:pPr>
              <w:pStyle w:val="TAH"/>
            </w:pPr>
            <w:r w:rsidRPr="009709C5">
              <w:rPr>
                <w:b w:val="0"/>
                <w:bCs/>
              </w:rPr>
              <w:t>FFS</w:t>
            </w:r>
          </w:p>
        </w:tc>
      </w:tr>
      <w:tr w:rsidR="00D01399" w:rsidRPr="009709C5" w14:paraId="28C9975A" w14:textId="77777777" w:rsidTr="00EC4F1D">
        <w:trPr>
          <w:jc w:val="center"/>
        </w:trPr>
        <w:tc>
          <w:tcPr>
            <w:tcW w:w="0" w:type="auto"/>
            <w:vMerge w:val="restart"/>
            <w:tcBorders>
              <w:top w:val="single" w:sz="4" w:space="0" w:color="auto"/>
              <w:left w:val="single" w:sz="4" w:space="0" w:color="auto"/>
              <w:right w:val="single" w:sz="4" w:space="0" w:color="auto"/>
            </w:tcBorders>
          </w:tcPr>
          <w:p w14:paraId="2F2EF380" w14:textId="77777777" w:rsidR="00D01399" w:rsidRPr="009709C5" w:rsidRDefault="00D01399" w:rsidP="00EC4F1D">
            <w:pPr>
              <w:pStyle w:val="TAH"/>
              <w:rPr>
                <w:b w:val="0"/>
                <w:bCs/>
              </w:rPr>
            </w:pPr>
            <w:r w:rsidRPr="009709C5">
              <w:rPr>
                <w:b w:val="0"/>
                <w:bCs/>
              </w:rPr>
              <w:t>PC3</w:t>
            </w:r>
          </w:p>
        </w:tc>
        <w:tc>
          <w:tcPr>
            <w:tcW w:w="0" w:type="auto"/>
            <w:tcBorders>
              <w:left w:val="single" w:sz="4" w:space="0" w:color="auto"/>
              <w:right w:val="single" w:sz="4" w:space="0" w:color="auto"/>
            </w:tcBorders>
          </w:tcPr>
          <w:p w14:paraId="3740478C"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8059BBA" w14:textId="77777777" w:rsidR="00D01399" w:rsidRPr="007256F5" w:rsidRDefault="00D01399" w:rsidP="00EC4F1D">
            <w:pPr>
              <w:pStyle w:val="TAH"/>
              <w:rPr>
                <w:b w:val="0"/>
                <w:bCs/>
              </w:rPr>
            </w:pPr>
            <w:r w:rsidRPr="007256F5">
              <w:rPr>
                <w:b w:val="0"/>
                <w:bCs/>
              </w:rPr>
              <w:t>3.3 dB (for protected bands n257, n261)</w:t>
            </w:r>
          </w:p>
          <w:p w14:paraId="4A340E8E" w14:textId="77777777" w:rsidR="00D01399" w:rsidRPr="007256F5" w:rsidRDefault="00D01399" w:rsidP="00EC4F1D">
            <w:pPr>
              <w:pStyle w:val="TAH"/>
              <w:rPr>
                <w:b w:val="0"/>
                <w:bCs/>
              </w:rPr>
            </w:pPr>
            <w:r w:rsidRPr="007256F5">
              <w:rPr>
                <w:b w:val="0"/>
                <w:bCs/>
              </w:rPr>
              <w:t>5 dB (for protected band n260)</w:t>
            </w:r>
          </w:p>
          <w:p w14:paraId="4A1F2B36" w14:textId="77777777" w:rsidR="00D01399" w:rsidRPr="001E4A4B" w:rsidRDefault="00D01399" w:rsidP="00EC4F1D">
            <w:pPr>
              <w:pStyle w:val="TAH"/>
              <w:rPr>
                <w:b w:val="0"/>
                <w:bCs/>
              </w:rPr>
            </w:pPr>
            <w:r w:rsidRPr="001E4A4B">
              <w:rPr>
                <w:b w:val="0"/>
                <w:bCs/>
              </w:rPr>
              <w:t>0.3 dB (for 23.6 GHz ≤ f ≤ 24.0 GHz)</w:t>
            </w:r>
          </w:p>
        </w:tc>
      </w:tr>
      <w:tr w:rsidR="00D01399" w:rsidRPr="009709C5" w14:paraId="0F52A8B8" w14:textId="77777777" w:rsidTr="00EC4F1D">
        <w:trPr>
          <w:jc w:val="center"/>
        </w:trPr>
        <w:tc>
          <w:tcPr>
            <w:tcW w:w="0" w:type="auto"/>
            <w:vMerge/>
            <w:tcBorders>
              <w:left w:val="single" w:sz="4" w:space="0" w:color="auto"/>
              <w:right w:val="single" w:sz="4" w:space="0" w:color="auto"/>
            </w:tcBorders>
          </w:tcPr>
          <w:p w14:paraId="58C01E47"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5D5667AD"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6D4488A" w14:textId="77777777" w:rsidR="00D01399" w:rsidRPr="009709C5" w:rsidRDefault="00D01399" w:rsidP="00EC4F1D">
            <w:pPr>
              <w:pStyle w:val="TAH"/>
              <w:rPr>
                <w:b w:val="0"/>
                <w:bCs/>
              </w:rPr>
            </w:pPr>
            <w:r w:rsidRPr="009709C5">
              <w:rPr>
                <w:b w:val="0"/>
                <w:bCs/>
              </w:rPr>
              <w:t>6 dB (for 36.0 GHz ≤ f ≤ 37.0 GHz)</w:t>
            </w:r>
          </w:p>
          <w:p w14:paraId="28EFB72B" w14:textId="77777777" w:rsidR="00D01399" w:rsidRPr="009709C5" w:rsidRDefault="00D01399" w:rsidP="00EC4F1D">
            <w:pPr>
              <w:pStyle w:val="TAH"/>
              <w:rPr>
                <w:b w:val="0"/>
                <w:bCs/>
              </w:rPr>
            </w:pPr>
            <w:r w:rsidRPr="009709C5">
              <w:rPr>
                <w:b w:val="0"/>
                <w:bCs/>
              </w:rPr>
              <w:t>0 dB (for 57.0 GHz ≤ f ≤ 66.0 GHz)</w:t>
            </w:r>
          </w:p>
        </w:tc>
      </w:tr>
      <w:tr w:rsidR="00D01399" w:rsidRPr="009709C5" w14:paraId="4313D18B" w14:textId="77777777" w:rsidTr="00EC4F1D">
        <w:trPr>
          <w:jc w:val="center"/>
        </w:trPr>
        <w:tc>
          <w:tcPr>
            <w:tcW w:w="0" w:type="auto"/>
            <w:vMerge w:val="restart"/>
            <w:tcBorders>
              <w:top w:val="single" w:sz="4" w:space="0" w:color="auto"/>
              <w:left w:val="single" w:sz="4" w:space="0" w:color="auto"/>
              <w:right w:val="single" w:sz="4" w:space="0" w:color="auto"/>
            </w:tcBorders>
          </w:tcPr>
          <w:p w14:paraId="711F41E1" w14:textId="77777777" w:rsidR="00D01399" w:rsidRPr="009709C5" w:rsidRDefault="00D01399" w:rsidP="00EC4F1D">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72F46EE"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BC0EB68" w14:textId="77777777" w:rsidR="00D01399" w:rsidRPr="009709C5" w:rsidRDefault="00D01399" w:rsidP="00EC4F1D">
            <w:pPr>
              <w:pStyle w:val="TAH"/>
            </w:pPr>
            <w:r w:rsidRPr="009709C5">
              <w:rPr>
                <w:b w:val="0"/>
                <w:bCs/>
              </w:rPr>
              <w:t>FFS</w:t>
            </w:r>
          </w:p>
        </w:tc>
      </w:tr>
      <w:tr w:rsidR="00D01399" w:rsidRPr="009709C5" w14:paraId="6982C6E5" w14:textId="77777777" w:rsidTr="00EC4F1D">
        <w:trPr>
          <w:jc w:val="center"/>
        </w:trPr>
        <w:tc>
          <w:tcPr>
            <w:tcW w:w="0" w:type="auto"/>
            <w:vMerge/>
            <w:tcBorders>
              <w:left w:val="single" w:sz="4" w:space="0" w:color="auto"/>
              <w:right w:val="single" w:sz="4" w:space="0" w:color="auto"/>
            </w:tcBorders>
          </w:tcPr>
          <w:p w14:paraId="6A5A9663"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30484C73"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0A9B49D" w14:textId="77777777" w:rsidR="00D01399" w:rsidRPr="009709C5" w:rsidRDefault="00D01399" w:rsidP="00EC4F1D">
            <w:pPr>
              <w:pStyle w:val="TAH"/>
            </w:pPr>
            <w:r w:rsidRPr="009709C5">
              <w:rPr>
                <w:b w:val="0"/>
                <w:bCs/>
              </w:rPr>
              <w:t>FFS</w:t>
            </w:r>
          </w:p>
        </w:tc>
      </w:tr>
    </w:tbl>
    <w:p w14:paraId="5915338E" w14:textId="77777777" w:rsidR="00D01399" w:rsidRPr="009709C5" w:rsidRDefault="00D01399" w:rsidP="00D01399">
      <w:pPr>
        <w:rPr>
          <w:lang w:eastAsia="ja-JP"/>
        </w:rPr>
      </w:pPr>
    </w:p>
    <w:p w14:paraId="1D67ABCD" w14:textId="77777777" w:rsidR="00D01399" w:rsidRPr="009709C5" w:rsidRDefault="00D01399" w:rsidP="00D01399">
      <w:pPr>
        <w:pStyle w:val="TH"/>
      </w:pPr>
      <w:r w:rsidRPr="009709C5">
        <w:lastRenderedPageBreak/>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D01399" w:rsidRPr="009709C5" w14:paraId="7D1E864A" w14:textId="77777777" w:rsidTr="00EC4F1D">
        <w:trPr>
          <w:jc w:val="center"/>
        </w:trPr>
        <w:tc>
          <w:tcPr>
            <w:tcW w:w="0" w:type="auto"/>
            <w:tcBorders>
              <w:top w:val="single" w:sz="4" w:space="0" w:color="auto"/>
              <w:left w:val="single" w:sz="4" w:space="0" w:color="auto"/>
              <w:bottom w:val="single" w:sz="4" w:space="0" w:color="auto"/>
              <w:right w:val="single" w:sz="4" w:space="0" w:color="auto"/>
            </w:tcBorders>
          </w:tcPr>
          <w:p w14:paraId="2D368974" w14:textId="77777777" w:rsidR="00D01399" w:rsidRPr="009709C5" w:rsidRDefault="00D01399" w:rsidP="00EC4F1D">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043E08A" w14:textId="77777777" w:rsidR="00D01399" w:rsidRPr="009709C5" w:rsidRDefault="00D01399" w:rsidP="00EC4F1D">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6709C6DA" w14:textId="77777777" w:rsidR="00D01399" w:rsidRPr="009709C5" w:rsidRDefault="00D01399" w:rsidP="00EC4F1D">
            <w:pPr>
              <w:pStyle w:val="TAH"/>
            </w:pPr>
            <w:r w:rsidRPr="009709C5">
              <w:t>Relaxation</w:t>
            </w:r>
          </w:p>
        </w:tc>
      </w:tr>
      <w:tr w:rsidR="00D01399" w:rsidRPr="009709C5" w14:paraId="59D777C4" w14:textId="77777777" w:rsidTr="00EC4F1D">
        <w:trPr>
          <w:jc w:val="center"/>
        </w:trPr>
        <w:tc>
          <w:tcPr>
            <w:tcW w:w="0" w:type="auto"/>
            <w:vMerge w:val="restart"/>
            <w:tcBorders>
              <w:top w:val="single" w:sz="4" w:space="0" w:color="auto"/>
              <w:left w:val="single" w:sz="4" w:space="0" w:color="auto"/>
              <w:right w:val="single" w:sz="4" w:space="0" w:color="auto"/>
            </w:tcBorders>
          </w:tcPr>
          <w:p w14:paraId="1712B0B5" w14:textId="77777777" w:rsidR="00D01399" w:rsidRPr="009709C5" w:rsidRDefault="00D01399" w:rsidP="00EC4F1D">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311D1EA" w14:textId="77777777" w:rsidR="00D01399" w:rsidRPr="009709C5" w:rsidRDefault="00D01399" w:rsidP="00EC4F1D">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DAEE6C3" w14:textId="77777777" w:rsidR="00D01399" w:rsidRPr="009709C5" w:rsidRDefault="00D01399" w:rsidP="00EC4F1D">
            <w:pPr>
              <w:pStyle w:val="TAH"/>
              <w:rPr>
                <w:b w:val="0"/>
                <w:bCs/>
              </w:rPr>
            </w:pPr>
            <w:r w:rsidRPr="00FA4EA9">
              <w:rPr>
                <w:b w:val="0"/>
                <w:bCs/>
              </w:rPr>
              <w:t>0 dB (NS_202)</w:t>
            </w:r>
          </w:p>
        </w:tc>
      </w:tr>
      <w:tr w:rsidR="00D01399" w:rsidRPr="009709C5" w14:paraId="54B92748" w14:textId="77777777" w:rsidTr="00EC4F1D">
        <w:trPr>
          <w:jc w:val="center"/>
        </w:trPr>
        <w:tc>
          <w:tcPr>
            <w:tcW w:w="0" w:type="auto"/>
            <w:vMerge/>
            <w:tcBorders>
              <w:left w:val="single" w:sz="4" w:space="0" w:color="auto"/>
              <w:right w:val="single" w:sz="4" w:space="0" w:color="auto"/>
            </w:tcBorders>
          </w:tcPr>
          <w:p w14:paraId="3A1A8B7F"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27665331" w14:textId="77777777" w:rsidR="00D01399" w:rsidRPr="009709C5" w:rsidRDefault="00D01399" w:rsidP="00EC4F1D">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B92404A" w14:textId="77777777" w:rsidR="00D01399" w:rsidRPr="009709C5" w:rsidRDefault="00D01399" w:rsidP="00EC4F1D">
            <w:pPr>
              <w:pStyle w:val="TAH"/>
              <w:rPr>
                <w:b w:val="0"/>
                <w:bCs/>
              </w:rPr>
            </w:pPr>
            <w:r w:rsidRPr="00FA4EA9">
              <w:rPr>
                <w:b w:val="0"/>
                <w:bCs/>
              </w:rPr>
              <w:t>13 dB (NS_202)</w:t>
            </w:r>
          </w:p>
        </w:tc>
      </w:tr>
      <w:tr w:rsidR="00D01399" w:rsidRPr="009709C5" w14:paraId="40FEFE10" w14:textId="77777777" w:rsidTr="00EC4F1D">
        <w:trPr>
          <w:jc w:val="center"/>
        </w:trPr>
        <w:tc>
          <w:tcPr>
            <w:tcW w:w="0" w:type="auto"/>
            <w:vMerge/>
            <w:tcBorders>
              <w:left w:val="single" w:sz="4" w:space="0" w:color="auto"/>
              <w:right w:val="single" w:sz="4" w:space="0" w:color="auto"/>
            </w:tcBorders>
          </w:tcPr>
          <w:p w14:paraId="5E24CB2C"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449344E7" w14:textId="77777777" w:rsidR="00D01399" w:rsidRPr="009709C5" w:rsidRDefault="00D01399" w:rsidP="00EC4F1D">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0C73DAA" w14:textId="77777777" w:rsidR="00D01399" w:rsidRPr="006779CF" w:rsidRDefault="00D01399" w:rsidP="00EC4F1D">
            <w:pPr>
              <w:pStyle w:val="TAH"/>
              <w:rPr>
                <w:b w:val="0"/>
                <w:bCs/>
              </w:rPr>
            </w:pPr>
            <w:r w:rsidRPr="006779CF">
              <w:rPr>
                <w:b w:val="0"/>
                <w:bCs/>
              </w:rPr>
              <w:t>13 dB (whole frequency range for NS_202)</w:t>
            </w:r>
          </w:p>
          <w:p w14:paraId="5695843D" w14:textId="77777777" w:rsidR="00D01399" w:rsidRPr="009709C5" w:rsidRDefault="00D01399" w:rsidP="00EC4F1D">
            <w:pPr>
              <w:pStyle w:val="TAH"/>
              <w:rPr>
                <w:b w:val="0"/>
                <w:bCs/>
              </w:rPr>
            </w:pPr>
            <w:r w:rsidRPr="006779CF">
              <w:rPr>
                <w:b w:val="0"/>
                <w:bCs/>
              </w:rPr>
              <w:t>0.3 dB (for 23.6 GHz ≤ f ≤ 24.0 GHz for NS_202 &amp; NS_203)</w:t>
            </w:r>
          </w:p>
        </w:tc>
      </w:tr>
      <w:tr w:rsidR="00D01399" w:rsidRPr="009709C5" w14:paraId="2EFD532F" w14:textId="77777777" w:rsidTr="00EC4F1D">
        <w:trPr>
          <w:jc w:val="center"/>
        </w:trPr>
        <w:tc>
          <w:tcPr>
            <w:tcW w:w="0" w:type="auto"/>
            <w:vMerge/>
            <w:tcBorders>
              <w:left w:val="single" w:sz="4" w:space="0" w:color="auto"/>
              <w:right w:val="single" w:sz="4" w:space="0" w:color="auto"/>
            </w:tcBorders>
          </w:tcPr>
          <w:p w14:paraId="116586DB"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7EF32744" w14:textId="77777777" w:rsidR="00D01399" w:rsidRPr="009709C5" w:rsidRDefault="00D01399" w:rsidP="00EC4F1D">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136663F" w14:textId="77777777" w:rsidR="00D01399" w:rsidRPr="009709C5" w:rsidRDefault="00D01399" w:rsidP="00EC4F1D">
            <w:pPr>
              <w:pStyle w:val="TAH"/>
              <w:rPr>
                <w:b w:val="0"/>
                <w:bCs/>
              </w:rPr>
            </w:pPr>
            <w:r w:rsidRPr="006779CF">
              <w:rPr>
                <w:b w:val="0"/>
                <w:bCs/>
              </w:rPr>
              <w:t>13 dB (NS_202)</w:t>
            </w:r>
          </w:p>
        </w:tc>
      </w:tr>
      <w:tr w:rsidR="00D01399" w:rsidRPr="009709C5" w14:paraId="659E533E" w14:textId="77777777" w:rsidTr="00EC4F1D">
        <w:trPr>
          <w:jc w:val="center"/>
        </w:trPr>
        <w:tc>
          <w:tcPr>
            <w:tcW w:w="0" w:type="auto"/>
            <w:vMerge/>
            <w:tcBorders>
              <w:left w:val="single" w:sz="4" w:space="0" w:color="auto"/>
              <w:right w:val="single" w:sz="4" w:space="0" w:color="auto"/>
            </w:tcBorders>
          </w:tcPr>
          <w:p w14:paraId="476CF2D0" w14:textId="77777777" w:rsidR="00D01399" w:rsidRPr="009709C5" w:rsidRDefault="00D01399" w:rsidP="00EC4F1D">
            <w:pPr>
              <w:pStyle w:val="TAH"/>
              <w:rPr>
                <w:b w:val="0"/>
                <w:bCs/>
              </w:rPr>
            </w:pPr>
          </w:p>
        </w:tc>
        <w:tc>
          <w:tcPr>
            <w:tcW w:w="0" w:type="auto"/>
            <w:tcBorders>
              <w:top w:val="single" w:sz="4" w:space="0" w:color="auto"/>
              <w:left w:val="single" w:sz="4" w:space="0" w:color="auto"/>
              <w:right w:val="single" w:sz="4" w:space="0" w:color="auto"/>
            </w:tcBorders>
          </w:tcPr>
          <w:p w14:paraId="39ABED01" w14:textId="77777777" w:rsidR="00D01399" w:rsidRPr="009709C5" w:rsidRDefault="00D01399" w:rsidP="00EC4F1D">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13B0183B" w14:textId="77777777" w:rsidR="00D01399" w:rsidRPr="009709C5" w:rsidRDefault="00D01399" w:rsidP="00EC4F1D">
            <w:pPr>
              <w:pStyle w:val="TAH"/>
              <w:rPr>
                <w:b w:val="0"/>
                <w:bCs/>
              </w:rPr>
            </w:pPr>
            <w:r w:rsidRPr="009709C5">
              <w:rPr>
                <w:b w:val="0"/>
                <w:bCs/>
              </w:rPr>
              <w:t>FFS</w:t>
            </w:r>
          </w:p>
        </w:tc>
      </w:tr>
      <w:tr w:rsidR="00D01399" w:rsidRPr="009709C5" w14:paraId="120C145D" w14:textId="77777777" w:rsidTr="00EC4F1D">
        <w:trPr>
          <w:jc w:val="center"/>
        </w:trPr>
        <w:tc>
          <w:tcPr>
            <w:tcW w:w="0" w:type="auto"/>
            <w:vMerge w:val="restart"/>
            <w:tcBorders>
              <w:top w:val="single" w:sz="4" w:space="0" w:color="auto"/>
              <w:left w:val="single" w:sz="4" w:space="0" w:color="auto"/>
              <w:right w:val="single" w:sz="4" w:space="0" w:color="auto"/>
            </w:tcBorders>
          </w:tcPr>
          <w:p w14:paraId="05EC5A21" w14:textId="77777777" w:rsidR="00D01399" w:rsidRPr="009709C5" w:rsidRDefault="00D01399" w:rsidP="00EC4F1D">
            <w:pPr>
              <w:pStyle w:val="TAH"/>
              <w:rPr>
                <w:b w:val="0"/>
                <w:bCs/>
              </w:rPr>
            </w:pPr>
            <w:r w:rsidRPr="009709C5">
              <w:rPr>
                <w:b w:val="0"/>
                <w:bCs/>
              </w:rPr>
              <w:t>PC2</w:t>
            </w:r>
          </w:p>
        </w:tc>
        <w:tc>
          <w:tcPr>
            <w:tcW w:w="0" w:type="auto"/>
            <w:tcBorders>
              <w:left w:val="single" w:sz="4" w:space="0" w:color="auto"/>
              <w:right w:val="single" w:sz="4" w:space="0" w:color="auto"/>
            </w:tcBorders>
          </w:tcPr>
          <w:p w14:paraId="574A46FB" w14:textId="77777777" w:rsidR="00D01399" w:rsidRPr="009709C5" w:rsidRDefault="00D01399" w:rsidP="00EC4F1D">
            <w:pPr>
              <w:pStyle w:val="TAH"/>
            </w:pPr>
            <w:r w:rsidRPr="009709C5">
              <w:rPr>
                <w:b w:val="0"/>
                <w:bCs/>
              </w:rPr>
              <w:t>6 GHz &lt; f &lt;= 12.75 GHz</w:t>
            </w:r>
          </w:p>
        </w:tc>
        <w:tc>
          <w:tcPr>
            <w:tcW w:w="0" w:type="auto"/>
            <w:tcBorders>
              <w:left w:val="single" w:sz="4" w:space="0" w:color="auto"/>
              <w:right w:val="single" w:sz="4" w:space="0" w:color="auto"/>
            </w:tcBorders>
          </w:tcPr>
          <w:p w14:paraId="5791DE5A" w14:textId="77777777" w:rsidR="00D01399" w:rsidRPr="009709C5" w:rsidRDefault="00D01399" w:rsidP="00EC4F1D">
            <w:pPr>
              <w:pStyle w:val="TAH"/>
            </w:pPr>
            <w:r w:rsidRPr="009709C5">
              <w:rPr>
                <w:b w:val="0"/>
                <w:bCs/>
              </w:rPr>
              <w:t>FFS</w:t>
            </w:r>
          </w:p>
        </w:tc>
      </w:tr>
      <w:tr w:rsidR="00D01399" w:rsidRPr="009709C5" w14:paraId="182700D6" w14:textId="77777777" w:rsidTr="00EC4F1D">
        <w:trPr>
          <w:jc w:val="center"/>
        </w:trPr>
        <w:tc>
          <w:tcPr>
            <w:tcW w:w="0" w:type="auto"/>
            <w:vMerge/>
            <w:tcBorders>
              <w:left w:val="single" w:sz="4" w:space="0" w:color="auto"/>
              <w:right w:val="single" w:sz="4" w:space="0" w:color="auto"/>
            </w:tcBorders>
          </w:tcPr>
          <w:p w14:paraId="7475FC50"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6D5D82AB" w14:textId="77777777" w:rsidR="00D01399" w:rsidRPr="009709C5" w:rsidRDefault="00D01399" w:rsidP="00EC4F1D">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76AD2D5" w14:textId="77777777" w:rsidR="00D01399" w:rsidRPr="009709C5" w:rsidRDefault="00D01399" w:rsidP="00EC4F1D">
            <w:pPr>
              <w:pStyle w:val="TAH"/>
            </w:pPr>
            <w:r w:rsidRPr="009709C5">
              <w:rPr>
                <w:b w:val="0"/>
                <w:bCs/>
              </w:rPr>
              <w:t>FFS</w:t>
            </w:r>
          </w:p>
        </w:tc>
      </w:tr>
      <w:tr w:rsidR="00D01399" w:rsidRPr="009709C5" w14:paraId="59B5BC91" w14:textId="77777777" w:rsidTr="00EC4F1D">
        <w:trPr>
          <w:jc w:val="center"/>
        </w:trPr>
        <w:tc>
          <w:tcPr>
            <w:tcW w:w="0" w:type="auto"/>
            <w:vMerge/>
            <w:tcBorders>
              <w:left w:val="single" w:sz="4" w:space="0" w:color="auto"/>
              <w:right w:val="single" w:sz="4" w:space="0" w:color="auto"/>
            </w:tcBorders>
          </w:tcPr>
          <w:p w14:paraId="2B57C1D9"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60B46CD5"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4C020C4" w14:textId="77777777" w:rsidR="00D01399" w:rsidRPr="009709C5" w:rsidRDefault="00D01399" w:rsidP="00EC4F1D">
            <w:pPr>
              <w:pStyle w:val="TAH"/>
            </w:pPr>
            <w:r w:rsidRPr="009709C5">
              <w:rPr>
                <w:b w:val="0"/>
                <w:bCs/>
              </w:rPr>
              <w:t>FFS</w:t>
            </w:r>
          </w:p>
        </w:tc>
      </w:tr>
      <w:tr w:rsidR="00D01399" w:rsidRPr="009709C5" w14:paraId="603E3D75" w14:textId="77777777" w:rsidTr="00EC4F1D">
        <w:trPr>
          <w:jc w:val="center"/>
        </w:trPr>
        <w:tc>
          <w:tcPr>
            <w:tcW w:w="0" w:type="auto"/>
            <w:vMerge/>
            <w:tcBorders>
              <w:left w:val="single" w:sz="4" w:space="0" w:color="auto"/>
              <w:right w:val="single" w:sz="4" w:space="0" w:color="auto"/>
            </w:tcBorders>
          </w:tcPr>
          <w:p w14:paraId="2C0FFDD0"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7C88E70E"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B1503C4" w14:textId="77777777" w:rsidR="00D01399" w:rsidRPr="009709C5" w:rsidRDefault="00D01399" w:rsidP="00EC4F1D">
            <w:pPr>
              <w:pStyle w:val="TAH"/>
            </w:pPr>
            <w:r w:rsidRPr="009709C5">
              <w:rPr>
                <w:b w:val="0"/>
                <w:bCs/>
              </w:rPr>
              <w:t>FFS</w:t>
            </w:r>
          </w:p>
        </w:tc>
      </w:tr>
      <w:tr w:rsidR="00D01399" w:rsidRPr="009709C5" w14:paraId="6877712B" w14:textId="77777777" w:rsidTr="00EC4F1D">
        <w:trPr>
          <w:jc w:val="center"/>
        </w:trPr>
        <w:tc>
          <w:tcPr>
            <w:tcW w:w="0" w:type="auto"/>
            <w:vMerge/>
            <w:tcBorders>
              <w:left w:val="single" w:sz="4" w:space="0" w:color="auto"/>
              <w:bottom w:val="single" w:sz="4" w:space="0" w:color="auto"/>
              <w:right w:val="single" w:sz="4" w:space="0" w:color="auto"/>
            </w:tcBorders>
          </w:tcPr>
          <w:p w14:paraId="4EC8A7BD"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02D7EFA1" w14:textId="77777777" w:rsidR="00D01399" w:rsidRPr="009709C5" w:rsidRDefault="00D01399" w:rsidP="00EC4F1D">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110B188" w14:textId="77777777" w:rsidR="00D01399" w:rsidRPr="009709C5" w:rsidRDefault="00D01399" w:rsidP="00EC4F1D">
            <w:pPr>
              <w:pStyle w:val="TAH"/>
            </w:pPr>
            <w:r w:rsidRPr="009709C5">
              <w:rPr>
                <w:b w:val="0"/>
                <w:bCs/>
              </w:rPr>
              <w:t>FFS</w:t>
            </w:r>
          </w:p>
        </w:tc>
      </w:tr>
      <w:tr w:rsidR="00D01399" w:rsidRPr="009709C5" w14:paraId="0C1CF3BC" w14:textId="77777777" w:rsidTr="00EC4F1D">
        <w:trPr>
          <w:jc w:val="center"/>
        </w:trPr>
        <w:tc>
          <w:tcPr>
            <w:tcW w:w="0" w:type="auto"/>
            <w:vMerge w:val="restart"/>
            <w:tcBorders>
              <w:top w:val="single" w:sz="4" w:space="0" w:color="auto"/>
              <w:left w:val="single" w:sz="4" w:space="0" w:color="auto"/>
              <w:right w:val="single" w:sz="4" w:space="0" w:color="auto"/>
            </w:tcBorders>
          </w:tcPr>
          <w:p w14:paraId="493D6965" w14:textId="77777777" w:rsidR="00D01399" w:rsidRPr="009709C5" w:rsidRDefault="00D01399" w:rsidP="00EC4F1D">
            <w:pPr>
              <w:pStyle w:val="TAH"/>
              <w:rPr>
                <w:b w:val="0"/>
                <w:bCs/>
              </w:rPr>
            </w:pPr>
            <w:r w:rsidRPr="009709C5">
              <w:rPr>
                <w:b w:val="0"/>
                <w:bCs/>
              </w:rPr>
              <w:t>PC3</w:t>
            </w:r>
          </w:p>
        </w:tc>
        <w:tc>
          <w:tcPr>
            <w:tcW w:w="0" w:type="auto"/>
            <w:tcBorders>
              <w:left w:val="single" w:sz="4" w:space="0" w:color="auto"/>
              <w:right w:val="single" w:sz="4" w:space="0" w:color="auto"/>
            </w:tcBorders>
          </w:tcPr>
          <w:p w14:paraId="54011B4F" w14:textId="77777777" w:rsidR="00D01399" w:rsidRPr="009709C5" w:rsidRDefault="00D01399" w:rsidP="00EC4F1D">
            <w:pPr>
              <w:pStyle w:val="TAH"/>
            </w:pPr>
            <w:r w:rsidRPr="009709C5">
              <w:rPr>
                <w:b w:val="0"/>
                <w:bCs/>
              </w:rPr>
              <w:t>6 GHz &lt; f &lt;= 12.75 GHz</w:t>
            </w:r>
          </w:p>
        </w:tc>
        <w:tc>
          <w:tcPr>
            <w:tcW w:w="0" w:type="auto"/>
            <w:tcBorders>
              <w:left w:val="single" w:sz="4" w:space="0" w:color="auto"/>
              <w:right w:val="single" w:sz="4" w:space="0" w:color="auto"/>
            </w:tcBorders>
          </w:tcPr>
          <w:p w14:paraId="49819AD0" w14:textId="77777777" w:rsidR="00D01399" w:rsidRPr="009709C5" w:rsidRDefault="00D01399" w:rsidP="00EC4F1D">
            <w:pPr>
              <w:pStyle w:val="TAH"/>
            </w:pPr>
            <w:r w:rsidRPr="009709C5">
              <w:rPr>
                <w:b w:val="0"/>
                <w:bCs/>
              </w:rPr>
              <w:t>0 dB (NS_202)</w:t>
            </w:r>
          </w:p>
        </w:tc>
      </w:tr>
      <w:tr w:rsidR="00D01399" w:rsidRPr="009709C5" w14:paraId="2F1B81B5" w14:textId="77777777" w:rsidTr="00EC4F1D">
        <w:trPr>
          <w:jc w:val="center"/>
        </w:trPr>
        <w:tc>
          <w:tcPr>
            <w:tcW w:w="0" w:type="auto"/>
            <w:vMerge/>
            <w:tcBorders>
              <w:left w:val="single" w:sz="4" w:space="0" w:color="auto"/>
              <w:right w:val="single" w:sz="4" w:space="0" w:color="auto"/>
            </w:tcBorders>
          </w:tcPr>
          <w:p w14:paraId="4DBF226D"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3898931A" w14:textId="77777777" w:rsidR="00D01399" w:rsidRPr="009709C5" w:rsidRDefault="00D01399" w:rsidP="00EC4F1D">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0502EAD" w14:textId="77777777" w:rsidR="00D01399" w:rsidRPr="009709C5" w:rsidRDefault="00D01399" w:rsidP="00EC4F1D">
            <w:pPr>
              <w:pStyle w:val="TAH"/>
            </w:pPr>
            <w:r w:rsidRPr="009709C5">
              <w:rPr>
                <w:b w:val="0"/>
                <w:bCs/>
              </w:rPr>
              <w:t>13 dB (NS_202)</w:t>
            </w:r>
          </w:p>
        </w:tc>
      </w:tr>
      <w:tr w:rsidR="00D01399" w:rsidRPr="009709C5" w14:paraId="0BC6068C" w14:textId="77777777" w:rsidTr="00EC4F1D">
        <w:trPr>
          <w:jc w:val="center"/>
        </w:trPr>
        <w:tc>
          <w:tcPr>
            <w:tcW w:w="0" w:type="auto"/>
            <w:vMerge/>
            <w:tcBorders>
              <w:left w:val="single" w:sz="4" w:space="0" w:color="auto"/>
              <w:right w:val="single" w:sz="4" w:space="0" w:color="auto"/>
            </w:tcBorders>
          </w:tcPr>
          <w:p w14:paraId="4D4BD4F2"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713519BC"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2928A0" w14:textId="77777777" w:rsidR="00D01399" w:rsidRPr="009709C5" w:rsidRDefault="00D01399" w:rsidP="00EC4F1D">
            <w:pPr>
              <w:pStyle w:val="TAH"/>
              <w:rPr>
                <w:b w:val="0"/>
                <w:bCs/>
              </w:rPr>
            </w:pPr>
            <w:r w:rsidRPr="009709C5">
              <w:rPr>
                <w:b w:val="0"/>
                <w:bCs/>
              </w:rPr>
              <w:t>13 dB (whole frequency range for NS_202)</w:t>
            </w:r>
          </w:p>
          <w:p w14:paraId="4F08482F" w14:textId="77777777" w:rsidR="00D01399" w:rsidRPr="009709C5" w:rsidRDefault="00D01399" w:rsidP="00EC4F1D">
            <w:pPr>
              <w:pStyle w:val="TAH"/>
              <w:rPr>
                <w:b w:val="0"/>
                <w:bCs/>
              </w:rPr>
            </w:pPr>
            <w:r w:rsidRPr="009709C5">
              <w:rPr>
                <w:b w:val="0"/>
                <w:bCs/>
              </w:rPr>
              <w:t>0.3 dB (for 23.6 GHz ≤ f ≤ 24.0 GHz for NS_202 &amp; NS_203)</w:t>
            </w:r>
          </w:p>
        </w:tc>
      </w:tr>
      <w:tr w:rsidR="00D01399" w:rsidRPr="009709C5" w14:paraId="3B0F7D5F" w14:textId="77777777" w:rsidTr="00EC4F1D">
        <w:trPr>
          <w:jc w:val="center"/>
        </w:trPr>
        <w:tc>
          <w:tcPr>
            <w:tcW w:w="0" w:type="auto"/>
            <w:vMerge/>
            <w:tcBorders>
              <w:left w:val="single" w:sz="4" w:space="0" w:color="auto"/>
              <w:right w:val="single" w:sz="4" w:space="0" w:color="auto"/>
            </w:tcBorders>
          </w:tcPr>
          <w:p w14:paraId="46F5E9AC" w14:textId="77777777" w:rsidR="00D01399" w:rsidRPr="009709C5" w:rsidRDefault="00D01399" w:rsidP="00EC4F1D">
            <w:pPr>
              <w:pStyle w:val="TAH"/>
              <w:rPr>
                <w:b w:val="0"/>
                <w:bCs/>
              </w:rPr>
            </w:pPr>
          </w:p>
        </w:tc>
        <w:tc>
          <w:tcPr>
            <w:tcW w:w="0" w:type="auto"/>
            <w:tcBorders>
              <w:left w:val="single" w:sz="4" w:space="0" w:color="auto"/>
              <w:right w:val="single" w:sz="4" w:space="0" w:color="auto"/>
            </w:tcBorders>
          </w:tcPr>
          <w:p w14:paraId="631249E4"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FA9AAEF" w14:textId="77777777" w:rsidR="00D01399" w:rsidRPr="009709C5" w:rsidRDefault="00D01399" w:rsidP="00EC4F1D">
            <w:pPr>
              <w:pStyle w:val="TAH"/>
            </w:pPr>
            <w:r w:rsidRPr="009709C5">
              <w:rPr>
                <w:b w:val="0"/>
                <w:bCs/>
              </w:rPr>
              <w:t>13 dB (NS_202)</w:t>
            </w:r>
          </w:p>
        </w:tc>
      </w:tr>
      <w:tr w:rsidR="00D01399" w:rsidRPr="009709C5" w14:paraId="2D0006C6" w14:textId="77777777" w:rsidTr="00EC4F1D">
        <w:trPr>
          <w:jc w:val="center"/>
        </w:trPr>
        <w:tc>
          <w:tcPr>
            <w:tcW w:w="0" w:type="auto"/>
            <w:vMerge w:val="restart"/>
            <w:tcBorders>
              <w:top w:val="single" w:sz="4" w:space="0" w:color="auto"/>
              <w:left w:val="single" w:sz="4" w:space="0" w:color="auto"/>
              <w:right w:val="single" w:sz="4" w:space="0" w:color="auto"/>
            </w:tcBorders>
          </w:tcPr>
          <w:p w14:paraId="5C498A97" w14:textId="77777777" w:rsidR="00D01399" w:rsidRPr="009709C5" w:rsidRDefault="00D01399" w:rsidP="00EC4F1D">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C569DF9" w14:textId="77777777" w:rsidR="00D01399" w:rsidRPr="009709C5" w:rsidRDefault="00D01399" w:rsidP="00EC4F1D">
            <w:pPr>
              <w:pStyle w:val="TAH"/>
            </w:pPr>
            <w:r w:rsidRPr="009709C5">
              <w:rPr>
                <w:b w:val="0"/>
                <w:bCs/>
              </w:rPr>
              <w:t>6 GHz &lt; f &lt;= 12.75 GHz</w:t>
            </w:r>
          </w:p>
        </w:tc>
        <w:tc>
          <w:tcPr>
            <w:tcW w:w="0" w:type="auto"/>
            <w:tcBorders>
              <w:left w:val="single" w:sz="4" w:space="0" w:color="auto"/>
              <w:right w:val="single" w:sz="4" w:space="0" w:color="auto"/>
            </w:tcBorders>
          </w:tcPr>
          <w:p w14:paraId="71F70822" w14:textId="77777777" w:rsidR="00D01399" w:rsidRPr="009709C5" w:rsidRDefault="00D01399" w:rsidP="00EC4F1D">
            <w:pPr>
              <w:pStyle w:val="TAH"/>
            </w:pPr>
            <w:r w:rsidRPr="009709C5">
              <w:rPr>
                <w:b w:val="0"/>
                <w:bCs/>
              </w:rPr>
              <w:t>FFS</w:t>
            </w:r>
          </w:p>
        </w:tc>
      </w:tr>
      <w:tr w:rsidR="00D01399" w:rsidRPr="009709C5" w14:paraId="33121867" w14:textId="77777777" w:rsidTr="00EC4F1D">
        <w:trPr>
          <w:jc w:val="center"/>
        </w:trPr>
        <w:tc>
          <w:tcPr>
            <w:tcW w:w="0" w:type="auto"/>
            <w:vMerge/>
            <w:tcBorders>
              <w:left w:val="single" w:sz="4" w:space="0" w:color="auto"/>
              <w:right w:val="single" w:sz="4" w:space="0" w:color="auto"/>
            </w:tcBorders>
          </w:tcPr>
          <w:p w14:paraId="7510AEAC"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1C09E709" w14:textId="77777777" w:rsidR="00D01399" w:rsidRPr="009709C5" w:rsidRDefault="00D01399" w:rsidP="00EC4F1D">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2F10322" w14:textId="77777777" w:rsidR="00D01399" w:rsidRPr="009709C5" w:rsidRDefault="00D01399" w:rsidP="00EC4F1D">
            <w:pPr>
              <w:pStyle w:val="TAH"/>
            </w:pPr>
            <w:r w:rsidRPr="009709C5">
              <w:rPr>
                <w:b w:val="0"/>
                <w:bCs/>
              </w:rPr>
              <w:t>FFS</w:t>
            </w:r>
          </w:p>
        </w:tc>
      </w:tr>
      <w:tr w:rsidR="00D01399" w:rsidRPr="009709C5" w14:paraId="2BEB4E9D" w14:textId="77777777" w:rsidTr="00EC4F1D">
        <w:trPr>
          <w:jc w:val="center"/>
        </w:trPr>
        <w:tc>
          <w:tcPr>
            <w:tcW w:w="0" w:type="auto"/>
            <w:vMerge/>
            <w:tcBorders>
              <w:left w:val="single" w:sz="4" w:space="0" w:color="auto"/>
              <w:right w:val="single" w:sz="4" w:space="0" w:color="auto"/>
            </w:tcBorders>
          </w:tcPr>
          <w:p w14:paraId="583EF438"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022BE928" w14:textId="77777777" w:rsidR="00D01399" w:rsidRPr="009709C5" w:rsidRDefault="00D01399" w:rsidP="00EC4F1D">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99C4AB7" w14:textId="77777777" w:rsidR="00D01399" w:rsidRPr="009709C5" w:rsidRDefault="00D01399" w:rsidP="00EC4F1D">
            <w:pPr>
              <w:pStyle w:val="TAH"/>
            </w:pPr>
            <w:r w:rsidRPr="009709C5">
              <w:rPr>
                <w:b w:val="0"/>
                <w:bCs/>
              </w:rPr>
              <w:t>FFS</w:t>
            </w:r>
          </w:p>
        </w:tc>
      </w:tr>
      <w:tr w:rsidR="00D01399" w:rsidRPr="009709C5" w14:paraId="2B5E2B52" w14:textId="77777777" w:rsidTr="00EC4F1D">
        <w:trPr>
          <w:jc w:val="center"/>
        </w:trPr>
        <w:tc>
          <w:tcPr>
            <w:tcW w:w="0" w:type="auto"/>
            <w:vMerge/>
            <w:tcBorders>
              <w:left w:val="single" w:sz="4" w:space="0" w:color="auto"/>
              <w:right w:val="single" w:sz="4" w:space="0" w:color="auto"/>
            </w:tcBorders>
          </w:tcPr>
          <w:p w14:paraId="7D339860"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3F6995AF" w14:textId="77777777" w:rsidR="00D01399" w:rsidRPr="009709C5" w:rsidRDefault="00D01399" w:rsidP="00EC4F1D">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0A02953" w14:textId="77777777" w:rsidR="00D01399" w:rsidRPr="009709C5" w:rsidRDefault="00D01399" w:rsidP="00EC4F1D">
            <w:pPr>
              <w:pStyle w:val="TAH"/>
            </w:pPr>
            <w:r w:rsidRPr="009709C5">
              <w:rPr>
                <w:b w:val="0"/>
                <w:bCs/>
              </w:rPr>
              <w:t>FFS</w:t>
            </w:r>
          </w:p>
        </w:tc>
      </w:tr>
      <w:tr w:rsidR="00D01399" w:rsidRPr="009709C5" w14:paraId="5717A4FC" w14:textId="77777777" w:rsidTr="00EC4F1D">
        <w:trPr>
          <w:jc w:val="center"/>
        </w:trPr>
        <w:tc>
          <w:tcPr>
            <w:tcW w:w="0" w:type="auto"/>
            <w:vMerge/>
            <w:tcBorders>
              <w:left w:val="single" w:sz="4" w:space="0" w:color="auto"/>
              <w:bottom w:val="single" w:sz="4" w:space="0" w:color="auto"/>
              <w:right w:val="single" w:sz="4" w:space="0" w:color="auto"/>
            </w:tcBorders>
          </w:tcPr>
          <w:p w14:paraId="56B0BE48" w14:textId="77777777" w:rsidR="00D01399" w:rsidRPr="009709C5" w:rsidRDefault="00D01399" w:rsidP="00EC4F1D">
            <w:pPr>
              <w:pStyle w:val="TAH"/>
              <w:rPr>
                <w:b w:val="0"/>
                <w:bCs/>
              </w:rPr>
            </w:pPr>
          </w:p>
        </w:tc>
        <w:tc>
          <w:tcPr>
            <w:tcW w:w="0" w:type="auto"/>
            <w:tcBorders>
              <w:left w:val="single" w:sz="4" w:space="0" w:color="auto"/>
              <w:bottom w:val="single" w:sz="4" w:space="0" w:color="auto"/>
              <w:right w:val="single" w:sz="4" w:space="0" w:color="auto"/>
            </w:tcBorders>
          </w:tcPr>
          <w:p w14:paraId="5580B3A9" w14:textId="77777777" w:rsidR="00D01399" w:rsidRPr="009709C5" w:rsidRDefault="00D01399" w:rsidP="00EC4F1D">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45793CA0" w14:textId="77777777" w:rsidR="00D01399" w:rsidRPr="009709C5" w:rsidRDefault="00D01399" w:rsidP="00EC4F1D">
            <w:pPr>
              <w:pStyle w:val="TAH"/>
            </w:pPr>
            <w:r w:rsidRPr="009709C5">
              <w:rPr>
                <w:b w:val="0"/>
                <w:bCs/>
              </w:rPr>
              <w:t>FFS</w:t>
            </w:r>
          </w:p>
        </w:tc>
      </w:tr>
    </w:tbl>
    <w:p w14:paraId="41212FBD" w14:textId="77777777" w:rsidR="00D01399" w:rsidRPr="009709C5" w:rsidRDefault="00D01399" w:rsidP="00D01399">
      <w:pPr>
        <w:rPr>
          <w:lang w:eastAsia="ja-JP"/>
        </w:rPr>
      </w:pPr>
    </w:p>
    <w:p w14:paraId="36C32CD0" w14:textId="5D684B26" w:rsidR="00EA29D2" w:rsidRDefault="00EA29D2" w:rsidP="00D7423C">
      <w:pPr>
        <w:rPr>
          <w:rFonts w:ascii="Arial" w:hAnsi="Arial" w:cs="Arial"/>
          <w:color w:val="0000FF"/>
          <w:sz w:val="28"/>
        </w:rPr>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CA7FA" w14:textId="77777777" w:rsidR="00D61856" w:rsidRDefault="00D61856">
      <w:r>
        <w:separator/>
      </w:r>
    </w:p>
  </w:endnote>
  <w:endnote w:type="continuationSeparator" w:id="0">
    <w:p w14:paraId="76F442AE" w14:textId="77777777" w:rsidR="00D61856" w:rsidRDefault="00D61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B2DAC" w14:textId="77777777" w:rsidR="00EC4F1D" w:rsidRDefault="00EC4F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3C84" w14:textId="77777777" w:rsidR="00EC4F1D" w:rsidRDefault="00EC4F1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AE90A" w14:textId="77777777" w:rsidR="00EC4F1D" w:rsidRDefault="00EC4F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D3BA9" w14:textId="77777777" w:rsidR="00D61856" w:rsidRDefault="00D61856">
      <w:r>
        <w:separator/>
      </w:r>
    </w:p>
  </w:footnote>
  <w:footnote w:type="continuationSeparator" w:id="0">
    <w:p w14:paraId="4F7C11C5" w14:textId="77777777" w:rsidR="00D61856" w:rsidRDefault="00D61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EC4F1D" w:rsidRDefault="00EC4F1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EC4F1D" w:rsidRDefault="00EC4F1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EC4F1D" w:rsidRDefault="00EC4F1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3F7A5" w14:textId="77777777" w:rsidR="00EC4F1D" w:rsidRDefault="00EC4F1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0630" w14:textId="44CEB226" w:rsidR="00EC4F1D" w:rsidRPr="00835F16" w:rsidRDefault="00EC4F1D" w:rsidP="00835F16">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24886" w14:textId="77777777" w:rsidR="00EC4F1D" w:rsidRDefault="00EC4F1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EC4F1D" w:rsidRDefault="00EC4F1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EC4F1D" w:rsidRDefault="00EC4F1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EC4F1D" w:rsidRDefault="00EC4F1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EC4F1D" w:rsidRPr="00A11327" w:rsidRDefault="00EC4F1D" w:rsidP="005C14F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EC4F1D" w:rsidRPr="00A11327" w:rsidRDefault="00EC4F1D" w:rsidP="005C14F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956"/>
    <w:rsid w:val="000A6394"/>
    <w:rsid w:val="000B7FED"/>
    <w:rsid w:val="000C038A"/>
    <w:rsid w:val="000C6598"/>
    <w:rsid w:val="000D44B3"/>
    <w:rsid w:val="000E1273"/>
    <w:rsid w:val="000F38D7"/>
    <w:rsid w:val="00145D43"/>
    <w:rsid w:val="00192C46"/>
    <w:rsid w:val="001A08B3"/>
    <w:rsid w:val="001A7B60"/>
    <w:rsid w:val="001B323F"/>
    <w:rsid w:val="001B52F0"/>
    <w:rsid w:val="001B7A65"/>
    <w:rsid w:val="001D1DD8"/>
    <w:rsid w:val="001E41F3"/>
    <w:rsid w:val="0026004D"/>
    <w:rsid w:val="002640DD"/>
    <w:rsid w:val="00270C53"/>
    <w:rsid w:val="00275D12"/>
    <w:rsid w:val="00284FEB"/>
    <w:rsid w:val="002860C4"/>
    <w:rsid w:val="002B47B4"/>
    <w:rsid w:val="002B5741"/>
    <w:rsid w:val="002E472E"/>
    <w:rsid w:val="00305409"/>
    <w:rsid w:val="003609EF"/>
    <w:rsid w:val="0036231A"/>
    <w:rsid w:val="00374DD4"/>
    <w:rsid w:val="003E1A36"/>
    <w:rsid w:val="00410371"/>
    <w:rsid w:val="004113AD"/>
    <w:rsid w:val="004242F1"/>
    <w:rsid w:val="0048429A"/>
    <w:rsid w:val="004B6537"/>
    <w:rsid w:val="004B75B7"/>
    <w:rsid w:val="004C3930"/>
    <w:rsid w:val="004F44B7"/>
    <w:rsid w:val="005141D9"/>
    <w:rsid w:val="0051580D"/>
    <w:rsid w:val="005349AE"/>
    <w:rsid w:val="00547111"/>
    <w:rsid w:val="00564A6C"/>
    <w:rsid w:val="00592D74"/>
    <w:rsid w:val="00595C6A"/>
    <w:rsid w:val="00596D5A"/>
    <w:rsid w:val="005C14F1"/>
    <w:rsid w:val="005E2C44"/>
    <w:rsid w:val="00621188"/>
    <w:rsid w:val="006257ED"/>
    <w:rsid w:val="00653DE4"/>
    <w:rsid w:val="00665C47"/>
    <w:rsid w:val="00695808"/>
    <w:rsid w:val="006B46FB"/>
    <w:rsid w:val="006E21FB"/>
    <w:rsid w:val="006F7577"/>
    <w:rsid w:val="00751323"/>
    <w:rsid w:val="00792342"/>
    <w:rsid w:val="007977A8"/>
    <w:rsid w:val="007B512A"/>
    <w:rsid w:val="007C2097"/>
    <w:rsid w:val="007D6A07"/>
    <w:rsid w:val="007F7259"/>
    <w:rsid w:val="008040A8"/>
    <w:rsid w:val="008279FA"/>
    <w:rsid w:val="00835F16"/>
    <w:rsid w:val="008626E7"/>
    <w:rsid w:val="00870EE7"/>
    <w:rsid w:val="00873C5B"/>
    <w:rsid w:val="00875333"/>
    <w:rsid w:val="008863B9"/>
    <w:rsid w:val="008A45A6"/>
    <w:rsid w:val="008B0272"/>
    <w:rsid w:val="008D3CCC"/>
    <w:rsid w:val="008F3789"/>
    <w:rsid w:val="008F686C"/>
    <w:rsid w:val="009148DE"/>
    <w:rsid w:val="00935E12"/>
    <w:rsid w:val="00941E30"/>
    <w:rsid w:val="009531B0"/>
    <w:rsid w:val="009741B3"/>
    <w:rsid w:val="009777D9"/>
    <w:rsid w:val="00991B88"/>
    <w:rsid w:val="009A5753"/>
    <w:rsid w:val="009A579D"/>
    <w:rsid w:val="009E3297"/>
    <w:rsid w:val="009F734F"/>
    <w:rsid w:val="00A246B6"/>
    <w:rsid w:val="00A47E70"/>
    <w:rsid w:val="00A50CF0"/>
    <w:rsid w:val="00A6423D"/>
    <w:rsid w:val="00A7671C"/>
    <w:rsid w:val="00AA2CBC"/>
    <w:rsid w:val="00AC5820"/>
    <w:rsid w:val="00AD1CD8"/>
    <w:rsid w:val="00AF4F28"/>
    <w:rsid w:val="00B258BB"/>
    <w:rsid w:val="00B67B97"/>
    <w:rsid w:val="00B968C8"/>
    <w:rsid w:val="00BA3EC5"/>
    <w:rsid w:val="00BA51D9"/>
    <w:rsid w:val="00BB5DFC"/>
    <w:rsid w:val="00BC6A5B"/>
    <w:rsid w:val="00BD0DB8"/>
    <w:rsid w:val="00BD279D"/>
    <w:rsid w:val="00BD6BB8"/>
    <w:rsid w:val="00C26F0A"/>
    <w:rsid w:val="00C610C2"/>
    <w:rsid w:val="00C66BA2"/>
    <w:rsid w:val="00C870F6"/>
    <w:rsid w:val="00C95985"/>
    <w:rsid w:val="00CC5026"/>
    <w:rsid w:val="00CC68D0"/>
    <w:rsid w:val="00D01399"/>
    <w:rsid w:val="00D038F7"/>
    <w:rsid w:val="00D03F9A"/>
    <w:rsid w:val="00D06D51"/>
    <w:rsid w:val="00D24991"/>
    <w:rsid w:val="00D313BE"/>
    <w:rsid w:val="00D50255"/>
    <w:rsid w:val="00D5510C"/>
    <w:rsid w:val="00D61856"/>
    <w:rsid w:val="00D66520"/>
    <w:rsid w:val="00D7423C"/>
    <w:rsid w:val="00D84AE9"/>
    <w:rsid w:val="00D9124E"/>
    <w:rsid w:val="00DD2F4F"/>
    <w:rsid w:val="00DE34CF"/>
    <w:rsid w:val="00E13F3D"/>
    <w:rsid w:val="00E34898"/>
    <w:rsid w:val="00EA0D24"/>
    <w:rsid w:val="00EA29D2"/>
    <w:rsid w:val="00EB09B7"/>
    <w:rsid w:val="00EC4F1D"/>
    <w:rsid w:val="00EE7D7C"/>
    <w:rsid w:val="00F25D98"/>
    <w:rsid w:val="00F300FB"/>
    <w:rsid w:val="00F93D10"/>
    <w:rsid w:val="00FA0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C3930"/>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75132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51323"/>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751323"/>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75132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751323"/>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751323"/>
    <w:rPr>
      <w:rFonts w:ascii="Arial" w:hAnsi="Arial"/>
      <w:lang w:val="en-GB" w:eastAsia="en-US"/>
    </w:rPr>
  </w:style>
  <w:style w:type="character" w:customStyle="1" w:styleId="berschrift7Zchn">
    <w:name w:val="Überschrift 7 Zchn"/>
    <w:aliases w:val="L7 Zchn,Header 7 Zchn"/>
    <w:basedOn w:val="Absatz-Standardschriftart"/>
    <w:link w:val="berschrift7"/>
    <w:rsid w:val="00751323"/>
    <w:rPr>
      <w:rFonts w:ascii="Arial" w:hAnsi="Arial"/>
      <w:lang w:val="en-GB" w:eastAsia="en-US"/>
    </w:rPr>
  </w:style>
  <w:style w:type="character" w:customStyle="1" w:styleId="berschrift8Zchn">
    <w:name w:val="Überschrift 8 Zchn"/>
    <w:basedOn w:val="Absatz-Standardschriftart"/>
    <w:link w:val="berschrift8"/>
    <w:rsid w:val="0075132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75132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5132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751323"/>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751323"/>
    <w:rPr>
      <w:rFonts w:ascii="Times New Roman" w:hAnsi="Times New Roman"/>
      <w:sz w:val="16"/>
      <w:lang w:val="en-GB" w:eastAsia="en-US"/>
    </w:rPr>
  </w:style>
  <w:style w:type="paragraph" w:styleId="Indexberschrift">
    <w:name w:val="index heading"/>
    <w:basedOn w:val="Standard0"/>
    <w:next w:val="Standard0"/>
    <w:rsid w:val="007513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751323"/>
    <w:pPr>
      <w:overflowPunct w:val="0"/>
      <w:autoSpaceDE w:val="0"/>
      <w:autoSpaceDN w:val="0"/>
      <w:adjustRightInd w:val="0"/>
      <w:ind w:left="851"/>
      <w:textAlignment w:val="baseline"/>
    </w:pPr>
    <w:rPr>
      <w:lang w:eastAsia="en-GB"/>
    </w:rPr>
  </w:style>
  <w:style w:type="paragraph" w:customStyle="1" w:styleId="INDENT2">
    <w:name w:val="INDENT2"/>
    <w:basedOn w:val="Standard0"/>
    <w:rsid w:val="00751323"/>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75132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751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751323"/>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751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7513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751323"/>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751323"/>
    <w:rPr>
      <w:rFonts w:ascii="Tahoma" w:hAnsi="Tahoma" w:cs="Tahoma"/>
      <w:shd w:val="clear" w:color="auto" w:fill="000080"/>
      <w:lang w:val="en-GB" w:eastAsia="en-US"/>
    </w:rPr>
  </w:style>
  <w:style w:type="paragraph" w:styleId="NurText">
    <w:name w:val="Plain Text"/>
    <w:basedOn w:val="Standard0"/>
    <w:link w:val="NurTextZchn"/>
    <w:rsid w:val="00751323"/>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751323"/>
    <w:rPr>
      <w:rFonts w:ascii="Courier New" w:hAnsi="Courier New"/>
      <w:lang w:val="nb-NO" w:eastAsia="x-none"/>
    </w:rPr>
  </w:style>
  <w:style w:type="paragraph" w:customStyle="1" w:styleId="TAJ">
    <w:name w:val="TAJ"/>
    <w:basedOn w:val="TH"/>
    <w:rsid w:val="00751323"/>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51323"/>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751323"/>
    <w:rPr>
      <w:rFonts w:ascii="Times New Roman" w:hAnsi="Times New Roman"/>
      <w:lang w:val="en-GB" w:eastAsia="x-none"/>
    </w:rPr>
  </w:style>
  <w:style w:type="paragraph" w:customStyle="1" w:styleId="Guidance">
    <w:name w:val="Guidance"/>
    <w:basedOn w:val="Standard0"/>
    <w:link w:val="GuidanceChar"/>
    <w:rsid w:val="00751323"/>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751323"/>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751323"/>
    <w:rPr>
      <w:rFonts w:ascii="Tahoma" w:hAnsi="Tahoma" w:cs="Tahoma"/>
      <w:sz w:val="16"/>
      <w:szCs w:val="16"/>
      <w:lang w:val="en-GB" w:eastAsia="en-US"/>
    </w:rPr>
  </w:style>
  <w:style w:type="character" w:customStyle="1" w:styleId="THChar">
    <w:name w:val="TH Char"/>
    <w:link w:val="TH"/>
    <w:qFormat/>
    <w:rsid w:val="00751323"/>
    <w:rPr>
      <w:rFonts w:ascii="Arial" w:hAnsi="Arial"/>
      <w:b/>
      <w:lang w:val="en-GB" w:eastAsia="en-US"/>
    </w:rPr>
  </w:style>
  <w:style w:type="character" w:customStyle="1" w:styleId="TALChar">
    <w:name w:val="TAL Char"/>
    <w:link w:val="TAL"/>
    <w:qFormat/>
    <w:rsid w:val="00751323"/>
    <w:rPr>
      <w:rFonts w:ascii="Arial" w:hAnsi="Arial"/>
      <w:sz w:val="18"/>
      <w:lang w:val="en-GB" w:eastAsia="en-US"/>
    </w:rPr>
  </w:style>
  <w:style w:type="character" w:customStyle="1" w:styleId="EditorsNoteChar">
    <w:name w:val="Editor's Note Char"/>
    <w:link w:val="EditorsNote"/>
    <w:qFormat/>
    <w:rsid w:val="00751323"/>
    <w:rPr>
      <w:rFonts w:ascii="Times New Roman" w:hAnsi="Times New Roman"/>
      <w:color w:val="FF0000"/>
      <w:lang w:val="en-GB" w:eastAsia="en-US"/>
    </w:rPr>
  </w:style>
  <w:style w:type="character" w:customStyle="1" w:styleId="TAHCar">
    <w:name w:val="TAH Car"/>
    <w:link w:val="TAH"/>
    <w:qFormat/>
    <w:rsid w:val="00751323"/>
    <w:rPr>
      <w:rFonts w:ascii="Arial" w:hAnsi="Arial"/>
      <w:b/>
      <w:sz w:val="18"/>
      <w:lang w:val="en-GB" w:eastAsia="en-US"/>
    </w:rPr>
  </w:style>
  <w:style w:type="paragraph" w:styleId="Titel">
    <w:name w:val="Title"/>
    <w:aliases w:val="Section Header"/>
    <w:basedOn w:val="Standard0"/>
    <w:next w:val="Standard0"/>
    <w:link w:val="TitelZchn"/>
    <w:qFormat/>
    <w:rsid w:val="0075132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751323"/>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1323"/>
    <w:rPr>
      <w:rFonts w:ascii="Times New Roman" w:hAnsi="Times New Roman"/>
      <w:lang w:val="en-GB" w:eastAsia="en-US"/>
    </w:rPr>
  </w:style>
  <w:style w:type="character" w:customStyle="1" w:styleId="TACChar">
    <w:name w:val="TAC Char"/>
    <w:link w:val="TAC"/>
    <w:qFormat/>
    <w:rsid w:val="00751323"/>
    <w:rPr>
      <w:rFonts w:ascii="Arial" w:hAnsi="Arial"/>
      <w:sz w:val="18"/>
      <w:lang w:val="en-GB" w:eastAsia="en-US"/>
    </w:rPr>
  </w:style>
  <w:style w:type="character" w:customStyle="1" w:styleId="TALCar">
    <w:name w:val="TAL Car"/>
    <w:qFormat/>
    <w:locked/>
    <w:rsid w:val="00751323"/>
    <w:rPr>
      <w:rFonts w:ascii="Arial" w:hAnsi="Arial"/>
      <w:sz w:val="18"/>
      <w:lang w:val="en-GB"/>
    </w:rPr>
  </w:style>
  <w:style w:type="character" w:customStyle="1" w:styleId="EQChar">
    <w:name w:val="EQ Char"/>
    <w:link w:val="EQ"/>
    <w:qFormat/>
    <w:rsid w:val="00751323"/>
    <w:rPr>
      <w:rFonts w:ascii="Times New Roman" w:hAnsi="Times New Roman"/>
      <w:noProof/>
      <w:lang w:val="en-GB" w:eastAsia="en-US"/>
    </w:rPr>
  </w:style>
  <w:style w:type="character" w:customStyle="1" w:styleId="PLChar">
    <w:name w:val="PL Char"/>
    <w:link w:val="PL"/>
    <w:qFormat/>
    <w:rsid w:val="00751323"/>
    <w:rPr>
      <w:rFonts w:ascii="Courier New" w:hAnsi="Courier New"/>
      <w:noProof/>
      <w:sz w:val="16"/>
      <w:lang w:val="en-GB" w:eastAsia="en-US"/>
    </w:rPr>
  </w:style>
  <w:style w:type="character" w:customStyle="1" w:styleId="GuidanceChar">
    <w:name w:val="Guidance Char"/>
    <w:link w:val="Guidance"/>
    <w:rsid w:val="00751323"/>
    <w:rPr>
      <w:rFonts w:ascii="Times New Roman" w:hAnsi="Times New Roman"/>
      <w:i/>
      <w:color w:val="0000FF"/>
      <w:lang w:val="en-GB" w:eastAsia="x-none"/>
    </w:rPr>
  </w:style>
  <w:style w:type="character" w:customStyle="1" w:styleId="EXChar">
    <w:name w:val="EX Char"/>
    <w:link w:val="EX"/>
    <w:qFormat/>
    <w:rsid w:val="00751323"/>
    <w:rPr>
      <w:rFonts w:ascii="Times New Roman" w:hAnsi="Times New Roman"/>
      <w:lang w:val="en-GB" w:eastAsia="en-US"/>
    </w:rPr>
  </w:style>
  <w:style w:type="character" w:customStyle="1" w:styleId="TANChar">
    <w:name w:val="TAN Char"/>
    <w:link w:val="TAN"/>
    <w:qFormat/>
    <w:rsid w:val="00751323"/>
    <w:rPr>
      <w:rFonts w:ascii="Arial" w:hAnsi="Arial"/>
      <w:sz w:val="18"/>
      <w:lang w:val="en-GB" w:eastAsia="en-US"/>
    </w:rPr>
  </w:style>
  <w:style w:type="character" w:customStyle="1" w:styleId="Liste2Zchn">
    <w:name w:val="Liste 2 Zchn"/>
    <w:link w:val="Liste2"/>
    <w:rsid w:val="00751323"/>
    <w:rPr>
      <w:rFonts w:ascii="Times New Roman" w:hAnsi="Times New Roman"/>
      <w:lang w:val="en-GB" w:eastAsia="en-US"/>
    </w:rPr>
  </w:style>
  <w:style w:type="character" w:customStyle="1" w:styleId="KommentarthemaZchn">
    <w:name w:val="Kommentarthema Zchn"/>
    <w:basedOn w:val="KommentartextZchn"/>
    <w:rsid w:val="00751323"/>
    <w:rPr>
      <w:rFonts w:ascii="Times New Roman" w:hAnsi="Times New Roman"/>
      <w:b/>
      <w:bCs/>
      <w:lang w:val="en-GB" w:eastAsia="en-US"/>
    </w:rPr>
  </w:style>
  <w:style w:type="character" w:customStyle="1" w:styleId="CommentSubjectChar">
    <w:name w:val="Comment Subject Char"/>
    <w:rsid w:val="00751323"/>
    <w:rPr>
      <w:lang w:val="en-GB"/>
    </w:rPr>
  </w:style>
  <w:style w:type="paragraph" w:customStyle="1" w:styleId="Separation">
    <w:name w:val="Separation"/>
    <w:basedOn w:val="berschrift1"/>
    <w:next w:val="Standard0"/>
    <w:rsid w:val="00751323"/>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51323"/>
    <w:rPr>
      <w:rFonts w:ascii="Times New Roman" w:hAnsi="Times New Roman"/>
      <w:lang w:val="en-GB" w:eastAsia="en-US"/>
    </w:rPr>
  </w:style>
  <w:style w:type="character" w:customStyle="1" w:styleId="EmailStyle97">
    <w:name w:val="EmailStyle97"/>
    <w:semiHidden/>
    <w:rsid w:val="00751323"/>
    <w:rPr>
      <w:rFonts w:ascii="Arial" w:hAnsi="Arial" w:cs="Arial"/>
      <w:color w:val="auto"/>
      <w:sz w:val="20"/>
      <w:szCs w:val="20"/>
    </w:rPr>
  </w:style>
  <w:style w:type="paragraph" w:customStyle="1" w:styleId="LD1">
    <w:name w:val="LD 1"/>
    <w:basedOn w:val="Standard0"/>
    <w:rsid w:val="007513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75132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751323"/>
    <w:rPr>
      <w:rFonts w:ascii="Times New Roman" w:hAnsi="Times New Roman"/>
      <w:b/>
      <w:bCs/>
      <w:lang w:val="en-GB" w:eastAsia="en-US"/>
    </w:rPr>
  </w:style>
  <w:style w:type="character" w:customStyle="1" w:styleId="TAL0">
    <w:name w:val="TAL (文字)"/>
    <w:rsid w:val="00751323"/>
    <w:rPr>
      <w:rFonts w:ascii="Arial" w:eastAsia="MS Mincho" w:hAnsi="Arial"/>
      <w:sz w:val="18"/>
      <w:lang w:val="en-GB" w:eastAsia="en-US" w:bidi="ar-SA"/>
    </w:rPr>
  </w:style>
  <w:style w:type="paragraph" w:customStyle="1" w:styleId="TALCharChar">
    <w:name w:val="TAL Char Char"/>
    <w:basedOn w:val="Standard0"/>
    <w:link w:val="TALCharCharChar"/>
    <w:rsid w:val="007513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51323"/>
    <w:rPr>
      <w:rFonts w:ascii="Arial" w:hAnsi="Arial"/>
      <w:sz w:val="18"/>
      <w:lang w:val="en-GB" w:eastAsia="ja-JP"/>
    </w:rPr>
  </w:style>
  <w:style w:type="character" w:customStyle="1" w:styleId="B2Char">
    <w:name w:val="B2 Char"/>
    <w:link w:val="B2"/>
    <w:qFormat/>
    <w:rsid w:val="00751323"/>
    <w:rPr>
      <w:rFonts w:ascii="Times New Roman" w:hAnsi="Times New Roman"/>
      <w:lang w:val="en-GB" w:eastAsia="en-US"/>
    </w:rPr>
  </w:style>
  <w:style w:type="character" w:customStyle="1" w:styleId="B3Char">
    <w:name w:val="B3 Char"/>
    <w:link w:val="B3"/>
    <w:qFormat/>
    <w:rsid w:val="00751323"/>
    <w:rPr>
      <w:rFonts w:ascii="Times New Roman" w:hAnsi="Times New Roman"/>
      <w:lang w:val="en-GB" w:eastAsia="en-US"/>
    </w:rPr>
  </w:style>
  <w:style w:type="character" w:customStyle="1" w:styleId="TACCar">
    <w:name w:val="TAC Car"/>
    <w:qFormat/>
    <w:rsid w:val="00751323"/>
    <w:rPr>
      <w:rFonts w:ascii="Arial" w:hAnsi="Arial"/>
      <w:sz w:val="18"/>
      <w:lang w:val="en-GB" w:eastAsia="en-US" w:bidi="ar-SA"/>
    </w:rPr>
  </w:style>
  <w:style w:type="character" w:customStyle="1" w:styleId="B4Char">
    <w:name w:val="B4 Char"/>
    <w:link w:val="B4"/>
    <w:qFormat/>
    <w:rsid w:val="00751323"/>
    <w:rPr>
      <w:rFonts w:ascii="Times New Roman" w:hAnsi="Times New Roman"/>
      <w:lang w:val="en-GB" w:eastAsia="en-US"/>
    </w:rPr>
  </w:style>
  <w:style w:type="character" w:customStyle="1" w:styleId="CharChar1">
    <w:name w:val="Char Char1"/>
    <w:rsid w:val="00751323"/>
    <w:rPr>
      <w:rFonts w:ascii="Arial" w:hAnsi="Arial"/>
      <w:sz w:val="32"/>
      <w:lang w:val="en-GB" w:eastAsia="en-US" w:bidi="ar-SA"/>
    </w:rPr>
  </w:style>
  <w:style w:type="character" w:customStyle="1" w:styleId="TFChar">
    <w:name w:val="TF Char"/>
    <w:link w:val="TF"/>
    <w:qFormat/>
    <w:rsid w:val="00751323"/>
    <w:rPr>
      <w:rFonts w:ascii="Arial" w:hAnsi="Arial"/>
      <w:b/>
      <w:lang w:val="en-GB" w:eastAsia="en-US"/>
    </w:rPr>
  </w:style>
  <w:style w:type="character" w:customStyle="1" w:styleId="H6Char">
    <w:name w:val="H6 Char"/>
    <w:link w:val="H6"/>
    <w:qFormat/>
    <w:rsid w:val="00751323"/>
    <w:rPr>
      <w:rFonts w:ascii="Arial" w:hAnsi="Arial"/>
      <w:lang w:val="en-GB" w:eastAsia="en-US"/>
    </w:rPr>
  </w:style>
  <w:style w:type="character" w:styleId="Seitenzahl">
    <w:name w:val="page number"/>
    <w:rsid w:val="00751323"/>
  </w:style>
  <w:style w:type="paragraph" w:styleId="StandardWeb">
    <w:name w:val="Normal (Web)"/>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1323"/>
    <w:rPr>
      <w:rFonts w:ascii="Arial" w:eastAsia="MS Mincho" w:hAnsi="Arial" w:cs="Arial"/>
      <w:b/>
      <w:bCs/>
      <w:lang w:val="en-GB" w:eastAsia="ja-JP"/>
    </w:rPr>
  </w:style>
  <w:style w:type="character" w:customStyle="1" w:styleId="NOZchn">
    <w:name w:val="NO Zchn"/>
    <w:rsid w:val="00751323"/>
    <w:rPr>
      <w:lang w:val="en-GB" w:eastAsia="en-US" w:bidi="ar-SA"/>
    </w:rPr>
  </w:style>
  <w:style w:type="character" w:customStyle="1" w:styleId="h410">
    <w:name w:val="h410"/>
    <w:rsid w:val="00751323"/>
    <w:rPr>
      <w:rFonts w:ascii="Arial" w:hAnsi="Arial"/>
      <w:sz w:val="24"/>
      <w:lang w:val="en-GB"/>
    </w:rPr>
  </w:style>
  <w:style w:type="character" w:customStyle="1" w:styleId="TALZchn">
    <w:name w:val="TAL Zchn"/>
    <w:rsid w:val="00751323"/>
    <w:rPr>
      <w:rFonts w:ascii="Arial" w:hAnsi="Arial"/>
      <w:sz w:val="18"/>
      <w:lang w:val="en-GB" w:eastAsia="en-US" w:bidi="ar-SA"/>
    </w:rPr>
  </w:style>
  <w:style w:type="character" w:customStyle="1" w:styleId="Heading4C">
    <w:name w:val="Heading 4 C"/>
    <w:rsid w:val="00751323"/>
    <w:rPr>
      <w:rFonts w:ascii="Arial" w:hAnsi="Arial"/>
      <w:sz w:val="24"/>
      <w:szCs w:val="28"/>
      <w:lang w:val="en-GB" w:eastAsia="en-US" w:bidi="ar-SA"/>
    </w:rPr>
  </w:style>
  <w:style w:type="character" w:customStyle="1" w:styleId="H6C">
    <w:name w:val="H6 C"/>
    <w:rsid w:val="00751323"/>
    <w:rPr>
      <w:rFonts w:ascii="Arial" w:hAnsi="Arial"/>
      <w:sz w:val="22"/>
      <w:lang w:val="en-GB" w:eastAsia="ja-JP" w:bidi="ar-SA"/>
    </w:rPr>
  </w:style>
  <w:style w:type="character" w:customStyle="1" w:styleId="h53">
    <w:name w:val="h53"/>
    <w:rsid w:val="00751323"/>
    <w:rPr>
      <w:rFonts w:ascii="Arial" w:eastAsia="SimSun" w:hAnsi="Arial"/>
      <w:sz w:val="22"/>
      <w:lang w:val="en-GB" w:eastAsia="en-US" w:bidi="ar-SA"/>
    </w:rPr>
  </w:style>
  <w:style w:type="character" w:customStyle="1" w:styleId="h51">
    <w:name w:val="h5 1"/>
    <w:rsid w:val="0075132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13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1323"/>
    <w:rPr>
      <w:rFonts w:ascii="Arial" w:hAnsi="Arial"/>
      <w:sz w:val="22"/>
      <w:lang w:val="en-GB" w:eastAsia="en-US" w:bidi="ar-SA"/>
    </w:rPr>
  </w:style>
  <w:style w:type="paragraph" w:customStyle="1" w:styleId="Note">
    <w:name w:val="Note"/>
    <w:basedOn w:val="Standard0"/>
    <w:rsid w:val="007513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75132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7513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7513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3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1323"/>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7513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751323"/>
    <w:pPr>
      <w:spacing w:before="120"/>
      <w:outlineLvl w:val="2"/>
    </w:pPr>
    <w:rPr>
      <w:sz w:val="28"/>
    </w:rPr>
  </w:style>
  <w:style w:type="paragraph" w:customStyle="1" w:styleId="Heading2Head2A2">
    <w:name w:val="Heading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75132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75132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13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13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1323"/>
    <w:rPr>
      <w:rFonts w:ascii="Arial" w:hAnsi="Arial"/>
      <w:sz w:val="24"/>
      <w:szCs w:val="28"/>
      <w:lang w:val="en-GB" w:eastAsia="en-GB" w:bidi="ar-SA"/>
    </w:rPr>
  </w:style>
  <w:style w:type="character" w:customStyle="1" w:styleId="EXCar">
    <w:name w:val="EX Car"/>
    <w:rsid w:val="007513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13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13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1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323"/>
    <w:rPr>
      <w:rFonts w:ascii="Arial" w:hAnsi="Arial"/>
      <w:sz w:val="24"/>
      <w:lang w:val="en-GB" w:eastAsia="ja-JP" w:bidi="ar-SA"/>
    </w:rPr>
  </w:style>
  <w:style w:type="paragraph" w:customStyle="1" w:styleId="Reference">
    <w:name w:val="Reference"/>
    <w:basedOn w:val="Standard0"/>
    <w:rsid w:val="00751323"/>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5132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1323"/>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751323"/>
    <w:rPr>
      <w:rFonts w:ascii="Arial" w:hAnsi="Arial"/>
      <w:b/>
      <w:i/>
      <w:noProof/>
      <w:sz w:val="18"/>
    </w:rPr>
  </w:style>
  <w:style w:type="paragraph" w:customStyle="1" w:styleId="font5">
    <w:name w:val="font5"/>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7513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75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75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75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75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75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75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75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1323"/>
    <w:rPr>
      <w:rFonts w:ascii="Times New Roman" w:hAnsi="Times New Roman"/>
      <w:b/>
      <w:bCs/>
      <w:lang w:val="en-GB" w:eastAsia="en-US"/>
    </w:rPr>
  </w:style>
  <w:style w:type="character" w:customStyle="1" w:styleId="EditorsNoteCarCar">
    <w:name w:val="Editor's Note Car Car"/>
    <w:qFormat/>
    <w:rsid w:val="00751323"/>
    <w:rPr>
      <w:color w:val="FF0000"/>
      <w:lang w:val="en-GB" w:eastAsia="en-US" w:bidi="ar-SA"/>
    </w:rPr>
  </w:style>
  <w:style w:type="character" w:customStyle="1" w:styleId="B5Char">
    <w:name w:val="B5 Char"/>
    <w:link w:val="B5"/>
    <w:qFormat/>
    <w:rsid w:val="00751323"/>
    <w:rPr>
      <w:rFonts w:ascii="Times New Roman" w:hAnsi="Times New Roman"/>
      <w:lang w:val="en-GB" w:eastAsia="en-US"/>
    </w:rPr>
  </w:style>
  <w:style w:type="character" w:customStyle="1" w:styleId="CharChar21">
    <w:name w:val="Char Char21"/>
    <w:rsid w:val="00751323"/>
    <w:rPr>
      <w:rFonts w:ascii="Times New Roman" w:hAnsi="Times New Roman"/>
      <w:lang w:val="en-GB" w:eastAsia="en-US"/>
    </w:rPr>
  </w:style>
  <w:style w:type="paragraph" w:customStyle="1" w:styleId="CarCar">
    <w:name w:val="Car C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1323"/>
    <w:rPr>
      <w:rFonts w:ascii="Times New Roman" w:hAnsi="Times New Roman"/>
      <w:b/>
      <w:bCs/>
      <w:lang w:val="en-GB" w:eastAsia="en-US"/>
    </w:rPr>
  </w:style>
  <w:style w:type="paragraph" w:customStyle="1" w:styleId="Heading">
    <w:name w:val="Heading"/>
    <w:next w:val="Standard0"/>
    <w:link w:val="HeadingChar"/>
    <w:rsid w:val="00751323"/>
    <w:pPr>
      <w:spacing w:before="360"/>
      <w:ind w:left="2552"/>
    </w:pPr>
    <w:rPr>
      <w:rFonts w:ascii="Arial" w:eastAsia="SimSun" w:hAnsi="Arial"/>
      <w:b/>
      <w:sz w:val="22"/>
      <w:lang w:val="en-GB" w:eastAsia="ko-KR"/>
    </w:rPr>
  </w:style>
  <w:style w:type="character" w:customStyle="1" w:styleId="HeadingChar">
    <w:name w:val="Heading Char"/>
    <w:link w:val="Heading"/>
    <w:rsid w:val="00751323"/>
    <w:rPr>
      <w:rFonts w:ascii="Arial" w:eastAsia="SimSun" w:hAnsi="Arial"/>
      <w:b/>
      <w:sz w:val="22"/>
      <w:lang w:val="en-GB" w:eastAsia="ko-KR"/>
    </w:rPr>
  </w:style>
  <w:style w:type="paragraph" w:customStyle="1" w:styleId="B6">
    <w:name w:val="B6"/>
    <w:basedOn w:val="B5"/>
    <w:link w:val="B6Char"/>
    <w:qFormat/>
    <w:rsid w:val="00751323"/>
    <w:pPr>
      <w:overflowPunct w:val="0"/>
      <w:autoSpaceDE w:val="0"/>
      <w:autoSpaceDN w:val="0"/>
      <w:adjustRightInd w:val="0"/>
      <w:ind w:left="1985"/>
      <w:textAlignment w:val="baseline"/>
    </w:pPr>
    <w:rPr>
      <w:lang w:eastAsia="en-GB"/>
    </w:rPr>
  </w:style>
  <w:style w:type="character" w:customStyle="1" w:styleId="B6Char">
    <w:name w:val="B6 Char"/>
    <w:link w:val="B6"/>
    <w:qFormat/>
    <w:rsid w:val="00751323"/>
    <w:rPr>
      <w:rFonts w:ascii="Times New Roman" w:hAnsi="Times New Roman"/>
      <w:lang w:val="en-GB" w:eastAsia="en-GB"/>
    </w:rPr>
  </w:style>
  <w:style w:type="paragraph" w:customStyle="1" w:styleId="B10">
    <w:name w:val="B1+"/>
    <w:basedOn w:val="Standard0"/>
    <w:link w:val="B1Car"/>
    <w:rsid w:val="007513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513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513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1323"/>
    <w:rPr>
      <w:rFonts w:eastAsia="SimSun"/>
      <w:lang w:val="en-GB" w:eastAsia="en-US" w:bidi="ar-SA"/>
    </w:rPr>
  </w:style>
  <w:style w:type="character" w:customStyle="1" w:styleId="CharChar7">
    <w:name w:val="Char Char7"/>
    <w:rsid w:val="00751323"/>
    <w:rPr>
      <w:rFonts w:ascii="Arial" w:eastAsia="SimSun" w:hAnsi="Arial"/>
      <w:sz w:val="36"/>
      <w:lang w:val="en-GB" w:eastAsia="en-US" w:bidi="ar-SA"/>
    </w:rPr>
  </w:style>
  <w:style w:type="character" w:customStyle="1" w:styleId="CharChar6">
    <w:name w:val="Char Char6"/>
    <w:rsid w:val="00751323"/>
    <w:rPr>
      <w:rFonts w:ascii="Arial" w:eastAsia="SimSun" w:hAnsi="Arial"/>
      <w:sz w:val="32"/>
      <w:lang w:val="en-GB" w:eastAsia="en-US" w:bidi="ar-SA"/>
    </w:rPr>
  </w:style>
  <w:style w:type="character" w:customStyle="1" w:styleId="CharChar5">
    <w:name w:val="Char Char5"/>
    <w:rsid w:val="00751323"/>
    <w:rPr>
      <w:rFonts w:ascii="Arial" w:eastAsia="SimSun" w:hAnsi="Arial"/>
      <w:sz w:val="28"/>
      <w:lang w:val="en-GB" w:eastAsia="en-US" w:bidi="ar-SA"/>
    </w:rPr>
  </w:style>
  <w:style w:type="character" w:customStyle="1" w:styleId="CharChar16">
    <w:name w:val="Char Char16"/>
    <w:rsid w:val="00751323"/>
    <w:rPr>
      <w:rFonts w:ascii="Arial" w:eastAsia="SimSun" w:hAnsi="Arial"/>
      <w:lang w:val="en-GB" w:eastAsia="en-US" w:bidi="ar-SA"/>
    </w:rPr>
  </w:style>
  <w:style w:type="character" w:customStyle="1" w:styleId="CharChar14">
    <w:name w:val="Char Char14"/>
    <w:rsid w:val="00751323"/>
    <w:rPr>
      <w:rFonts w:ascii="Arial" w:eastAsia="SimSun" w:hAnsi="Arial"/>
      <w:sz w:val="36"/>
      <w:lang w:val="en-GB" w:eastAsia="en-US" w:bidi="ar-SA"/>
    </w:rPr>
  </w:style>
  <w:style w:type="character" w:customStyle="1" w:styleId="CharChar11">
    <w:name w:val="Char Char11"/>
    <w:semiHidden/>
    <w:rsid w:val="00751323"/>
    <w:rPr>
      <w:rFonts w:ascii="Tahoma" w:eastAsia="SimSun" w:hAnsi="Tahoma" w:cs="Tahoma"/>
      <w:lang w:val="en-GB" w:eastAsia="en-US" w:bidi="ar-SA"/>
    </w:rPr>
  </w:style>
  <w:style w:type="paragraph" w:customStyle="1" w:styleId="Copyright">
    <w:name w:val="Copyright"/>
    <w:basedOn w:val="Standard0"/>
    <w:rsid w:val="007513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1323"/>
    <w:rPr>
      <w:rFonts w:ascii="Times New Roman" w:eastAsia="Batang" w:hAnsi="Times New Roman"/>
      <w:lang w:val="en-GB" w:eastAsia="en-US"/>
    </w:rPr>
  </w:style>
  <w:style w:type="paragraph" w:customStyle="1" w:styleId="a1">
    <w:name w:val="変更箇所"/>
    <w:hidden/>
    <w:semiHidden/>
    <w:rsid w:val="00751323"/>
    <w:rPr>
      <w:rFonts w:ascii="Times New Roman" w:eastAsia="MS Mincho" w:hAnsi="Times New Roman"/>
      <w:lang w:val="en-GB" w:eastAsia="en-US"/>
    </w:rPr>
  </w:style>
  <w:style w:type="paragraph" w:customStyle="1" w:styleId="CarCar1CharCharCarCar">
    <w:name w:val="Car Car1 Char Char Car C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1323"/>
    <w:rPr>
      <w:rFonts w:ascii="Tahoma" w:hAnsi="Tahoma" w:cs="Tahoma"/>
      <w:sz w:val="16"/>
      <w:szCs w:val="16"/>
      <w:lang w:val="en-GB" w:eastAsia="en-US" w:bidi="ar-SA"/>
    </w:rPr>
  </w:style>
  <w:style w:type="paragraph" w:customStyle="1" w:styleId="B1LatinItalique">
    <w:name w:val="B1 + (Latin) Italique"/>
    <w:basedOn w:val="Standard0"/>
    <w:link w:val="B1LatinItaliqueCar"/>
    <w:rsid w:val="007513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51323"/>
    <w:rPr>
      <w:rFonts w:ascii="Times New Roman" w:hAnsi="Times New Roman"/>
      <w:i/>
      <w:iCs/>
      <w:lang w:val="en-GB" w:eastAsia="x-none"/>
    </w:rPr>
  </w:style>
  <w:style w:type="paragraph" w:customStyle="1" w:styleId="FooterCentred">
    <w:name w:val="FooterCentred"/>
    <w:basedOn w:val="Fuzeile"/>
    <w:rsid w:val="007513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751323"/>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751323"/>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7513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3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1323"/>
    <w:rPr>
      <w:rFonts w:ascii="Arial" w:hAnsi="Arial"/>
      <w:b/>
      <w:noProof/>
      <w:sz w:val="18"/>
      <w:lang w:val="en-GB" w:eastAsia="en-US" w:bidi="ar-SA"/>
    </w:rPr>
  </w:style>
  <w:style w:type="character" w:customStyle="1" w:styleId="CharChar25">
    <w:name w:val="Char Char25"/>
    <w:rsid w:val="00751323"/>
    <w:rPr>
      <w:rFonts w:ascii="Arial" w:hAnsi="Arial"/>
      <w:lang w:val="en-GB" w:eastAsia="en-US"/>
    </w:rPr>
  </w:style>
  <w:style w:type="character" w:customStyle="1" w:styleId="CharChar24">
    <w:name w:val="Char Char24"/>
    <w:rsid w:val="00751323"/>
    <w:rPr>
      <w:rFonts w:ascii="Arial" w:hAnsi="Arial"/>
      <w:sz w:val="36"/>
      <w:lang w:val="en-GB" w:eastAsia="en-US"/>
    </w:rPr>
  </w:style>
  <w:style w:type="character" w:customStyle="1" w:styleId="CharChar17">
    <w:name w:val="Char Char17"/>
    <w:semiHidden/>
    <w:rsid w:val="00751323"/>
    <w:rPr>
      <w:rFonts w:ascii="Tahoma" w:hAnsi="Tahoma" w:cs="Tahoma"/>
      <w:shd w:val="clear" w:color="auto" w:fill="000080"/>
      <w:lang w:val="en-GB" w:eastAsia="en-US"/>
    </w:rPr>
  </w:style>
  <w:style w:type="character" w:customStyle="1" w:styleId="CharChar19">
    <w:name w:val="Char Char19"/>
    <w:semiHidden/>
    <w:rsid w:val="00751323"/>
    <w:rPr>
      <w:rFonts w:ascii="Times New Roman" w:hAnsi="Times New Roman"/>
      <w:lang w:val="en-GB"/>
    </w:rPr>
  </w:style>
  <w:style w:type="character" w:customStyle="1" w:styleId="CharChar20">
    <w:name w:val="Char Char20"/>
    <w:semiHidden/>
    <w:rsid w:val="00751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1323"/>
    <w:rPr>
      <w:rFonts w:ascii="Arial" w:hAnsi="Arial"/>
      <w:sz w:val="36"/>
      <w:lang w:val="en-GB" w:eastAsia="en-US" w:bidi="ar-SA"/>
    </w:rPr>
  </w:style>
  <w:style w:type="paragraph" w:customStyle="1" w:styleId="20">
    <w:name w:val="수정2"/>
    <w:hidden/>
    <w:semiHidden/>
    <w:rsid w:val="00751323"/>
    <w:rPr>
      <w:rFonts w:ascii="Times New Roman" w:eastAsia="Batang" w:hAnsi="Times New Roman"/>
      <w:lang w:val="en-GB" w:eastAsia="en-US"/>
    </w:rPr>
  </w:style>
  <w:style w:type="character" w:customStyle="1" w:styleId="CharChar30">
    <w:name w:val="Char Char30"/>
    <w:rsid w:val="00751323"/>
    <w:rPr>
      <w:rFonts w:ascii="Arial" w:hAnsi="Arial"/>
      <w:lang w:val="en-GB" w:eastAsia="en-US"/>
    </w:rPr>
  </w:style>
  <w:style w:type="character" w:customStyle="1" w:styleId="CharChar29">
    <w:name w:val="Char Char29"/>
    <w:rsid w:val="00751323"/>
    <w:rPr>
      <w:rFonts w:ascii="Arial" w:hAnsi="Arial"/>
      <w:sz w:val="36"/>
      <w:lang w:val="en-GB" w:eastAsia="en-US"/>
    </w:rPr>
  </w:style>
  <w:style w:type="character" w:customStyle="1" w:styleId="CharChar26">
    <w:name w:val="Char Char26"/>
    <w:semiHidden/>
    <w:rsid w:val="00751323"/>
    <w:rPr>
      <w:rFonts w:ascii="Times New Roman" w:hAnsi="Times New Roman"/>
      <w:lang w:val="en-GB" w:eastAsia="en-US"/>
    </w:rPr>
  </w:style>
  <w:style w:type="character" w:customStyle="1" w:styleId="CharChar28">
    <w:name w:val="Char Char28"/>
    <w:rsid w:val="00751323"/>
    <w:rPr>
      <w:rFonts w:ascii="Arial" w:hAnsi="Arial"/>
      <w:sz w:val="36"/>
      <w:lang w:val="en-GB" w:eastAsia="en-US"/>
    </w:rPr>
  </w:style>
  <w:style w:type="character" w:customStyle="1" w:styleId="CharChar27">
    <w:name w:val="Char Char27"/>
    <w:rsid w:val="00751323"/>
    <w:rPr>
      <w:rFonts w:ascii="Arial" w:hAnsi="Arial"/>
      <w:b/>
      <w:i/>
      <w:noProof/>
      <w:sz w:val="18"/>
      <w:lang w:val="en-GB" w:eastAsia="en-US"/>
    </w:rPr>
  </w:style>
  <w:style w:type="paragraph" w:customStyle="1" w:styleId="4">
    <w:name w:val="(文字) (文字)4"/>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1323"/>
    <w:rPr>
      <w:rFonts w:ascii="Cambria" w:eastAsia="MS Gothic" w:hAnsi="Cambria" w:cs="Times New Roman"/>
      <w:i/>
      <w:iCs/>
      <w:color w:val="243F60"/>
      <w:lang w:eastAsia="en-US"/>
    </w:rPr>
  </w:style>
  <w:style w:type="character" w:customStyle="1" w:styleId="B2Char1">
    <w:name w:val="B2 Char1"/>
    <w:rsid w:val="00751323"/>
    <w:rPr>
      <w:color w:val="000000"/>
      <w:lang w:val="en-GB" w:eastAsia="ja-JP" w:bidi="ar-SA"/>
    </w:rPr>
  </w:style>
  <w:style w:type="paragraph" w:customStyle="1" w:styleId="Revision1">
    <w:name w:val="Revision1"/>
    <w:hidden/>
    <w:semiHidden/>
    <w:rsid w:val="00751323"/>
    <w:rPr>
      <w:rFonts w:ascii="Times New Roman" w:eastAsia="Batang" w:hAnsi="Times New Roman"/>
      <w:lang w:val="en-GB" w:eastAsia="en-US"/>
    </w:rPr>
  </w:style>
  <w:style w:type="character" w:customStyle="1" w:styleId="T1Char3">
    <w:name w:val="T1 Char3"/>
    <w:aliases w:val="Header 6 Char Char3"/>
    <w:rsid w:val="00751323"/>
    <w:rPr>
      <w:rFonts w:ascii="Arial" w:eastAsia="Times New Roman" w:hAnsi="Arial" w:cs="Times New Roman"/>
      <w:sz w:val="20"/>
      <w:szCs w:val="20"/>
      <w:lang w:val="en-GB" w:eastAsia="ja-JP"/>
    </w:rPr>
  </w:style>
  <w:style w:type="character" w:customStyle="1" w:styleId="CharChar9">
    <w:name w:val="Char Char9"/>
    <w:rsid w:val="00751323"/>
    <w:rPr>
      <w:rFonts w:ascii="Arial" w:eastAsia="MS Mincho" w:hAnsi="Arial" w:cs="CG Times (WN)"/>
      <w:kern w:val="0"/>
      <w:sz w:val="22"/>
      <w:szCs w:val="20"/>
      <w:lang w:val="en-GB" w:eastAsia="ar-SA"/>
    </w:rPr>
  </w:style>
  <w:style w:type="character" w:customStyle="1" w:styleId="CharChar3">
    <w:name w:val="Char Char3"/>
    <w:rsid w:val="00751323"/>
    <w:rPr>
      <w:rFonts w:ascii="Arial" w:hAnsi="Arial"/>
      <w:sz w:val="22"/>
      <w:lang w:val="en-GB" w:eastAsia="en-US" w:bidi="ar-SA"/>
    </w:rPr>
  </w:style>
  <w:style w:type="paragraph" w:customStyle="1" w:styleId="CharCharCharCharChar">
    <w:name w:val="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751323"/>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323"/>
    <w:rPr>
      <w:rFonts w:ascii="Arial" w:hAnsi="Arial"/>
      <w:sz w:val="32"/>
      <w:lang w:val="en-GB" w:eastAsia="ja-JP" w:bidi="ar-SA"/>
    </w:rPr>
  </w:style>
  <w:style w:type="character" w:customStyle="1" w:styleId="CharChar4">
    <w:name w:val="Char Char4"/>
    <w:rsid w:val="00751323"/>
    <w:rPr>
      <w:rFonts w:ascii="Courier New" w:hAnsi="Courier New"/>
      <w:lang w:val="nb-NO" w:eastAsia="ja-JP" w:bidi="ar-SA"/>
    </w:rPr>
  </w:style>
  <w:style w:type="character" w:customStyle="1" w:styleId="NOCharChar">
    <w:name w:val="NO Char Char"/>
    <w:rsid w:val="0075132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32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323"/>
    <w:rPr>
      <w:rFonts w:ascii="Arial" w:hAnsi="Arial"/>
      <w:sz w:val="32"/>
      <w:lang w:val="en-GB" w:eastAsia="en-US" w:bidi="ar-SA"/>
    </w:rPr>
  </w:style>
  <w:style w:type="character" w:customStyle="1" w:styleId="T1Char2">
    <w:name w:val="T1 Char2"/>
    <w:aliases w:val="Header 6 Char Char2"/>
    <w:rsid w:val="00751323"/>
    <w:rPr>
      <w:rFonts w:ascii="Arial" w:hAnsi="Arial"/>
      <w:lang w:val="en-GB" w:eastAsia="en-US"/>
    </w:rPr>
  </w:style>
  <w:style w:type="character" w:customStyle="1" w:styleId="CharChar10">
    <w:name w:val="Char Char10"/>
    <w:semiHidden/>
    <w:rsid w:val="00751323"/>
    <w:rPr>
      <w:rFonts w:ascii="Times New Roman" w:hAnsi="Times New Roman"/>
      <w:lang w:val="en-GB" w:eastAsia="en-US"/>
    </w:rPr>
  </w:style>
  <w:style w:type="paragraph" w:styleId="Endnotentext">
    <w:name w:val="endnote text"/>
    <w:basedOn w:val="Standard0"/>
    <w:link w:val="EndnotentextZchn"/>
    <w:rsid w:val="00751323"/>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751323"/>
    <w:rPr>
      <w:rFonts w:ascii="Times New Roman" w:hAnsi="Times New Roman"/>
      <w:lang w:val="en-GB" w:eastAsia="en-GB"/>
    </w:rPr>
  </w:style>
  <w:style w:type="character" w:styleId="Endnotenzeichen">
    <w:name w:val="endnote reference"/>
    <w:rsid w:val="00751323"/>
    <w:rPr>
      <w:vertAlign w:val="superscript"/>
    </w:rPr>
  </w:style>
  <w:style w:type="paragraph" w:customStyle="1" w:styleId="MTDisplayEquation">
    <w:name w:val="MTDisplayEquation"/>
    <w:basedOn w:val="Standard0"/>
    <w:link w:val="MTDisplayEquationChar"/>
    <w:rsid w:val="007513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7513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51323"/>
    <w:rPr>
      <w:rFonts w:ascii="Times New Roman" w:eastAsia="Batang" w:hAnsi="Times New Roman"/>
      <w:lang w:val="en-GB" w:eastAsia="en-US"/>
    </w:rPr>
  </w:style>
  <w:style w:type="paragraph" w:customStyle="1" w:styleId="CharCharCharCharChar3">
    <w:name w:val="Char Char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323"/>
    <w:rPr>
      <w:lang w:val="en-GB" w:eastAsia="ja-JP"/>
    </w:rPr>
  </w:style>
  <w:style w:type="paragraph" w:customStyle="1" w:styleId="CharChar1CharChar3">
    <w:name w:val="Char Char1 Char Char3"/>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1323"/>
    <w:rPr>
      <w:rFonts w:ascii="Courier New" w:hAnsi="Courier New"/>
      <w:lang w:val="nb-NO" w:eastAsia="ja-JP"/>
    </w:rPr>
  </w:style>
  <w:style w:type="character" w:customStyle="1" w:styleId="Heading1Char2">
    <w:name w:val="Heading 1 Char2"/>
    <w:rsid w:val="00751323"/>
    <w:rPr>
      <w:rFonts w:ascii="Arial" w:hAnsi="Arial"/>
      <w:sz w:val="36"/>
      <w:lang w:val="en-GB" w:eastAsia="en-US"/>
    </w:rPr>
  </w:style>
  <w:style w:type="paragraph" w:customStyle="1" w:styleId="CharCharCharCharCharChar3">
    <w:name w:val="Char Char Char Char Char Char3"/>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51323"/>
    <w:rPr>
      <w:rFonts w:ascii="Tahoma" w:hAnsi="Tahoma"/>
      <w:shd w:val="clear" w:color="auto" w:fill="000080"/>
      <w:lang w:val="en-GB" w:eastAsia="en-US"/>
    </w:rPr>
  </w:style>
  <w:style w:type="character" w:customStyle="1" w:styleId="CharChar103">
    <w:name w:val="Char Char103"/>
    <w:rsid w:val="00751323"/>
    <w:rPr>
      <w:rFonts w:ascii="Times New Roman" w:hAnsi="Times New Roman"/>
      <w:lang w:val="en-GB" w:eastAsia="en-US"/>
    </w:rPr>
  </w:style>
  <w:style w:type="character" w:customStyle="1" w:styleId="CharChar93">
    <w:name w:val="Char Char93"/>
    <w:rsid w:val="00751323"/>
    <w:rPr>
      <w:rFonts w:ascii="Tahoma" w:hAnsi="Tahoma"/>
      <w:sz w:val="16"/>
      <w:lang w:val="en-GB" w:eastAsia="en-US"/>
    </w:rPr>
  </w:style>
  <w:style w:type="character" w:customStyle="1" w:styleId="CharChar83">
    <w:name w:val="Char Char83"/>
    <w:semiHidden/>
    <w:rsid w:val="00751323"/>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51323"/>
    <w:rPr>
      <w:rFonts w:eastAsia="Times New Roman"/>
      <w:lang w:val="en-GB"/>
    </w:rPr>
  </w:style>
  <w:style w:type="paragraph" w:customStyle="1" w:styleId="TableText">
    <w:name w:val="TableText"/>
    <w:basedOn w:val="Textkrper-Zeileneinzug"/>
    <w:rsid w:val="00751323"/>
  </w:style>
  <w:style w:type="paragraph" w:styleId="Textkrper-Zeileneinzug">
    <w:name w:val="Body Text Indent"/>
    <w:basedOn w:val="Standard0"/>
    <w:link w:val="Textkrper-ZeileneinzugZchn"/>
    <w:rsid w:val="00751323"/>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751323"/>
    <w:rPr>
      <w:rFonts w:ascii="Times New Roman" w:eastAsia="Batang" w:hAnsi="Times New Roman"/>
      <w:lang w:val="en-GB" w:eastAsia="en-GB"/>
    </w:rPr>
  </w:style>
  <w:style w:type="paragraph" w:customStyle="1" w:styleId="StyleTAC">
    <w:name w:val="Style TAC +"/>
    <w:basedOn w:val="TAC"/>
    <w:next w:val="TAC"/>
    <w:link w:val="StyleTACChar"/>
    <w:autoRedefine/>
    <w:rsid w:val="007513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51323"/>
    <w:rPr>
      <w:rFonts w:ascii="Arial" w:hAnsi="Arial"/>
      <w:kern w:val="2"/>
      <w:sz w:val="18"/>
      <w:lang w:val="x-none" w:eastAsia="ko-KR"/>
    </w:rPr>
  </w:style>
  <w:style w:type="character" w:customStyle="1" w:styleId="CharChar15">
    <w:name w:val="Char Char15"/>
    <w:rsid w:val="00751323"/>
    <w:rPr>
      <w:rFonts w:ascii="Arial" w:hAnsi="Arial"/>
      <w:sz w:val="36"/>
      <w:lang w:val="en-GB"/>
    </w:rPr>
  </w:style>
  <w:style w:type="character" w:customStyle="1" w:styleId="CharChar2">
    <w:name w:val="Char Char2"/>
    <w:rsid w:val="00751323"/>
    <w:rPr>
      <w:rFonts w:ascii="Arial" w:hAnsi="Arial"/>
      <w:lang w:val="en-GB" w:eastAsia="en-US" w:bidi="ar-SA"/>
    </w:rPr>
  </w:style>
  <w:style w:type="character" w:customStyle="1" w:styleId="B1Char1">
    <w:name w:val="B1 Char1"/>
    <w:qFormat/>
    <w:rsid w:val="00751323"/>
    <w:rPr>
      <w:rFonts w:ascii="Times New Roman" w:hAnsi="Times New Roman"/>
      <w:lang w:val="en-GB"/>
    </w:rPr>
  </w:style>
  <w:style w:type="character" w:customStyle="1" w:styleId="msoins0">
    <w:name w:val="msoins0"/>
    <w:rsid w:val="00751323"/>
  </w:style>
  <w:style w:type="paragraph" w:customStyle="1" w:styleId="12">
    <w:name w:val="수정1"/>
    <w:hidden/>
    <w:semiHidden/>
    <w:rsid w:val="00751323"/>
    <w:rPr>
      <w:rFonts w:ascii="Times New Roman" w:eastAsia="Batang" w:hAnsi="Times New Roman"/>
      <w:lang w:val="en-GB" w:eastAsia="en-US"/>
    </w:rPr>
  </w:style>
  <w:style w:type="paragraph" w:customStyle="1" w:styleId="13">
    <w:name w:val="変更箇所1"/>
    <w:hidden/>
    <w:semiHidden/>
    <w:rsid w:val="00751323"/>
    <w:rPr>
      <w:rFonts w:ascii="Times New Roman" w:eastAsia="MS Mincho" w:hAnsi="Times New Roman"/>
      <w:lang w:val="en-GB" w:eastAsia="en-US"/>
    </w:rPr>
  </w:style>
  <w:style w:type="character" w:customStyle="1" w:styleId="hps">
    <w:name w:val="hps"/>
    <w:rsid w:val="00751323"/>
  </w:style>
  <w:style w:type="paragraph" w:customStyle="1" w:styleId="CarCar5">
    <w:name w:val="Car Car5"/>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51323"/>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751323"/>
    <w:rPr>
      <w:rFonts w:ascii="Times New Roman" w:hAnsi="Times New Roman"/>
      <w:b/>
      <w:lang w:val="en-GB" w:eastAsia="x-none"/>
    </w:rPr>
  </w:style>
  <w:style w:type="character" w:customStyle="1" w:styleId="msoins1">
    <w:name w:val="msoins"/>
    <w:rsid w:val="00751323"/>
  </w:style>
  <w:style w:type="paragraph" w:styleId="Textkrper2">
    <w:name w:val="Body Text 2"/>
    <w:basedOn w:val="Standard0"/>
    <w:link w:val="Textkrper2Zchn"/>
    <w:rsid w:val="00751323"/>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751323"/>
    <w:rPr>
      <w:rFonts w:eastAsia="Malgun Gothic"/>
      <w:i/>
      <w:lang w:val="en-GB" w:eastAsia="ko-KR"/>
    </w:rPr>
  </w:style>
  <w:style w:type="paragraph" w:styleId="Textkrper3">
    <w:name w:val="Body Text 3"/>
    <w:basedOn w:val="Standard0"/>
    <w:link w:val="Textkrper3Zchn"/>
    <w:rsid w:val="007513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7513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1323"/>
    <w:rPr>
      <w:b/>
      <w:lang w:val="en-GB" w:eastAsia="en-US" w:bidi="ar-SA"/>
    </w:rPr>
  </w:style>
  <w:style w:type="paragraph" w:customStyle="1" w:styleId="DAText">
    <w:name w:val="DA_Text"/>
    <w:basedOn w:val="Standard0"/>
    <w:link w:val="DATextZchn"/>
    <w:rsid w:val="007513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323"/>
    <w:rPr>
      <w:rFonts w:eastAsia="Malgun Gothic"/>
      <w:szCs w:val="24"/>
      <w:lang w:val="de-DE" w:eastAsia="de-DE"/>
    </w:rPr>
  </w:style>
  <w:style w:type="paragraph" w:customStyle="1" w:styleId="JK-text-simpledoc">
    <w:name w:val="JK - text - simple doc"/>
    <w:basedOn w:val="Textkrper"/>
    <w:autoRedefine/>
    <w:rsid w:val="0075132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7513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51323"/>
    <w:rPr>
      <w:lang w:val="x-none" w:eastAsia="x-none"/>
    </w:rPr>
  </w:style>
  <w:style w:type="paragraph" w:customStyle="1" w:styleId="BL">
    <w:name w:val="BL"/>
    <w:basedOn w:val="Standard0"/>
    <w:rsid w:val="007513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751323"/>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75132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751323"/>
    <w:rPr>
      <w:rFonts w:eastAsia="MS Mincho"/>
      <w:lang w:val="en-GB" w:eastAsia="en-GB"/>
    </w:rPr>
  </w:style>
  <w:style w:type="paragraph" w:styleId="Standardeinzug">
    <w:name w:val="Normal Indent"/>
    <w:aliases w:val="d"/>
    <w:basedOn w:val="Standard0"/>
    <w:rsid w:val="0075132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751323"/>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751323"/>
    <w:rPr>
      <w:rFonts w:ascii="Times New Roman" w:eastAsia="MS Mincho" w:hAnsi="Times New Roman"/>
      <w:lang w:val="en-GB" w:eastAsia="en-GB"/>
    </w:rPr>
    <w:tblPr/>
  </w:style>
  <w:style w:type="paragraph" w:customStyle="1" w:styleId="Normal1">
    <w:name w:val="Normal 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7513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751323"/>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7513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7513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751323"/>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7513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75132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1323"/>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7513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7513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7513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751323"/>
    <w:pPr>
      <w:widowControl w:val="0"/>
      <w:spacing w:after="120"/>
      <w:ind w:left="283" w:hanging="283"/>
    </w:pPr>
    <w:rPr>
      <w:rFonts w:ascii="CG Times (WN)" w:eastAsia="MS Mincho" w:hAnsi="CG Times (WN)"/>
      <w:lang w:eastAsia="de-DE"/>
    </w:rPr>
  </w:style>
  <w:style w:type="paragraph" w:customStyle="1" w:styleId="b11">
    <w:name w:val="b1"/>
    <w:basedOn w:val="Standard0"/>
    <w:rsid w:val="007513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7513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513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513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7513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13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7513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75132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51323"/>
    <w:rPr>
      <w:rFonts w:ascii="Courier New" w:eastAsia="MS Mincho" w:hAnsi="Courier New"/>
      <w:lang w:val="en-GB" w:eastAsia="x-none"/>
    </w:rPr>
  </w:style>
  <w:style w:type="paragraph" w:customStyle="1" w:styleId="ZchnZchn6">
    <w:name w:val="Zchn Zchn6"/>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51323"/>
    <w:rPr>
      <w:b/>
      <w:bCs/>
      <w:lang w:val="en-GB" w:eastAsia="en-US" w:bidi="ar-SA"/>
    </w:rPr>
  </w:style>
  <w:style w:type="paragraph" w:customStyle="1" w:styleId="font7">
    <w:name w:val="font7"/>
    <w:basedOn w:val="Standard0"/>
    <w:rsid w:val="007513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7513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75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75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75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75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13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1323"/>
  </w:style>
  <w:style w:type="paragraph" w:customStyle="1" w:styleId="CarCar52">
    <w:name w:val="Car Car5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323"/>
    <w:rPr>
      <w:rFonts w:ascii="Times New Roman" w:hAnsi="Times New Roman" w:cs="Times New Roman" w:hint="default"/>
      <w:lang w:val="en-GB"/>
    </w:rPr>
  </w:style>
  <w:style w:type="character" w:customStyle="1" w:styleId="CharChar132">
    <w:name w:val="Char Char132"/>
    <w:semiHidden/>
    <w:rsid w:val="00751323"/>
    <w:rPr>
      <w:rFonts w:ascii="SimSun" w:eastAsia="SimSun" w:hAnsi="SimSun" w:hint="eastAsia"/>
      <w:lang w:val="en-GB" w:eastAsia="en-US" w:bidi="ar-SA"/>
    </w:rPr>
  </w:style>
  <w:style w:type="character" w:customStyle="1" w:styleId="CharChar62">
    <w:name w:val="Char Char62"/>
    <w:rsid w:val="00751323"/>
    <w:rPr>
      <w:rFonts w:ascii="Arial" w:eastAsia="SimSun" w:hAnsi="Arial" w:cs="Arial" w:hint="default"/>
      <w:sz w:val="32"/>
      <w:lang w:val="en-GB" w:eastAsia="en-US" w:bidi="ar-SA"/>
    </w:rPr>
  </w:style>
  <w:style w:type="character" w:customStyle="1" w:styleId="CharChar52">
    <w:name w:val="Char Char52"/>
    <w:rsid w:val="00751323"/>
    <w:rPr>
      <w:rFonts w:ascii="Arial" w:eastAsia="SimSun" w:hAnsi="Arial" w:cs="Arial" w:hint="default"/>
      <w:sz w:val="28"/>
      <w:lang w:val="en-GB" w:eastAsia="en-US" w:bidi="ar-SA"/>
    </w:rPr>
  </w:style>
  <w:style w:type="character" w:customStyle="1" w:styleId="CharChar162">
    <w:name w:val="Char Char162"/>
    <w:rsid w:val="00751323"/>
    <w:rPr>
      <w:rFonts w:ascii="Arial" w:eastAsia="SimSun" w:hAnsi="Arial" w:cs="Arial" w:hint="default"/>
      <w:lang w:val="en-GB" w:eastAsia="en-US" w:bidi="ar-SA"/>
    </w:rPr>
  </w:style>
  <w:style w:type="character" w:customStyle="1" w:styleId="CharChar142">
    <w:name w:val="Char Char142"/>
    <w:rsid w:val="00751323"/>
    <w:rPr>
      <w:rFonts w:ascii="Arial" w:eastAsia="SimSun" w:hAnsi="Arial" w:cs="Arial" w:hint="default"/>
      <w:sz w:val="36"/>
      <w:lang w:val="en-GB" w:eastAsia="en-US" w:bidi="ar-SA"/>
    </w:rPr>
  </w:style>
  <w:style w:type="character" w:customStyle="1" w:styleId="CharChar112">
    <w:name w:val="Char Char112"/>
    <w:rsid w:val="00751323"/>
    <w:rPr>
      <w:rFonts w:ascii="Tahoma" w:eastAsia="SimSun" w:hAnsi="Tahoma" w:cs="Tahoma" w:hint="default"/>
      <w:lang w:val="en-GB" w:eastAsia="en-US" w:bidi="ar-SA"/>
    </w:rPr>
  </w:style>
  <w:style w:type="character" w:customStyle="1" w:styleId="B3Char2">
    <w:name w:val="B3 Char2"/>
    <w:qFormat/>
    <w:rsid w:val="00751323"/>
    <w:rPr>
      <w:rFonts w:ascii="Times New Roman" w:hAnsi="Times New Roman"/>
      <w:lang w:val="en-GB" w:eastAsia="en-US"/>
    </w:rPr>
  </w:style>
  <w:style w:type="paragraph" w:customStyle="1" w:styleId="B7">
    <w:name w:val="B7"/>
    <w:basedOn w:val="B6"/>
    <w:link w:val="B7Char"/>
    <w:qFormat/>
    <w:rsid w:val="00751323"/>
    <w:pPr>
      <w:ind w:left="2269"/>
    </w:pPr>
  </w:style>
  <w:style w:type="character" w:customStyle="1" w:styleId="B7Char">
    <w:name w:val="B7 Char"/>
    <w:link w:val="B7"/>
    <w:qFormat/>
    <w:rsid w:val="00751323"/>
    <w:rPr>
      <w:rFonts w:ascii="Times New Roman" w:hAnsi="Times New Roman"/>
      <w:lang w:val="en-GB" w:eastAsia="en-GB"/>
    </w:rPr>
  </w:style>
  <w:style w:type="character" w:customStyle="1" w:styleId="EditorsNoteChar1">
    <w:name w:val="Editor's Note Char1"/>
    <w:locked/>
    <w:rsid w:val="00751323"/>
    <w:rPr>
      <w:color w:val="FF0000"/>
      <w:lang w:eastAsia="en-US"/>
    </w:rPr>
  </w:style>
  <w:style w:type="character" w:customStyle="1" w:styleId="CharChar34">
    <w:name w:val="Char Char34"/>
    <w:rsid w:val="00751323"/>
    <w:rPr>
      <w:rFonts w:ascii="Arial" w:hAnsi="Arial" w:cs="Arial" w:hint="default"/>
      <w:sz w:val="22"/>
      <w:lang w:val="en-GB" w:eastAsia="en-US" w:bidi="ar-SA"/>
    </w:rPr>
  </w:style>
  <w:style w:type="character" w:customStyle="1" w:styleId="PlainTextChar1">
    <w:name w:val="Plain Text Char1"/>
    <w:locked/>
    <w:rsid w:val="00751323"/>
    <w:rPr>
      <w:rFonts w:ascii="Courier New" w:hAnsi="Courier New"/>
      <w:lang w:val="nb-NO"/>
    </w:rPr>
  </w:style>
  <w:style w:type="character" w:customStyle="1" w:styleId="14">
    <w:name w:val="書式なし (文字)1"/>
    <w:rsid w:val="00751323"/>
    <w:rPr>
      <w:rFonts w:ascii="MS Mincho" w:eastAsia="MS Mincho" w:hAnsi="Courier New" w:cs="Courier New" w:hint="eastAsia"/>
      <w:sz w:val="21"/>
      <w:szCs w:val="21"/>
      <w:lang w:val="en-GB" w:eastAsia="en-US"/>
    </w:rPr>
  </w:style>
  <w:style w:type="character" w:customStyle="1" w:styleId="EndnoteTextChar1">
    <w:name w:val="Endnote Text Char1"/>
    <w:locked/>
    <w:rsid w:val="00751323"/>
    <w:rPr>
      <w:rFonts w:eastAsia="SimSun"/>
    </w:rPr>
  </w:style>
  <w:style w:type="character" w:customStyle="1" w:styleId="15">
    <w:name w:val="文末脚注文字列 (文字)1"/>
    <w:rsid w:val="00751323"/>
    <w:rPr>
      <w:rFonts w:ascii="Times New Roman" w:hAnsi="Times New Roman" w:cs="Times New Roman" w:hint="default"/>
      <w:lang w:val="en-GB" w:eastAsia="en-US"/>
    </w:rPr>
  </w:style>
  <w:style w:type="character" w:customStyle="1" w:styleId="CharChar213">
    <w:name w:val="Char Char213"/>
    <w:rsid w:val="00751323"/>
    <w:rPr>
      <w:rFonts w:ascii="Arial" w:hAnsi="Arial" w:cs="Arial" w:hint="default"/>
      <w:sz w:val="28"/>
      <w:lang w:val="en-GB" w:eastAsia="en-US"/>
    </w:rPr>
  </w:style>
  <w:style w:type="character" w:customStyle="1" w:styleId="CharChar152">
    <w:name w:val="Char Char152"/>
    <w:rsid w:val="00751323"/>
    <w:rPr>
      <w:rFonts w:ascii="Arial" w:hAnsi="Arial" w:cs="Arial" w:hint="default"/>
      <w:sz w:val="36"/>
      <w:lang w:val="en-GB"/>
    </w:rPr>
  </w:style>
  <w:style w:type="character" w:customStyle="1" w:styleId="CharChar252">
    <w:name w:val="Char Char252"/>
    <w:rsid w:val="00751323"/>
    <w:rPr>
      <w:rFonts w:ascii="Arial" w:hAnsi="Arial" w:cs="Arial" w:hint="default"/>
      <w:lang w:val="en-GB" w:eastAsia="en-US"/>
    </w:rPr>
  </w:style>
  <w:style w:type="character" w:customStyle="1" w:styleId="CharChar242">
    <w:name w:val="Char Char242"/>
    <w:rsid w:val="00751323"/>
    <w:rPr>
      <w:rFonts w:ascii="Arial" w:hAnsi="Arial" w:cs="Arial" w:hint="default"/>
      <w:sz w:val="36"/>
      <w:lang w:val="en-GB" w:eastAsia="en-US"/>
    </w:rPr>
  </w:style>
  <w:style w:type="character" w:customStyle="1" w:styleId="CharChar302">
    <w:name w:val="Char Char302"/>
    <w:rsid w:val="00751323"/>
    <w:rPr>
      <w:rFonts w:ascii="Arial" w:hAnsi="Arial" w:cs="Arial" w:hint="default"/>
      <w:lang w:val="en-GB" w:eastAsia="en-US"/>
    </w:rPr>
  </w:style>
  <w:style w:type="character" w:customStyle="1" w:styleId="CharChar293">
    <w:name w:val="Char Char293"/>
    <w:rsid w:val="00751323"/>
    <w:rPr>
      <w:rFonts w:ascii="Arial" w:hAnsi="Arial" w:cs="Arial" w:hint="default"/>
      <w:sz w:val="36"/>
      <w:lang w:val="en-GB" w:eastAsia="en-US"/>
    </w:rPr>
  </w:style>
  <w:style w:type="character" w:customStyle="1" w:styleId="CharChar283">
    <w:name w:val="Char Char283"/>
    <w:rsid w:val="00751323"/>
    <w:rPr>
      <w:rFonts w:ascii="Arial" w:hAnsi="Arial" w:cs="Arial" w:hint="default"/>
      <w:sz w:val="36"/>
      <w:lang w:val="en-GB" w:eastAsia="en-US"/>
    </w:rPr>
  </w:style>
  <w:style w:type="character" w:customStyle="1" w:styleId="CharChar272">
    <w:name w:val="Char Char272"/>
    <w:rsid w:val="00751323"/>
    <w:rPr>
      <w:rFonts w:ascii="Arial" w:hAnsi="Arial" w:cs="Arial" w:hint="default"/>
      <w:b/>
      <w:bCs w:val="0"/>
      <w:i/>
      <w:iCs w:val="0"/>
      <w:noProof/>
      <w:sz w:val="18"/>
      <w:lang w:val="en-GB" w:eastAsia="en-US"/>
    </w:rPr>
  </w:style>
  <w:style w:type="character" w:customStyle="1" w:styleId="B2Car">
    <w:name w:val="B2 Car"/>
    <w:rsid w:val="00751323"/>
    <w:rPr>
      <w:rFonts w:eastAsia="Batang"/>
      <w:lang w:val="en-GB" w:eastAsia="en-US" w:bidi="ar-SA"/>
    </w:rPr>
  </w:style>
  <w:style w:type="character" w:customStyle="1" w:styleId="TFZchn">
    <w:name w:val="TF Zchn"/>
    <w:link w:val="TF1"/>
    <w:locked/>
    <w:rsid w:val="00751323"/>
    <w:rPr>
      <w:rFonts w:ascii="Arial" w:hAnsi="Arial"/>
      <w:b/>
      <w:lang w:eastAsia="en-US"/>
    </w:rPr>
  </w:style>
  <w:style w:type="paragraph" w:customStyle="1" w:styleId="xl63">
    <w:name w:val="xl63"/>
    <w:basedOn w:val="Standard0"/>
    <w:rsid w:val="007513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75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75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1323"/>
    <w:rPr>
      <w:rFonts w:ascii="Times New Roman" w:hAnsi="Times New Roman"/>
      <w:lang w:val="en-GB"/>
    </w:rPr>
  </w:style>
  <w:style w:type="paragraph" w:customStyle="1" w:styleId="a2">
    <w:name w:val="修订"/>
    <w:hidden/>
    <w:semiHidden/>
    <w:rsid w:val="0075132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323"/>
    <w:rPr>
      <w:rFonts w:ascii="Arial" w:hAnsi="Arial"/>
      <w:sz w:val="36"/>
      <w:lang w:val="en-GB" w:eastAsia="en-US"/>
    </w:rPr>
  </w:style>
  <w:style w:type="paragraph" w:customStyle="1" w:styleId="1Char">
    <w:name w:val="(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1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1323"/>
    <w:rPr>
      <w:lang w:val="en-GB" w:eastAsia="ja-JP" w:bidi="ar-SA"/>
    </w:rPr>
  </w:style>
  <w:style w:type="character" w:customStyle="1" w:styleId="AndreaLeonardi">
    <w:name w:val="Andrea Leonardi"/>
    <w:semiHidden/>
    <w:rsid w:val="00751323"/>
    <w:rPr>
      <w:rFonts w:ascii="Arial" w:hAnsi="Arial" w:cs="Arial"/>
      <w:color w:val="auto"/>
      <w:sz w:val="20"/>
      <w:szCs w:val="20"/>
    </w:rPr>
  </w:style>
  <w:style w:type="paragraph" w:customStyle="1" w:styleId="a3">
    <w:name w:val="(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1323"/>
    <w:rPr>
      <w:rFonts w:ascii="Arial" w:eastAsia="Batang" w:hAnsi="Arial" w:cs="Times New Roman"/>
      <w:b/>
      <w:bCs/>
      <w:i/>
      <w:iCs/>
      <w:sz w:val="28"/>
      <w:szCs w:val="28"/>
      <w:lang w:val="en-GB" w:eastAsia="en-US" w:bidi="ar-SA"/>
    </w:rPr>
  </w:style>
  <w:style w:type="paragraph" w:customStyle="1" w:styleId="3">
    <w:name w:val="(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751323"/>
    <w:rPr>
      <w:b/>
      <w:bCs/>
    </w:rPr>
  </w:style>
  <w:style w:type="character" w:customStyle="1" w:styleId="ZchnZchn5">
    <w:name w:val="Zchn Zchn5"/>
    <w:rsid w:val="0075132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1323"/>
    <w:rPr>
      <w:lang w:val="en-GB" w:eastAsia="ja-JP" w:bidi="ar-SA"/>
    </w:rPr>
  </w:style>
  <w:style w:type="paragraph" w:styleId="Datum">
    <w:name w:val="Date"/>
    <w:basedOn w:val="Standard0"/>
    <w:next w:val="Standard0"/>
    <w:link w:val="DatumZchn"/>
    <w:rsid w:val="00751323"/>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75132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323"/>
    <w:rPr>
      <w:rFonts w:ascii="Times New Roman" w:hAnsi="Times New Roman"/>
      <w:b/>
      <w:lang w:val="en-GB"/>
    </w:rPr>
  </w:style>
  <w:style w:type="paragraph" w:customStyle="1" w:styleId="AutoCorrect">
    <w:name w:val="AutoCorrect"/>
    <w:rsid w:val="00751323"/>
    <w:rPr>
      <w:rFonts w:ascii="Times New Roman" w:eastAsia="MS Mincho" w:hAnsi="Times New Roman"/>
      <w:sz w:val="24"/>
      <w:szCs w:val="24"/>
      <w:lang w:val="en-GB" w:eastAsia="ko-KR"/>
    </w:rPr>
  </w:style>
  <w:style w:type="paragraph" w:customStyle="1" w:styleId="-PAGE-">
    <w:name w:val="- PAGE -"/>
    <w:rsid w:val="00751323"/>
    <w:rPr>
      <w:rFonts w:ascii="Times New Roman" w:eastAsia="MS Mincho" w:hAnsi="Times New Roman"/>
      <w:sz w:val="24"/>
      <w:szCs w:val="24"/>
      <w:lang w:val="en-GB" w:eastAsia="ko-KR"/>
    </w:rPr>
  </w:style>
  <w:style w:type="paragraph" w:customStyle="1" w:styleId="PageXofY">
    <w:name w:val="Page X of Y"/>
    <w:rsid w:val="00751323"/>
    <w:rPr>
      <w:rFonts w:ascii="Times New Roman" w:eastAsia="MS Mincho" w:hAnsi="Times New Roman"/>
      <w:sz w:val="24"/>
      <w:szCs w:val="24"/>
      <w:lang w:val="en-GB" w:eastAsia="ko-KR"/>
    </w:rPr>
  </w:style>
  <w:style w:type="paragraph" w:customStyle="1" w:styleId="Createdby">
    <w:name w:val="Created by"/>
    <w:rsid w:val="00751323"/>
    <w:rPr>
      <w:rFonts w:ascii="Times New Roman" w:eastAsia="MS Mincho" w:hAnsi="Times New Roman"/>
      <w:sz w:val="24"/>
      <w:szCs w:val="24"/>
      <w:lang w:val="en-GB" w:eastAsia="ko-KR"/>
    </w:rPr>
  </w:style>
  <w:style w:type="paragraph" w:customStyle="1" w:styleId="Createdon">
    <w:name w:val="Created on"/>
    <w:rsid w:val="00751323"/>
    <w:rPr>
      <w:rFonts w:ascii="Times New Roman" w:eastAsia="MS Mincho" w:hAnsi="Times New Roman"/>
      <w:sz w:val="24"/>
      <w:szCs w:val="24"/>
      <w:lang w:val="en-GB" w:eastAsia="ko-KR"/>
    </w:rPr>
  </w:style>
  <w:style w:type="paragraph" w:customStyle="1" w:styleId="Lastprinted">
    <w:name w:val="Last printed"/>
    <w:rsid w:val="00751323"/>
    <w:rPr>
      <w:rFonts w:ascii="Times New Roman" w:eastAsia="MS Mincho" w:hAnsi="Times New Roman"/>
      <w:sz w:val="24"/>
      <w:szCs w:val="24"/>
      <w:lang w:val="en-GB" w:eastAsia="ko-KR"/>
    </w:rPr>
  </w:style>
  <w:style w:type="paragraph" w:customStyle="1" w:styleId="Lastsavedby">
    <w:name w:val="Last saved by"/>
    <w:rsid w:val="00751323"/>
    <w:rPr>
      <w:rFonts w:ascii="Times New Roman" w:eastAsia="MS Mincho" w:hAnsi="Times New Roman"/>
      <w:sz w:val="24"/>
      <w:szCs w:val="24"/>
      <w:lang w:val="en-GB" w:eastAsia="ko-KR"/>
    </w:rPr>
  </w:style>
  <w:style w:type="paragraph" w:customStyle="1" w:styleId="Filename">
    <w:name w:val="Filename"/>
    <w:rsid w:val="00751323"/>
    <w:rPr>
      <w:rFonts w:ascii="Times New Roman" w:eastAsia="MS Mincho" w:hAnsi="Times New Roman"/>
      <w:sz w:val="24"/>
      <w:szCs w:val="24"/>
      <w:lang w:val="en-GB" w:eastAsia="ko-KR"/>
    </w:rPr>
  </w:style>
  <w:style w:type="paragraph" w:customStyle="1" w:styleId="Filenameandpath">
    <w:name w:val="Filename and path"/>
    <w:rsid w:val="00751323"/>
    <w:rPr>
      <w:rFonts w:ascii="Times New Roman" w:eastAsia="MS Mincho" w:hAnsi="Times New Roman"/>
      <w:sz w:val="24"/>
      <w:szCs w:val="24"/>
      <w:lang w:val="en-GB" w:eastAsia="ko-KR"/>
    </w:rPr>
  </w:style>
  <w:style w:type="paragraph" w:customStyle="1" w:styleId="AuthorPageDate">
    <w:name w:val="Author  Page #  Date"/>
    <w:rsid w:val="00751323"/>
    <w:rPr>
      <w:rFonts w:ascii="Times New Roman" w:eastAsia="MS Mincho" w:hAnsi="Times New Roman"/>
      <w:sz w:val="24"/>
      <w:szCs w:val="24"/>
      <w:lang w:val="en-GB" w:eastAsia="ko-KR"/>
    </w:rPr>
  </w:style>
  <w:style w:type="paragraph" w:customStyle="1" w:styleId="ConfidentialPageDate">
    <w:name w:val="Confidential  Page #  Date"/>
    <w:rsid w:val="00751323"/>
    <w:rPr>
      <w:rFonts w:ascii="Times New Roman" w:eastAsia="MS Mincho" w:hAnsi="Times New Roman"/>
      <w:sz w:val="24"/>
      <w:szCs w:val="24"/>
      <w:lang w:val="en-GB" w:eastAsia="ko-KR"/>
    </w:rPr>
  </w:style>
  <w:style w:type="paragraph" w:customStyle="1" w:styleId="Figure">
    <w:name w:val="Figure"/>
    <w:basedOn w:val="Standard0"/>
    <w:rsid w:val="007513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7513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7513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751323"/>
    <w:pPr>
      <w:overflowPunct w:val="0"/>
      <w:autoSpaceDE w:val="0"/>
      <w:autoSpaceDN w:val="0"/>
      <w:adjustRightInd w:val="0"/>
      <w:textAlignment w:val="baseline"/>
    </w:pPr>
    <w:rPr>
      <w:rFonts w:eastAsia="MS Mincho"/>
      <w:lang w:eastAsia="ja-JP"/>
    </w:rPr>
  </w:style>
  <w:style w:type="paragraph" w:customStyle="1" w:styleId="TaOC">
    <w:name w:val="TaOC"/>
    <w:basedOn w:val="TAC"/>
    <w:rsid w:val="0075132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513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1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323"/>
    <w:rPr>
      <w:rFonts w:ascii="Arial" w:hAnsi="Arial"/>
      <w:sz w:val="28"/>
      <w:lang w:val="en-GB" w:eastAsia="en-US" w:bidi="ar-SA"/>
    </w:rPr>
  </w:style>
  <w:style w:type="paragraph" w:customStyle="1" w:styleId="30">
    <w:name w:val="吹き出し3"/>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75132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7513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7513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7513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7513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3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1323"/>
    <w:rPr>
      <w:rFonts w:ascii="Times New Roman" w:eastAsia="MS Mincho" w:hAnsi="Times New Roman"/>
      <w:lang w:val="en-GB" w:eastAsia="en-US"/>
    </w:rPr>
  </w:style>
  <w:style w:type="paragraph" w:customStyle="1" w:styleId="a4">
    <w:name w:val="수정"/>
    <w:hidden/>
    <w:semiHidden/>
    <w:rsid w:val="00751323"/>
    <w:rPr>
      <w:rFonts w:ascii="Times New Roman" w:eastAsia="Batang" w:hAnsi="Times New Roman"/>
      <w:lang w:val="en-GB" w:eastAsia="en-US"/>
    </w:rPr>
  </w:style>
  <w:style w:type="paragraph" w:customStyle="1" w:styleId="17">
    <w:name w:val="无间隔1"/>
    <w:qFormat/>
    <w:rsid w:val="00751323"/>
    <w:rPr>
      <w:rFonts w:ascii="Times New Roman" w:eastAsia="SimSun" w:hAnsi="Times New Roman"/>
      <w:lang w:val="en-GB" w:eastAsia="en-US"/>
    </w:rPr>
  </w:style>
  <w:style w:type="paragraph" w:customStyle="1" w:styleId="Arial">
    <w:name w:val="Arial"/>
    <w:basedOn w:val="Standard0"/>
    <w:rsid w:val="00751323"/>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51323"/>
    <w:rPr>
      <w:rFonts w:ascii="Times New Roman" w:eastAsia="SimSun" w:hAnsi="Times New Roman"/>
      <w:lang w:val="en-GB" w:eastAsia="en-US"/>
    </w:rPr>
  </w:style>
  <w:style w:type="paragraph" w:customStyle="1" w:styleId="7">
    <w:name w:val="吹き出し7"/>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7513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7513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1323"/>
    <w:rPr>
      <w:rFonts w:ascii="Arial" w:hAnsi="Arial" w:cs="Arial"/>
      <w:color w:val="auto"/>
      <w:sz w:val="20"/>
      <w:szCs w:val="20"/>
    </w:rPr>
  </w:style>
  <w:style w:type="paragraph" w:customStyle="1" w:styleId="Arial0">
    <w:name w:val="正文 + Arial"/>
    <w:aliases w:val="8 磅,加粗,段后: 0 磅"/>
    <w:basedOn w:val="TAL"/>
    <w:rsid w:val="00751323"/>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7513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75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75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75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751323"/>
    <w:pPr>
      <w:overflowPunct w:val="0"/>
      <w:autoSpaceDE w:val="0"/>
      <w:autoSpaceDN w:val="0"/>
      <w:adjustRightInd w:val="0"/>
      <w:textAlignment w:val="baseline"/>
    </w:pPr>
    <w:rPr>
      <w:lang w:eastAsia="ja-JP"/>
    </w:rPr>
  </w:style>
  <w:style w:type="character" w:customStyle="1" w:styleId="FooterChar2">
    <w:name w:val="Footer Char2"/>
    <w:rsid w:val="00751323"/>
    <w:rPr>
      <w:sz w:val="18"/>
      <w:szCs w:val="18"/>
    </w:rPr>
  </w:style>
  <w:style w:type="character" w:customStyle="1" w:styleId="Heading7Char3">
    <w:name w:val="Heading 7 Char3"/>
    <w:rsid w:val="00751323"/>
    <w:rPr>
      <w:rFonts w:ascii="Arial" w:eastAsia="SimSun" w:hAnsi="Arial" w:cs="Times New Roman"/>
      <w:kern w:val="0"/>
      <w:sz w:val="20"/>
      <w:szCs w:val="20"/>
      <w:lang w:val="en-GB" w:eastAsia="en-US"/>
    </w:rPr>
  </w:style>
  <w:style w:type="character" w:customStyle="1" w:styleId="Heading8Char3">
    <w:name w:val="Heading 8 Char3"/>
    <w:rsid w:val="00751323"/>
    <w:rPr>
      <w:rFonts w:ascii="Arial" w:eastAsia="SimSun" w:hAnsi="Arial" w:cs="Times New Roman"/>
      <w:kern w:val="0"/>
      <w:sz w:val="36"/>
      <w:szCs w:val="20"/>
      <w:lang w:val="en-GB" w:eastAsia="en-US"/>
    </w:rPr>
  </w:style>
  <w:style w:type="character" w:customStyle="1" w:styleId="Heading9Char2">
    <w:name w:val="Heading 9 Char2"/>
    <w:rsid w:val="00751323"/>
    <w:rPr>
      <w:rFonts w:ascii="Arial" w:eastAsia="SimSun" w:hAnsi="Arial" w:cs="Times New Roman"/>
      <w:kern w:val="0"/>
      <w:sz w:val="36"/>
      <w:szCs w:val="20"/>
      <w:lang w:val="en-GB" w:eastAsia="en-US"/>
    </w:rPr>
  </w:style>
  <w:style w:type="character" w:customStyle="1" w:styleId="BalloonTextChar1">
    <w:name w:val="Balloon Text Char1"/>
    <w:uiPriority w:val="99"/>
    <w:rsid w:val="00751323"/>
    <w:rPr>
      <w:rFonts w:ascii="Tahoma" w:eastAsia="SimSun" w:hAnsi="Tahoma" w:cs="Times New Roman"/>
      <w:kern w:val="0"/>
      <w:sz w:val="16"/>
      <w:szCs w:val="16"/>
      <w:lang w:val="en-GB" w:eastAsia="ja-JP"/>
    </w:rPr>
  </w:style>
  <w:style w:type="character" w:customStyle="1" w:styleId="CharChar212">
    <w:name w:val="Char Char212"/>
    <w:rsid w:val="00751323"/>
    <w:rPr>
      <w:rFonts w:ascii="Times New Roman" w:hAnsi="Times New Roman"/>
      <w:lang w:val="en-GB" w:eastAsia="en-US"/>
    </w:rPr>
  </w:style>
  <w:style w:type="character" w:customStyle="1" w:styleId="DocumentMapChar1">
    <w:name w:val="Document Map Char1"/>
    <w:uiPriority w:val="99"/>
    <w:semiHidden/>
    <w:rsid w:val="00751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1323"/>
    <w:rPr>
      <w:rFonts w:ascii="Courier New" w:eastAsia="SimSun" w:hAnsi="Courier New" w:cs="Times New Roman"/>
      <w:kern w:val="0"/>
      <w:sz w:val="20"/>
      <w:szCs w:val="20"/>
      <w:lang w:val="nb-NO" w:eastAsia="ja-JP"/>
    </w:rPr>
  </w:style>
  <w:style w:type="character" w:customStyle="1" w:styleId="CharChar172">
    <w:name w:val="Char Char172"/>
    <w:rsid w:val="00751323"/>
    <w:rPr>
      <w:rFonts w:ascii="Tahoma" w:hAnsi="Tahoma" w:cs="Tahoma"/>
      <w:shd w:val="clear" w:color="auto" w:fill="000080"/>
      <w:lang w:val="en-GB" w:eastAsia="en-US"/>
    </w:rPr>
  </w:style>
  <w:style w:type="character" w:customStyle="1" w:styleId="CharChar202">
    <w:name w:val="Char Char202"/>
    <w:rsid w:val="00751323"/>
    <w:rPr>
      <w:rFonts w:ascii="Tahoma" w:hAnsi="Tahoma" w:cs="Tahoma"/>
      <w:sz w:val="16"/>
      <w:szCs w:val="16"/>
      <w:lang w:val="en-GB" w:eastAsia="en-US"/>
    </w:rPr>
  </w:style>
  <w:style w:type="character" w:customStyle="1" w:styleId="CharChar262">
    <w:name w:val="Char Char262"/>
    <w:rsid w:val="00751323"/>
    <w:rPr>
      <w:rFonts w:ascii="Times New Roman" w:hAnsi="Times New Roman"/>
      <w:lang w:val="en-GB" w:eastAsia="en-US"/>
    </w:rPr>
  </w:style>
  <w:style w:type="paragraph" w:customStyle="1" w:styleId="43">
    <w:name w:val="(文字) (文字)4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51323"/>
    <w:rPr>
      <w:rFonts w:ascii="Arial" w:hAnsi="Arial"/>
      <w:sz w:val="28"/>
      <w:szCs w:val="28"/>
      <w:lang w:val="en-GB" w:eastAsia="en-GB"/>
    </w:rPr>
  </w:style>
  <w:style w:type="character" w:styleId="Hervorhebung">
    <w:name w:val="Emphasis"/>
    <w:qFormat/>
    <w:rsid w:val="00751323"/>
    <w:rPr>
      <w:i/>
      <w:iCs/>
    </w:rPr>
  </w:style>
  <w:style w:type="paragraph" w:customStyle="1" w:styleId="IBN">
    <w:name w:val="IBN"/>
    <w:basedOn w:val="Standard0"/>
    <w:rsid w:val="007513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513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1323"/>
    <w:rPr>
      <w:rFonts w:ascii="Times New Roman" w:hAnsi="Times New Roman"/>
      <w:noProof/>
      <w:szCs w:val="18"/>
      <w:lang w:val="en-GB" w:eastAsia="x-none"/>
    </w:rPr>
  </w:style>
  <w:style w:type="paragraph" w:customStyle="1" w:styleId="Npr">
    <w:name w:val="Npr"/>
    <w:basedOn w:val="Standard0"/>
    <w:rsid w:val="007513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1323"/>
    <w:rPr>
      <w:rFonts w:ascii="Arial" w:hAnsi="Arial"/>
      <w:sz w:val="22"/>
      <w:lang w:val="en-GB"/>
    </w:rPr>
  </w:style>
  <w:style w:type="paragraph" w:customStyle="1" w:styleId="B3H6">
    <w:name w:val="B3H6"/>
    <w:basedOn w:val="B3"/>
    <w:rsid w:val="00751323"/>
    <w:pPr>
      <w:overflowPunct w:val="0"/>
      <w:autoSpaceDE w:val="0"/>
      <w:autoSpaceDN w:val="0"/>
      <w:adjustRightInd w:val="0"/>
      <w:textAlignment w:val="baseline"/>
    </w:pPr>
    <w:rPr>
      <w:lang w:eastAsia="x-none"/>
    </w:rPr>
  </w:style>
  <w:style w:type="character" w:customStyle="1" w:styleId="NOChar1">
    <w:name w:val="NO Char1"/>
    <w:qFormat/>
    <w:rsid w:val="00751323"/>
    <w:rPr>
      <w:rFonts w:eastAsia="MS Mincho"/>
      <w:lang w:val="en-GB" w:eastAsia="en-US" w:bidi="ar-SA"/>
    </w:rPr>
  </w:style>
  <w:style w:type="character" w:customStyle="1" w:styleId="BodyText2Char3">
    <w:name w:val="Body Text 2 Char3"/>
    <w:rsid w:val="00751323"/>
    <w:rPr>
      <w:rFonts w:ascii="Times New Roman" w:eastAsia="SimSun" w:hAnsi="Times New Roman" w:cs="Times New Roman"/>
      <w:kern w:val="0"/>
      <w:sz w:val="20"/>
      <w:szCs w:val="20"/>
      <w:lang w:val="en-GB" w:eastAsia="ja-JP"/>
    </w:rPr>
  </w:style>
  <w:style w:type="character" w:customStyle="1" w:styleId="BodyText3Char3">
    <w:name w:val="Body Text 3 Char3"/>
    <w:rsid w:val="00751323"/>
    <w:rPr>
      <w:rFonts w:ascii="Times New Roman" w:eastAsia="SimSun" w:hAnsi="Times New Roman" w:cs="Times New Roman"/>
      <w:kern w:val="0"/>
      <w:sz w:val="20"/>
      <w:szCs w:val="20"/>
      <w:lang w:val="en-GB" w:eastAsia="ja-JP"/>
    </w:rPr>
  </w:style>
  <w:style w:type="character" w:customStyle="1" w:styleId="a6">
    <w:name w:val="+"/>
    <w:aliases w:val="superscript"/>
    <w:rsid w:val="00751323"/>
    <w:rPr>
      <w:vertAlign w:val="superscript"/>
    </w:rPr>
  </w:style>
  <w:style w:type="paragraph" w:customStyle="1" w:styleId="berschrift1H1">
    <w:name w:val="Überschrift 1.H1"/>
    <w:basedOn w:val="Standard0"/>
    <w:next w:val="Standard0"/>
    <w:rsid w:val="007513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1323"/>
    <w:pPr>
      <w:widowControl/>
      <w:tabs>
        <w:tab w:val="num" w:pos="992"/>
      </w:tabs>
      <w:spacing w:after="120"/>
      <w:ind w:left="992" w:hanging="425"/>
    </w:pPr>
    <w:rPr>
      <w:rFonts w:eastAsia="MS Mincho"/>
      <w:lang w:val="en-US"/>
    </w:rPr>
  </w:style>
  <w:style w:type="paragraph" w:customStyle="1" w:styleId="text">
    <w:name w:val="text"/>
    <w:basedOn w:val="Standard0"/>
    <w:rsid w:val="007513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51323"/>
    <w:pPr>
      <w:widowControl/>
      <w:tabs>
        <w:tab w:val="num" w:pos="1418"/>
      </w:tabs>
      <w:spacing w:after="120"/>
      <w:ind w:left="1418" w:hanging="426"/>
    </w:pPr>
    <w:rPr>
      <w:rFonts w:eastAsia="MS Mincho"/>
      <w:lang w:val="en-US"/>
    </w:rPr>
  </w:style>
  <w:style w:type="paragraph" w:customStyle="1" w:styleId="textintend3">
    <w:name w:val="text intend 3"/>
    <w:basedOn w:val="text"/>
    <w:rsid w:val="00751323"/>
    <w:pPr>
      <w:widowControl/>
      <w:tabs>
        <w:tab w:val="num" w:pos="1843"/>
      </w:tabs>
      <w:spacing w:after="120"/>
      <w:ind w:left="1843" w:hanging="425"/>
    </w:pPr>
    <w:rPr>
      <w:rFonts w:eastAsia="MS Mincho"/>
      <w:lang w:val="en-US"/>
    </w:rPr>
  </w:style>
  <w:style w:type="paragraph" w:customStyle="1" w:styleId="normalpuce">
    <w:name w:val="normal puce"/>
    <w:basedOn w:val="Standard0"/>
    <w:rsid w:val="007513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7513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51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323"/>
    <w:rPr>
      <w:rFonts w:ascii="Arial" w:hAnsi="Arial"/>
      <w:sz w:val="28"/>
      <w:lang w:val="en-GB"/>
    </w:rPr>
  </w:style>
  <w:style w:type="paragraph" w:customStyle="1" w:styleId="H60">
    <w:name w:val="样式 H6"/>
    <w:basedOn w:val="H6"/>
    <w:rsid w:val="00751323"/>
    <w:pPr>
      <w:overflowPunct w:val="0"/>
      <w:autoSpaceDE w:val="0"/>
      <w:autoSpaceDN w:val="0"/>
      <w:adjustRightInd w:val="0"/>
      <w:textAlignment w:val="baseline"/>
    </w:pPr>
    <w:rPr>
      <w:lang w:eastAsia="ja-JP"/>
    </w:rPr>
  </w:style>
  <w:style w:type="paragraph" w:customStyle="1" w:styleId="TH0">
    <w:name w:val="样式 TH"/>
    <w:basedOn w:val="TH"/>
    <w:rsid w:val="0075132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1323"/>
    <w:rPr>
      <w:rFonts w:ascii="Arial" w:hAnsi="Arial"/>
      <w:sz w:val="28"/>
      <w:lang w:val="en-GB" w:eastAsia="en-US" w:bidi="ar-SA"/>
    </w:rPr>
  </w:style>
  <w:style w:type="paragraph" w:customStyle="1" w:styleId="TAH8pt">
    <w:name w:val="TAH + 8 pt"/>
    <w:basedOn w:val="TAH"/>
    <w:rsid w:val="0075132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1323"/>
    <w:rPr>
      <w:sz w:val="28"/>
      <w:lang w:val="en-GB" w:eastAsia="en-US"/>
    </w:rPr>
  </w:style>
  <w:style w:type="character" w:customStyle="1" w:styleId="apple-style-span">
    <w:name w:val="apple-style-span"/>
    <w:rsid w:val="00751323"/>
  </w:style>
  <w:style w:type="character" w:customStyle="1" w:styleId="apple-converted-space">
    <w:name w:val="apple-converted-space"/>
    <w:qFormat/>
    <w:rsid w:val="00751323"/>
  </w:style>
  <w:style w:type="character" w:customStyle="1" w:styleId="ListeZchn">
    <w:name w:val="Liste Zchn"/>
    <w:link w:val="Liste"/>
    <w:rsid w:val="00751323"/>
    <w:rPr>
      <w:rFonts w:ascii="Times New Roman" w:hAnsi="Times New Roman"/>
      <w:lang w:val="en-GB" w:eastAsia="en-US"/>
    </w:rPr>
  </w:style>
  <w:style w:type="paragraph" w:customStyle="1" w:styleId="TableEntry0">
    <w:name w:val="Table Entry"/>
    <w:basedOn w:val="Standard0"/>
    <w:next w:val="Standard0"/>
    <w:rsid w:val="007513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51323"/>
    <w:rPr>
      <w:rFonts w:ascii="Times New Roman" w:eastAsia="SimSun" w:hAnsi="Times New Roman" w:cs="Times New Roman"/>
      <w:kern w:val="0"/>
      <w:sz w:val="20"/>
      <w:szCs w:val="20"/>
      <w:lang w:val="en-GB" w:eastAsia="ja-JP"/>
    </w:rPr>
  </w:style>
  <w:style w:type="paragraph" w:customStyle="1" w:styleId="tac0">
    <w:name w:val="tac0"/>
    <w:basedOn w:val="Standard0"/>
    <w:rsid w:val="007513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7513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51323"/>
    <w:rPr>
      <w:rFonts w:ascii="Arial" w:eastAsia="MS Mincho" w:hAnsi="Arial" w:cs="Times New Roman"/>
      <w:kern w:val="0"/>
      <w:sz w:val="20"/>
      <w:szCs w:val="20"/>
      <w:lang w:val="en-GB" w:eastAsia="ja-JP"/>
    </w:rPr>
  </w:style>
  <w:style w:type="character" w:customStyle="1" w:styleId="EditorsNoteCharCharChar">
    <w:name w:val="Editor's Note Char Char Char"/>
    <w:rsid w:val="00751323"/>
    <w:rPr>
      <w:color w:val="FF0000"/>
      <w:lang w:val="en-GB" w:eastAsia="en-US" w:bidi="ar-SA"/>
    </w:rPr>
  </w:style>
  <w:style w:type="paragraph" w:customStyle="1" w:styleId="msolistparagraph0">
    <w:name w:val="msolistparagraph"/>
    <w:basedOn w:val="Standard0"/>
    <w:rsid w:val="007513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7513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7513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513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323"/>
    <w:rPr>
      <w:rFonts w:ascii="Courier New" w:eastAsia="MS Gothic" w:hAnsi="Courier New"/>
      <w:b/>
      <w:bCs/>
      <w:noProof/>
      <w:sz w:val="16"/>
      <w:lang w:val="en-GB" w:eastAsia="ja-JP"/>
    </w:rPr>
  </w:style>
  <w:style w:type="paragraph" w:customStyle="1" w:styleId="PLBold0">
    <w:name w:val="PL + Bold"/>
    <w:basedOn w:val="PL"/>
    <w:link w:val="PLBoldChar0"/>
    <w:rsid w:val="00751323"/>
    <w:pPr>
      <w:overflowPunct w:val="0"/>
      <w:autoSpaceDE w:val="0"/>
      <w:autoSpaceDN w:val="0"/>
      <w:adjustRightInd w:val="0"/>
      <w:textAlignment w:val="baseline"/>
    </w:pPr>
    <w:rPr>
      <w:lang w:eastAsia="ja-JP"/>
    </w:rPr>
  </w:style>
  <w:style w:type="character" w:customStyle="1" w:styleId="PLBoldChar0">
    <w:name w:val="PL + Bold Char"/>
    <w:link w:val="PLBold0"/>
    <w:rsid w:val="00751323"/>
    <w:rPr>
      <w:rFonts w:ascii="Courier New" w:hAnsi="Courier New"/>
      <w:noProof/>
      <w:sz w:val="16"/>
      <w:lang w:val="en-GB" w:eastAsia="ja-JP"/>
    </w:rPr>
  </w:style>
  <w:style w:type="character" w:customStyle="1" w:styleId="mediumtext1">
    <w:name w:val="medium_text1"/>
    <w:rsid w:val="00751323"/>
    <w:rPr>
      <w:sz w:val="18"/>
      <w:szCs w:val="18"/>
    </w:rPr>
  </w:style>
  <w:style w:type="character" w:customStyle="1" w:styleId="shorttext1">
    <w:name w:val="short_text1"/>
    <w:rsid w:val="00751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1323"/>
    <w:rPr>
      <w:rFonts w:ascii="Arial" w:hAnsi="Arial"/>
      <w:sz w:val="28"/>
      <w:lang w:val="en-GB" w:eastAsia="en-US"/>
    </w:rPr>
  </w:style>
  <w:style w:type="character" w:customStyle="1" w:styleId="CharChar18">
    <w:name w:val="Char Char18"/>
    <w:rsid w:val="00751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323"/>
    <w:rPr>
      <w:rFonts w:eastAsia="MS Mincho"/>
      <w:sz w:val="32"/>
      <w:lang w:val="en-GB" w:eastAsia="en-US"/>
    </w:rPr>
  </w:style>
  <w:style w:type="paragraph" w:customStyle="1" w:styleId="TOC912">
    <w:name w:val="TOC 912"/>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1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1323"/>
    <w:rPr>
      <w:rFonts w:ascii="Arial" w:hAnsi="Arial"/>
      <w:sz w:val="24"/>
      <w:szCs w:val="28"/>
      <w:lang w:val="en-GB" w:eastAsia="en-GB" w:bidi="ar-SA"/>
    </w:rPr>
  </w:style>
  <w:style w:type="character" w:customStyle="1" w:styleId="Heading7Char2">
    <w:name w:val="Heading 7 Char2"/>
    <w:rsid w:val="00751323"/>
    <w:rPr>
      <w:rFonts w:ascii="Arial" w:hAnsi="Arial"/>
      <w:lang w:val="en-GB" w:eastAsia="en-GB" w:bidi="ar-SA"/>
    </w:rPr>
  </w:style>
  <w:style w:type="character" w:customStyle="1" w:styleId="Heading8Char2">
    <w:name w:val="Heading 8 Char2"/>
    <w:rsid w:val="00751323"/>
    <w:rPr>
      <w:rFonts w:ascii="Arial" w:hAnsi="Arial"/>
      <w:sz w:val="36"/>
      <w:lang w:val="en-GB" w:eastAsia="en-GB" w:bidi="ar-SA"/>
    </w:rPr>
  </w:style>
  <w:style w:type="character" w:customStyle="1" w:styleId="ListChar2">
    <w:name w:val="List Char2"/>
    <w:rsid w:val="00751323"/>
    <w:rPr>
      <w:lang w:val="en-GB" w:eastAsia="en-GB" w:bidi="ar-SA"/>
    </w:rPr>
  </w:style>
  <w:style w:type="character" w:customStyle="1" w:styleId="PlainTextChar2">
    <w:name w:val="Plain Text Char2"/>
    <w:rsid w:val="00751323"/>
    <w:rPr>
      <w:rFonts w:ascii="Courier New" w:hAnsi="Courier New"/>
      <w:lang w:val="nb-NO" w:eastAsia="en-US" w:bidi="ar-SA"/>
    </w:rPr>
  </w:style>
  <w:style w:type="character" w:customStyle="1" w:styleId="CommentTextChar2">
    <w:name w:val="Comment Text Char2"/>
    <w:semiHidden/>
    <w:rsid w:val="00751323"/>
    <w:rPr>
      <w:lang w:val="en-GB" w:eastAsia="en-US" w:bidi="ar-SA"/>
    </w:rPr>
  </w:style>
  <w:style w:type="character" w:customStyle="1" w:styleId="BodyText2Char2">
    <w:name w:val="Body Text 2 Char2"/>
    <w:rsid w:val="00751323"/>
    <w:rPr>
      <w:lang w:val="en-GB" w:eastAsia="ja-JP" w:bidi="ar-SA"/>
    </w:rPr>
  </w:style>
  <w:style w:type="character" w:customStyle="1" w:styleId="BodyText3Char2">
    <w:name w:val="Body Text 3 Char2"/>
    <w:rsid w:val="00751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323"/>
    <w:rPr>
      <w:rFonts w:ascii="Arial" w:eastAsia="SimSun" w:hAnsi="Arial"/>
      <w:sz w:val="32"/>
      <w:lang w:val="en-GB" w:eastAsia="en-US" w:bidi="ar-SA"/>
    </w:rPr>
  </w:style>
  <w:style w:type="character" w:customStyle="1" w:styleId="BodyTextIndentChar2">
    <w:name w:val="Body Text Indent Char2"/>
    <w:rsid w:val="00751323"/>
    <w:rPr>
      <w:lang w:val="en-GB" w:eastAsia="en-US" w:bidi="ar-SA"/>
    </w:rPr>
  </w:style>
  <w:style w:type="character" w:customStyle="1" w:styleId="BodyTextIndent2Char2">
    <w:name w:val="Body Text Indent 2 Char2"/>
    <w:rsid w:val="007513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32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1323"/>
    <w:rPr>
      <w:rFonts w:ascii="Arial" w:hAnsi="Arial"/>
      <w:sz w:val="28"/>
      <w:lang w:val="en-GB" w:eastAsia="en-GB" w:bidi="ar-SA"/>
    </w:rPr>
  </w:style>
  <w:style w:type="character" w:customStyle="1" w:styleId="CarCar9">
    <w:name w:val="Car Car9"/>
    <w:rsid w:val="00751323"/>
    <w:rPr>
      <w:rFonts w:ascii="Arial" w:hAnsi="Arial"/>
      <w:lang w:val="en-GB" w:eastAsia="ja-JP" w:bidi="ar-SA"/>
    </w:rPr>
  </w:style>
  <w:style w:type="character" w:customStyle="1" w:styleId="Heading9Char1">
    <w:name w:val="Heading 9 Char1"/>
    <w:aliases w:val="Figure Heading Char,FH Char"/>
    <w:rsid w:val="007513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1323"/>
    <w:rPr>
      <w:rFonts w:ascii="Arial" w:hAnsi="Arial"/>
      <w:sz w:val="32"/>
      <w:lang w:val="en-GB" w:eastAsia="ja-JP" w:bidi="ar-SA"/>
    </w:rPr>
  </w:style>
  <w:style w:type="character" w:customStyle="1" w:styleId="Heading7Char1">
    <w:name w:val="Heading 7 Char1"/>
    <w:rsid w:val="00751323"/>
    <w:rPr>
      <w:rFonts w:ascii="Arial" w:hAnsi="Arial"/>
      <w:lang w:val="en-GB" w:eastAsia="ja-JP" w:bidi="ar-SA"/>
    </w:rPr>
  </w:style>
  <w:style w:type="character" w:customStyle="1" w:styleId="Heading8Char1">
    <w:name w:val="Heading 8 Char1"/>
    <w:rsid w:val="00751323"/>
    <w:rPr>
      <w:rFonts w:ascii="Arial" w:hAnsi="Arial"/>
      <w:sz w:val="36"/>
      <w:lang w:val="en-GB" w:eastAsia="ja-JP" w:bidi="ar-SA"/>
    </w:rPr>
  </w:style>
  <w:style w:type="character" w:customStyle="1" w:styleId="ListChar1">
    <w:name w:val="List Char1"/>
    <w:rsid w:val="00751323"/>
    <w:rPr>
      <w:lang w:val="en-GB" w:eastAsia="ja-JP" w:bidi="ar-SA"/>
    </w:rPr>
  </w:style>
  <w:style w:type="character" w:customStyle="1" w:styleId="CommentTextChar1">
    <w:name w:val="Comment Text Char1"/>
    <w:rsid w:val="00751323"/>
    <w:rPr>
      <w:lang w:val="en-GB" w:eastAsia="en-US" w:bidi="ar-SA"/>
    </w:rPr>
  </w:style>
  <w:style w:type="character" w:customStyle="1" w:styleId="BodyText2Char1">
    <w:name w:val="Body Text 2 Char1"/>
    <w:rsid w:val="00751323"/>
    <w:rPr>
      <w:lang w:val="en-GB" w:eastAsia="ja-JP" w:bidi="ar-SA"/>
    </w:rPr>
  </w:style>
  <w:style w:type="character" w:customStyle="1" w:styleId="BodyText3Char1">
    <w:name w:val="Body Text 3 Char1"/>
    <w:rsid w:val="00751323"/>
    <w:rPr>
      <w:lang w:val="en-GB" w:eastAsia="ja-JP" w:bidi="ar-SA"/>
    </w:rPr>
  </w:style>
  <w:style w:type="character" w:customStyle="1" w:styleId="BodyTextIndentChar1">
    <w:name w:val="Body Text Indent Char1"/>
    <w:rsid w:val="00751323"/>
    <w:rPr>
      <w:lang w:val="en-GB" w:eastAsia="en-US" w:bidi="ar-SA"/>
    </w:rPr>
  </w:style>
  <w:style w:type="character" w:customStyle="1" w:styleId="BodyTextIndent2Char1">
    <w:name w:val="Body Text Indent 2 Char1"/>
    <w:rsid w:val="0075132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1323"/>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7513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51323"/>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7513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51323"/>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Standard0"/>
    <w:qFormat/>
    <w:rsid w:val="00751323"/>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7513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7513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75132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751323"/>
  </w:style>
  <w:style w:type="character" w:customStyle="1" w:styleId="WW-Absatz-Standardschriftart">
    <w:name w:val="WW-Absatz-Standardschriftart"/>
    <w:rsid w:val="00751323"/>
  </w:style>
  <w:style w:type="character" w:customStyle="1" w:styleId="WW8Num1z0">
    <w:name w:val="WW8Num1z0"/>
    <w:rsid w:val="00751323"/>
    <w:rPr>
      <w:rFonts w:ascii="Symbol" w:hAnsi="Symbol"/>
    </w:rPr>
  </w:style>
  <w:style w:type="character" w:customStyle="1" w:styleId="WW8Num5z0">
    <w:name w:val="WW8Num5z0"/>
    <w:rsid w:val="00751323"/>
    <w:rPr>
      <w:rFonts w:ascii="Times New Roman" w:eastAsia="MS Mincho" w:hAnsi="Times New Roman" w:cs="Times New Roman"/>
    </w:rPr>
  </w:style>
  <w:style w:type="character" w:customStyle="1" w:styleId="WW8Num5z1">
    <w:name w:val="WW8Num5z1"/>
    <w:rsid w:val="00751323"/>
    <w:rPr>
      <w:rFonts w:ascii="Courier New" w:hAnsi="Courier New" w:cs="Courier New"/>
    </w:rPr>
  </w:style>
  <w:style w:type="character" w:customStyle="1" w:styleId="WW8Num5z2">
    <w:name w:val="WW8Num5z2"/>
    <w:rsid w:val="00751323"/>
    <w:rPr>
      <w:rFonts w:ascii="Wingdings" w:hAnsi="Wingdings"/>
    </w:rPr>
  </w:style>
  <w:style w:type="character" w:customStyle="1" w:styleId="WW8Num5z3">
    <w:name w:val="WW8Num5z3"/>
    <w:rsid w:val="00751323"/>
    <w:rPr>
      <w:rFonts w:ascii="Symbol" w:hAnsi="Symbol"/>
    </w:rPr>
  </w:style>
  <w:style w:type="character" w:customStyle="1" w:styleId="WW8Num6z0">
    <w:name w:val="WW8Num6z0"/>
    <w:rsid w:val="00751323"/>
    <w:rPr>
      <w:rFonts w:ascii="Arial" w:eastAsia="MS Mincho" w:hAnsi="Arial" w:cs="Arial"/>
    </w:rPr>
  </w:style>
  <w:style w:type="character" w:customStyle="1" w:styleId="WW8Num6z1">
    <w:name w:val="WW8Num6z1"/>
    <w:rsid w:val="00751323"/>
    <w:rPr>
      <w:rFonts w:ascii="Courier New" w:hAnsi="Courier New" w:cs="Courier New"/>
    </w:rPr>
  </w:style>
  <w:style w:type="character" w:customStyle="1" w:styleId="WW8Num6z2">
    <w:name w:val="WW8Num6z2"/>
    <w:rsid w:val="00751323"/>
    <w:rPr>
      <w:rFonts w:ascii="Wingdings" w:hAnsi="Wingdings"/>
    </w:rPr>
  </w:style>
  <w:style w:type="character" w:customStyle="1" w:styleId="WW8Num6z3">
    <w:name w:val="WW8Num6z3"/>
    <w:rsid w:val="00751323"/>
    <w:rPr>
      <w:rFonts w:ascii="Symbol" w:hAnsi="Symbol"/>
    </w:rPr>
  </w:style>
  <w:style w:type="character" w:customStyle="1" w:styleId="WW8Num9z0">
    <w:name w:val="WW8Num9z0"/>
    <w:rsid w:val="00751323"/>
    <w:rPr>
      <w:rFonts w:ascii="Times New Roman" w:eastAsia="MS Mincho" w:hAnsi="Times New Roman" w:cs="Times New Roman"/>
    </w:rPr>
  </w:style>
  <w:style w:type="character" w:customStyle="1" w:styleId="WW8Num9z1">
    <w:name w:val="WW8Num9z1"/>
    <w:rsid w:val="00751323"/>
    <w:rPr>
      <w:rFonts w:ascii="Courier New" w:hAnsi="Courier New" w:cs="Courier New"/>
    </w:rPr>
  </w:style>
  <w:style w:type="character" w:customStyle="1" w:styleId="WW8Num9z2">
    <w:name w:val="WW8Num9z2"/>
    <w:rsid w:val="00751323"/>
    <w:rPr>
      <w:rFonts w:ascii="Wingdings" w:hAnsi="Wingdings"/>
    </w:rPr>
  </w:style>
  <w:style w:type="character" w:customStyle="1" w:styleId="WW8Num9z3">
    <w:name w:val="WW8Num9z3"/>
    <w:rsid w:val="00751323"/>
    <w:rPr>
      <w:rFonts w:ascii="Symbol" w:hAnsi="Symbol"/>
    </w:rPr>
  </w:style>
  <w:style w:type="character" w:customStyle="1" w:styleId="WW8Num11z0">
    <w:name w:val="WW8Num11z0"/>
    <w:rsid w:val="00751323"/>
    <w:rPr>
      <w:rFonts w:ascii="Times New Roman" w:eastAsia="MS Mincho" w:hAnsi="Times New Roman" w:cs="Times New Roman"/>
    </w:rPr>
  </w:style>
  <w:style w:type="character" w:customStyle="1" w:styleId="WW8Num11z1">
    <w:name w:val="WW8Num11z1"/>
    <w:rsid w:val="00751323"/>
    <w:rPr>
      <w:rFonts w:ascii="Courier New" w:hAnsi="Courier New" w:cs="Courier New"/>
    </w:rPr>
  </w:style>
  <w:style w:type="character" w:customStyle="1" w:styleId="WW8Num11z2">
    <w:name w:val="WW8Num11z2"/>
    <w:rsid w:val="00751323"/>
    <w:rPr>
      <w:rFonts w:ascii="Wingdings" w:hAnsi="Wingdings"/>
    </w:rPr>
  </w:style>
  <w:style w:type="character" w:customStyle="1" w:styleId="WW8Num11z3">
    <w:name w:val="WW8Num11z3"/>
    <w:rsid w:val="00751323"/>
    <w:rPr>
      <w:rFonts w:ascii="Symbol" w:hAnsi="Symbol"/>
    </w:rPr>
  </w:style>
  <w:style w:type="character" w:customStyle="1" w:styleId="WW8Num15z0">
    <w:name w:val="WW8Num15z0"/>
    <w:rsid w:val="00751323"/>
    <w:rPr>
      <w:rFonts w:ascii="Times New Roman" w:eastAsia="Times New Roman" w:hAnsi="Times New Roman" w:cs="Times New Roman"/>
    </w:rPr>
  </w:style>
  <w:style w:type="character" w:customStyle="1" w:styleId="WW8Num15z1">
    <w:name w:val="WW8Num15z1"/>
    <w:rsid w:val="00751323"/>
    <w:rPr>
      <w:rFonts w:ascii="Courier New" w:hAnsi="Courier New" w:cs="Courier New"/>
    </w:rPr>
  </w:style>
  <w:style w:type="character" w:customStyle="1" w:styleId="WW8Num15z2">
    <w:name w:val="WW8Num15z2"/>
    <w:rsid w:val="00751323"/>
    <w:rPr>
      <w:rFonts w:ascii="Wingdings" w:hAnsi="Wingdings"/>
    </w:rPr>
  </w:style>
  <w:style w:type="character" w:customStyle="1" w:styleId="WW8Num15z3">
    <w:name w:val="WW8Num15z3"/>
    <w:rsid w:val="00751323"/>
    <w:rPr>
      <w:rFonts w:ascii="Symbol" w:hAnsi="Symbol"/>
    </w:rPr>
  </w:style>
  <w:style w:type="character" w:customStyle="1" w:styleId="WW8Num16z0">
    <w:name w:val="WW8Num16z0"/>
    <w:rsid w:val="00751323"/>
    <w:rPr>
      <w:rFonts w:ascii="Times New Roman" w:eastAsia="MS Mincho" w:hAnsi="Times New Roman" w:cs="Times New Roman"/>
    </w:rPr>
  </w:style>
  <w:style w:type="character" w:customStyle="1" w:styleId="WW8Num16z1">
    <w:name w:val="WW8Num16z1"/>
    <w:rsid w:val="00751323"/>
    <w:rPr>
      <w:rFonts w:ascii="Courier New" w:hAnsi="Courier New" w:cs="Courier New"/>
    </w:rPr>
  </w:style>
  <w:style w:type="character" w:customStyle="1" w:styleId="WW8Num16z2">
    <w:name w:val="WW8Num16z2"/>
    <w:rsid w:val="00751323"/>
    <w:rPr>
      <w:rFonts w:ascii="Wingdings" w:hAnsi="Wingdings"/>
    </w:rPr>
  </w:style>
  <w:style w:type="character" w:customStyle="1" w:styleId="WW8Num16z3">
    <w:name w:val="WW8Num16z3"/>
    <w:rsid w:val="00751323"/>
    <w:rPr>
      <w:rFonts w:ascii="Symbol" w:hAnsi="Symbol"/>
    </w:rPr>
  </w:style>
  <w:style w:type="character" w:customStyle="1" w:styleId="WW8Num18z0">
    <w:name w:val="WW8Num18z0"/>
    <w:rsid w:val="00751323"/>
    <w:rPr>
      <w:rFonts w:ascii="Times New Roman" w:eastAsia="Times New Roman" w:hAnsi="Times New Roman" w:cs="Times New Roman"/>
    </w:rPr>
  </w:style>
  <w:style w:type="character" w:customStyle="1" w:styleId="WW8Num18z1">
    <w:name w:val="WW8Num18z1"/>
    <w:rsid w:val="00751323"/>
    <w:rPr>
      <w:rFonts w:ascii="Courier New" w:hAnsi="Courier New" w:cs="Courier New"/>
    </w:rPr>
  </w:style>
  <w:style w:type="character" w:customStyle="1" w:styleId="WW8Num18z2">
    <w:name w:val="WW8Num18z2"/>
    <w:rsid w:val="00751323"/>
    <w:rPr>
      <w:rFonts w:ascii="Wingdings" w:hAnsi="Wingdings"/>
    </w:rPr>
  </w:style>
  <w:style w:type="character" w:customStyle="1" w:styleId="WW8Num18z3">
    <w:name w:val="WW8Num18z3"/>
    <w:rsid w:val="00751323"/>
    <w:rPr>
      <w:rFonts w:ascii="Symbol" w:hAnsi="Symbol"/>
    </w:rPr>
  </w:style>
  <w:style w:type="character" w:customStyle="1" w:styleId="WW8Num19z0">
    <w:name w:val="WW8Num19z0"/>
    <w:rsid w:val="00751323"/>
    <w:rPr>
      <w:rFonts w:ascii="Times New Roman" w:eastAsia="MS Mincho" w:hAnsi="Times New Roman" w:cs="Times New Roman"/>
    </w:rPr>
  </w:style>
  <w:style w:type="character" w:customStyle="1" w:styleId="WW8Num19z1">
    <w:name w:val="WW8Num19z1"/>
    <w:rsid w:val="00751323"/>
    <w:rPr>
      <w:rFonts w:ascii="Wingdings" w:hAnsi="Wingdings"/>
    </w:rPr>
  </w:style>
  <w:style w:type="character" w:customStyle="1" w:styleId="WW8Num25z0">
    <w:name w:val="WW8Num25z0"/>
    <w:rsid w:val="00751323"/>
    <w:rPr>
      <w:rFonts w:ascii="Arial" w:eastAsia="SimSun" w:hAnsi="Arial" w:cs="Arial"/>
    </w:rPr>
  </w:style>
  <w:style w:type="character" w:customStyle="1" w:styleId="WW8Num25z1">
    <w:name w:val="WW8Num25z1"/>
    <w:rsid w:val="00751323"/>
    <w:rPr>
      <w:rFonts w:ascii="Wingdings" w:hAnsi="Wingdings"/>
    </w:rPr>
  </w:style>
  <w:style w:type="character" w:customStyle="1" w:styleId="WW8Num28z0">
    <w:name w:val="WW8Num28z0"/>
    <w:rsid w:val="00751323"/>
    <w:rPr>
      <w:rFonts w:ascii="Times New Roman" w:eastAsia="MS Mincho" w:hAnsi="Times New Roman" w:cs="Times New Roman"/>
    </w:rPr>
  </w:style>
  <w:style w:type="character" w:customStyle="1" w:styleId="WW8Num28z1">
    <w:name w:val="WW8Num28z1"/>
    <w:rsid w:val="00751323"/>
    <w:rPr>
      <w:rFonts w:ascii="Courier New" w:hAnsi="Courier New" w:cs="Courier New"/>
    </w:rPr>
  </w:style>
  <w:style w:type="character" w:customStyle="1" w:styleId="WW8Num28z2">
    <w:name w:val="WW8Num28z2"/>
    <w:rsid w:val="00751323"/>
    <w:rPr>
      <w:rFonts w:ascii="Wingdings" w:hAnsi="Wingdings"/>
    </w:rPr>
  </w:style>
  <w:style w:type="character" w:customStyle="1" w:styleId="WW8Num28z3">
    <w:name w:val="WW8Num28z3"/>
    <w:rsid w:val="00751323"/>
    <w:rPr>
      <w:rFonts w:ascii="Symbol" w:hAnsi="Symbol"/>
    </w:rPr>
  </w:style>
  <w:style w:type="character" w:customStyle="1" w:styleId="WW8Num32z0">
    <w:name w:val="WW8Num32z0"/>
    <w:rsid w:val="00751323"/>
    <w:rPr>
      <w:rFonts w:ascii="Times New Roman" w:eastAsia="Times New Roman" w:hAnsi="Times New Roman" w:cs="Times New Roman"/>
    </w:rPr>
  </w:style>
  <w:style w:type="character" w:customStyle="1" w:styleId="WW8Num32z1">
    <w:name w:val="WW8Num32z1"/>
    <w:rsid w:val="00751323"/>
    <w:rPr>
      <w:rFonts w:ascii="Courier New" w:hAnsi="Courier New" w:cs="Courier New"/>
    </w:rPr>
  </w:style>
  <w:style w:type="character" w:customStyle="1" w:styleId="WW8Num32z2">
    <w:name w:val="WW8Num32z2"/>
    <w:rsid w:val="00751323"/>
    <w:rPr>
      <w:rFonts w:ascii="Wingdings" w:hAnsi="Wingdings"/>
    </w:rPr>
  </w:style>
  <w:style w:type="character" w:customStyle="1" w:styleId="WW8Num32z3">
    <w:name w:val="WW8Num32z3"/>
    <w:rsid w:val="00751323"/>
    <w:rPr>
      <w:rFonts w:ascii="Symbol" w:hAnsi="Symbol"/>
    </w:rPr>
  </w:style>
  <w:style w:type="character" w:customStyle="1" w:styleId="WW8Num34z0">
    <w:name w:val="WW8Num34z0"/>
    <w:rsid w:val="00751323"/>
    <w:rPr>
      <w:rFonts w:ascii="Times New Roman" w:eastAsia="SimSun" w:hAnsi="Times New Roman" w:cs="Times New Roman"/>
    </w:rPr>
  </w:style>
  <w:style w:type="character" w:customStyle="1" w:styleId="WW8Num34z1">
    <w:name w:val="WW8Num34z1"/>
    <w:rsid w:val="00751323"/>
    <w:rPr>
      <w:rFonts w:ascii="Wingdings" w:hAnsi="Wingdings"/>
    </w:rPr>
  </w:style>
  <w:style w:type="character" w:customStyle="1" w:styleId="WW8Num35z0">
    <w:name w:val="WW8Num35z0"/>
    <w:rsid w:val="00751323"/>
    <w:rPr>
      <w:rFonts w:ascii="Times New Roman" w:eastAsia="SimSun" w:hAnsi="Times New Roman" w:cs="Times New Roman"/>
    </w:rPr>
  </w:style>
  <w:style w:type="character" w:customStyle="1" w:styleId="WW8Num35z1">
    <w:name w:val="WW8Num35z1"/>
    <w:rsid w:val="00751323"/>
    <w:rPr>
      <w:rFonts w:ascii="Wingdings" w:hAnsi="Wingdings"/>
    </w:rPr>
  </w:style>
  <w:style w:type="character" w:customStyle="1" w:styleId="WW8Num36z0">
    <w:name w:val="WW8Num36z0"/>
    <w:rsid w:val="00751323"/>
    <w:rPr>
      <w:rFonts w:ascii="Times New Roman" w:eastAsia="SimSun" w:hAnsi="Times New Roman" w:cs="Times New Roman"/>
    </w:rPr>
  </w:style>
  <w:style w:type="character" w:customStyle="1" w:styleId="WW8Num36z1">
    <w:name w:val="WW8Num36z1"/>
    <w:rsid w:val="00751323"/>
    <w:rPr>
      <w:rFonts w:ascii="Wingdings" w:hAnsi="Wingdings"/>
    </w:rPr>
  </w:style>
  <w:style w:type="character" w:customStyle="1" w:styleId="WW8Num39z0">
    <w:name w:val="WW8Num39z0"/>
    <w:rsid w:val="00751323"/>
    <w:rPr>
      <w:rFonts w:ascii="Times New Roman" w:eastAsia="SimSun" w:hAnsi="Times New Roman" w:cs="Times New Roman"/>
    </w:rPr>
  </w:style>
  <w:style w:type="character" w:customStyle="1" w:styleId="WW8Num39z1">
    <w:name w:val="WW8Num39z1"/>
    <w:rsid w:val="00751323"/>
    <w:rPr>
      <w:rFonts w:ascii="Wingdings" w:hAnsi="Wingdings"/>
    </w:rPr>
  </w:style>
  <w:style w:type="character" w:customStyle="1" w:styleId="WW8NumSt1z0">
    <w:name w:val="WW8NumSt1z0"/>
    <w:rsid w:val="00751323"/>
    <w:rPr>
      <w:rFonts w:ascii="Symbol" w:hAnsi="Symbol"/>
    </w:rPr>
  </w:style>
  <w:style w:type="character" w:customStyle="1" w:styleId="WW8NumSt18z0">
    <w:name w:val="WW8NumSt18z0"/>
    <w:rsid w:val="00751323"/>
    <w:rPr>
      <w:rFonts w:ascii="Geneva" w:hAnsi="Geneva"/>
    </w:rPr>
  </w:style>
  <w:style w:type="character" w:customStyle="1" w:styleId="50">
    <w:name w:val="段落フォント5"/>
    <w:rsid w:val="00751323"/>
  </w:style>
  <w:style w:type="character" w:customStyle="1" w:styleId="a8">
    <w:name w:val="脚注番号"/>
    <w:rsid w:val="00751323"/>
    <w:rPr>
      <w:b/>
      <w:position w:val="3"/>
      <w:sz w:val="16"/>
    </w:rPr>
  </w:style>
  <w:style w:type="character" w:customStyle="1" w:styleId="51">
    <w:name w:val="コメント参照5"/>
    <w:rsid w:val="00751323"/>
    <w:rPr>
      <w:sz w:val="16"/>
    </w:rPr>
  </w:style>
  <w:style w:type="character" w:customStyle="1" w:styleId="H1">
    <w:name w:val="H1 (文字)"/>
    <w:rsid w:val="00751323"/>
    <w:rPr>
      <w:rFonts w:ascii="Arial" w:eastAsia="MS Mincho" w:hAnsi="Arial"/>
      <w:sz w:val="36"/>
      <w:lang w:val="en-GB" w:eastAsia="ar-SA" w:bidi="ar-SA"/>
    </w:rPr>
  </w:style>
  <w:style w:type="character" w:customStyle="1" w:styleId="Head2A">
    <w:name w:val="Head2A (文字)"/>
    <w:rsid w:val="00751323"/>
    <w:rPr>
      <w:rFonts w:ascii="Arial" w:eastAsia="MS Mincho" w:hAnsi="Arial"/>
      <w:sz w:val="32"/>
      <w:lang w:val="en-GB" w:eastAsia="ar-SA" w:bidi="ar-SA"/>
    </w:rPr>
  </w:style>
  <w:style w:type="character" w:customStyle="1" w:styleId="Underrubrik2">
    <w:name w:val="Underrubrik2 (文字)"/>
    <w:rsid w:val="00751323"/>
    <w:rPr>
      <w:rFonts w:ascii="Arial" w:eastAsia="MS Mincho" w:hAnsi="Arial"/>
      <w:sz w:val="28"/>
      <w:lang w:val="en-GB" w:eastAsia="ar-SA" w:bidi="ar-SA"/>
    </w:rPr>
  </w:style>
  <w:style w:type="character" w:customStyle="1" w:styleId="h4">
    <w:name w:val="h4 (文字)"/>
    <w:rsid w:val="00751323"/>
    <w:rPr>
      <w:rFonts w:ascii="Arial" w:eastAsia="MS Mincho" w:hAnsi="Arial" w:cs="Arial"/>
      <w:color w:val="0000FF"/>
      <w:kern w:val="2"/>
      <w:sz w:val="24"/>
      <w:szCs w:val="28"/>
      <w:lang w:val="en-GB" w:eastAsia="ar-SA" w:bidi="ar-SA"/>
    </w:rPr>
  </w:style>
  <w:style w:type="character" w:customStyle="1" w:styleId="M5">
    <w:name w:val="M5 (文字)"/>
    <w:rsid w:val="00751323"/>
    <w:rPr>
      <w:rFonts w:ascii="Arial" w:eastAsia="MS Mincho" w:hAnsi="Arial"/>
      <w:sz w:val="22"/>
      <w:lang w:val="en-GB" w:eastAsia="ar-SA" w:bidi="ar-SA"/>
    </w:rPr>
  </w:style>
  <w:style w:type="character" w:customStyle="1" w:styleId="T1">
    <w:name w:val="T1 (文字)"/>
    <w:rsid w:val="00751323"/>
    <w:rPr>
      <w:rFonts w:ascii="Arial" w:eastAsia="MS Mincho" w:hAnsi="Arial"/>
      <w:lang w:val="en-GB" w:eastAsia="ar-SA" w:bidi="ar-SA"/>
    </w:rPr>
  </w:style>
  <w:style w:type="character" w:customStyle="1" w:styleId="8">
    <w:name w:val="(文字) (文字)8"/>
    <w:rsid w:val="00751323"/>
    <w:rPr>
      <w:rFonts w:ascii="Arial" w:eastAsia="MS Mincho" w:hAnsi="Arial"/>
      <w:lang w:val="en-GB" w:eastAsia="ar-SA" w:bidi="ar-SA"/>
    </w:rPr>
  </w:style>
  <w:style w:type="character" w:customStyle="1" w:styleId="70">
    <w:name w:val="(文字) (文字)7"/>
    <w:rsid w:val="00751323"/>
    <w:rPr>
      <w:rFonts w:ascii="Arial" w:eastAsia="MS Mincho" w:hAnsi="Arial"/>
      <w:sz w:val="36"/>
      <w:lang w:val="en-GB" w:eastAsia="ar-SA" w:bidi="ar-SA"/>
    </w:rPr>
  </w:style>
  <w:style w:type="character" w:customStyle="1" w:styleId="headerodd">
    <w:name w:val="header odd (文字)"/>
    <w:rsid w:val="00751323"/>
    <w:rPr>
      <w:rFonts w:ascii="Arial" w:eastAsia="MS Mincho" w:hAnsi="Arial"/>
      <w:b/>
      <w:sz w:val="18"/>
      <w:lang w:val="en-GB" w:eastAsia="ar-SA" w:bidi="ar-SA"/>
    </w:rPr>
  </w:style>
  <w:style w:type="character" w:customStyle="1" w:styleId="footnotetext1">
    <w:name w:val="footnote text1 (文字)"/>
    <w:rsid w:val="00751323"/>
    <w:rPr>
      <w:rFonts w:eastAsia="MS Mincho"/>
      <w:sz w:val="16"/>
      <w:lang w:val="en-GB" w:eastAsia="ar-SA" w:bidi="ar-SA"/>
    </w:rPr>
  </w:style>
  <w:style w:type="character" w:customStyle="1" w:styleId="6">
    <w:name w:val="(文字) (文字)6"/>
    <w:rsid w:val="00751323"/>
    <w:rPr>
      <w:rFonts w:eastAsia="MS Mincho"/>
      <w:lang w:val="en-GB" w:eastAsia="ar-SA" w:bidi="ar-SA"/>
    </w:rPr>
  </w:style>
  <w:style w:type="character" w:customStyle="1" w:styleId="cap">
    <w:name w:val="cap (文字)"/>
    <w:rsid w:val="00751323"/>
    <w:rPr>
      <w:rFonts w:eastAsia="MS Mincho"/>
      <w:b/>
      <w:lang w:val="en-GB" w:eastAsia="ar-SA" w:bidi="ar-SA"/>
    </w:rPr>
  </w:style>
  <w:style w:type="character" w:customStyle="1" w:styleId="52">
    <w:name w:val="(文字) (文字)5"/>
    <w:rsid w:val="00751323"/>
    <w:rPr>
      <w:rFonts w:ascii="Courier New" w:eastAsia="MS Mincho" w:hAnsi="Courier New"/>
      <w:lang w:val="nb-NO" w:eastAsia="ar-SA" w:bidi="ar-SA"/>
    </w:rPr>
  </w:style>
  <w:style w:type="character" w:customStyle="1" w:styleId="bt">
    <w:name w:val="bt (文字)"/>
    <w:rsid w:val="00751323"/>
    <w:rPr>
      <w:rFonts w:eastAsia="MS Mincho"/>
      <w:lang w:val="en-GB" w:eastAsia="ar-SA" w:bidi="ar-SA"/>
    </w:rPr>
  </w:style>
  <w:style w:type="character" w:customStyle="1" w:styleId="33">
    <w:name w:val="(文字) (文字)33"/>
    <w:rsid w:val="00751323"/>
    <w:rPr>
      <w:rFonts w:eastAsia="MS Mincho"/>
      <w:lang w:val="en-GB" w:eastAsia="ar-SA" w:bidi="ar-SA"/>
    </w:rPr>
  </w:style>
  <w:style w:type="character" w:customStyle="1" w:styleId="130">
    <w:name w:val="(文字) (文字)13"/>
    <w:rsid w:val="00751323"/>
    <w:rPr>
      <w:rFonts w:eastAsia="MS Mincho"/>
      <w:lang w:val="en-GB" w:eastAsia="ar-SA" w:bidi="ar-SA"/>
    </w:rPr>
  </w:style>
  <w:style w:type="character" w:customStyle="1" w:styleId="a9">
    <w:name w:val="番号付け記号"/>
    <w:rsid w:val="00751323"/>
  </w:style>
  <w:style w:type="paragraph" w:customStyle="1" w:styleId="aa">
    <w:name w:val="見出し"/>
    <w:basedOn w:val="Standard0"/>
    <w:next w:val="Textkrper"/>
    <w:rsid w:val="007513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7513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51323"/>
    <w:pPr>
      <w:ind w:left="851" w:hanging="284"/>
    </w:pPr>
  </w:style>
  <w:style w:type="paragraph" w:customStyle="1" w:styleId="55">
    <w:name w:val="箇条書き5"/>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51323"/>
    <w:pPr>
      <w:tabs>
        <w:tab w:val="clear" w:pos="644"/>
        <w:tab w:val="num" w:pos="1494"/>
      </w:tabs>
      <w:ind w:left="851" w:hanging="284"/>
    </w:pPr>
  </w:style>
  <w:style w:type="paragraph" w:customStyle="1" w:styleId="35">
    <w:name w:val="箇条書き 35"/>
    <w:basedOn w:val="250"/>
    <w:rsid w:val="00751323"/>
    <w:pPr>
      <w:ind w:left="1135"/>
    </w:pPr>
  </w:style>
  <w:style w:type="paragraph" w:customStyle="1" w:styleId="251">
    <w:name w:val="一覧 25"/>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51323"/>
    <w:pPr>
      <w:ind w:left="1135"/>
    </w:pPr>
  </w:style>
  <w:style w:type="paragraph" w:customStyle="1" w:styleId="45">
    <w:name w:val="一覧 45"/>
    <w:basedOn w:val="350"/>
    <w:rsid w:val="00751323"/>
    <w:pPr>
      <w:ind w:left="1418"/>
    </w:pPr>
  </w:style>
  <w:style w:type="paragraph" w:customStyle="1" w:styleId="550">
    <w:name w:val="一覧 55"/>
    <w:basedOn w:val="45"/>
    <w:rsid w:val="00751323"/>
    <w:pPr>
      <w:ind w:left="1702"/>
    </w:pPr>
  </w:style>
  <w:style w:type="paragraph" w:customStyle="1" w:styleId="450">
    <w:name w:val="箇条書き 45"/>
    <w:basedOn w:val="35"/>
    <w:rsid w:val="00751323"/>
    <w:pPr>
      <w:ind w:left="1418"/>
    </w:pPr>
  </w:style>
  <w:style w:type="paragraph" w:customStyle="1" w:styleId="551">
    <w:name w:val="箇条書き 55"/>
    <w:basedOn w:val="450"/>
    <w:rsid w:val="00751323"/>
    <w:pPr>
      <w:ind w:left="1702"/>
    </w:pPr>
  </w:style>
  <w:style w:type="paragraph" w:customStyle="1" w:styleId="56">
    <w:name w:val="コメント文字列5"/>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51323"/>
    <w:rPr>
      <w:b/>
      <w:bCs/>
    </w:rPr>
  </w:style>
  <w:style w:type="paragraph" w:customStyle="1" w:styleId="58">
    <w:name w:val="見出しマップ5"/>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7513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7513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51323"/>
    <w:pPr>
      <w:jc w:val="center"/>
    </w:pPr>
    <w:rPr>
      <w:b/>
      <w:bCs/>
    </w:rPr>
  </w:style>
  <w:style w:type="character" w:customStyle="1" w:styleId="WW8Num27z0">
    <w:name w:val="WW8Num27z0"/>
    <w:rsid w:val="00751323"/>
    <w:rPr>
      <w:rFonts w:ascii="Arial" w:eastAsia="Times New Roman" w:hAnsi="Arial" w:cs="Arial"/>
    </w:rPr>
  </w:style>
  <w:style w:type="character" w:customStyle="1" w:styleId="WW8Num27z1">
    <w:name w:val="WW8Num27z1"/>
    <w:rsid w:val="00751323"/>
    <w:rPr>
      <w:rFonts w:ascii="Courier New" w:hAnsi="Courier New" w:cs="Courier New"/>
    </w:rPr>
  </w:style>
  <w:style w:type="character" w:customStyle="1" w:styleId="WW8Num27z2">
    <w:name w:val="WW8Num27z2"/>
    <w:rsid w:val="00751323"/>
    <w:rPr>
      <w:rFonts w:ascii="Wingdings" w:hAnsi="Wingdings"/>
    </w:rPr>
  </w:style>
  <w:style w:type="character" w:customStyle="1" w:styleId="WW8Num27z3">
    <w:name w:val="WW8Num27z3"/>
    <w:rsid w:val="00751323"/>
    <w:rPr>
      <w:rFonts w:ascii="Symbol" w:hAnsi="Symbol"/>
    </w:rPr>
  </w:style>
  <w:style w:type="character" w:customStyle="1" w:styleId="WW8Num29z0">
    <w:name w:val="WW8Num29z0"/>
    <w:rsid w:val="00751323"/>
    <w:rPr>
      <w:rFonts w:ascii="Times New Roman" w:eastAsia="MS Mincho" w:hAnsi="Times New Roman" w:cs="Times New Roman"/>
    </w:rPr>
  </w:style>
  <w:style w:type="character" w:customStyle="1" w:styleId="WW8Num29z1">
    <w:name w:val="WW8Num29z1"/>
    <w:rsid w:val="00751323"/>
    <w:rPr>
      <w:rFonts w:ascii="Courier New" w:hAnsi="Courier New" w:cs="Courier New"/>
    </w:rPr>
  </w:style>
  <w:style w:type="character" w:customStyle="1" w:styleId="WW8Num29z2">
    <w:name w:val="WW8Num29z2"/>
    <w:rsid w:val="00751323"/>
    <w:rPr>
      <w:rFonts w:ascii="Wingdings" w:hAnsi="Wingdings"/>
    </w:rPr>
  </w:style>
  <w:style w:type="character" w:customStyle="1" w:styleId="WW8Num29z3">
    <w:name w:val="WW8Num29z3"/>
    <w:rsid w:val="00751323"/>
    <w:rPr>
      <w:rFonts w:ascii="Symbol" w:hAnsi="Symbol"/>
    </w:rPr>
  </w:style>
  <w:style w:type="character" w:customStyle="1" w:styleId="WW8Num31z0">
    <w:name w:val="WW8Num31z0"/>
    <w:rsid w:val="00751323"/>
    <w:rPr>
      <w:rFonts w:ascii="Symbol" w:hAnsi="Symbol"/>
    </w:rPr>
  </w:style>
  <w:style w:type="character" w:customStyle="1" w:styleId="WW8Num31z1">
    <w:name w:val="WW8Num31z1"/>
    <w:rsid w:val="00751323"/>
    <w:rPr>
      <w:rFonts w:ascii="Courier New" w:hAnsi="Courier New" w:cs="Courier New"/>
    </w:rPr>
  </w:style>
  <w:style w:type="character" w:customStyle="1" w:styleId="WW8Num31z2">
    <w:name w:val="WW8Num31z2"/>
    <w:rsid w:val="00751323"/>
    <w:rPr>
      <w:rFonts w:ascii="Wingdings" w:hAnsi="Wingdings"/>
    </w:rPr>
  </w:style>
  <w:style w:type="character" w:customStyle="1" w:styleId="WW8Num34z2">
    <w:name w:val="WW8Num34z2"/>
    <w:rsid w:val="00751323"/>
    <w:rPr>
      <w:rFonts w:ascii="Wingdings" w:hAnsi="Wingdings"/>
    </w:rPr>
  </w:style>
  <w:style w:type="character" w:customStyle="1" w:styleId="WW8Num34z3">
    <w:name w:val="WW8Num34z3"/>
    <w:rsid w:val="00751323"/>
    <w:rPr>
      <w:rFonts w:ascii="Symbol" w:hAnsi="Symbol"/>
    </w:rPr>
  </w:style>
  <w:style w:type="character" w:customStyle="1" w:styleId="WW8Num37z0">
    <w:name w:val="WW8Num37z0"/>
    <w:rsid w:val="00751323"/>
    <w:rPr>
      <w:rFonts w:ascii="Times New Roman" w:eastAsia="SimSun" w:hAnsi="Times New Roman" w:cs="Times New Roman"/>
    </w:rPr>
  </w:style>
  <w:style w:type="character" w:customStyle="1" w:styleId="WW8Num37z1">
    <w:name w:val="WW8Num37z1"/>
    <w:rsid w:val="00751323"/>
    <w:rPr>
      <w:rFonts w:ascii="Wingdings" w:hAnsi="Wingdings"/>
    </w:rPr>
  </w:style>
  <w:style w:type="character" w:customStyle="1" w:styleId="WW8Num38z0">
    <w:name w:val="WW8Num38z0"/>
    <w:rsid w:val="00751323"/>
    <w:rPr>
      <w:rFonts w:ascii="Times New Roman" w:eastAsia="SimSun" w:hAnsi="Times New Roman" w:cs="Times New Roman"/>
    </w:rPr>
  </w:style>
  <w:style w:type="character" w:customStyle="1" w:styleId="WW8Num38z1">
    <w:name w:val="WW8Num38z1"/>
    <w:rsid w:val="00751323"/>
    <w:rPr>
      <w:rFonts w:ascii="Wingdings" w:hAnsi="Wingdings"/>
    </w:rPr>
  </w:style>
  <w:style w:type="character" w:customStyle="1" w:styleId="WW8Num41z0">
    <w:name w:val="WW8Num41z0"/>
    <w:rsid w:val="00751323"/>
    <w:rPr>
      <w:rFonts w:ascii="Times New Roman" w:eastAsia="SimSun" w:hAnsi="Times New Roman" w:cs="Times New Roman"/>
    </w:rPr>
  </w:style>
  <w:style w:type="character" w:customStyle="1" w:styleId="WW8Num41z1">
    <w:name w:val="WW8Num41z1"/>
    <w:rsid w:val="00751323"/>
    <w:rPr>
      <w:rFonts w:ascii="Wingdings" w:hAnsi="Wingdings"/>
    </w:rPr>
  </w:style>
  <w:style w:type="character" w:customStyle="1" w:styleId="WW8NumSt20z0">
    <w:name w:val="WW8NumSt20z0"/>
    <w:rsid w:val="00751323"/>
    <w:rPr>
      <w:rFonts w:ascii="Geneva" w:hAnsi="Geneva"/>
    </w:rPr>
  </w:style>
  <w:style w:type="character" w:customStyle="1" w:styleId="DefaultParagraphFont1">
    <w:name w:val="Default Paragraph Font1"/>
    <w:rsid w:val="00751323"/>
  </w:style>
  <w:style w:type="character" w:customStyle="1" w:styleId="CommentReference1">
    <w:name w:val="Comment Reference1"/>
    <w:rsid w:val="00751323"/>
    <w:rPr>
      <w:sz w:val="16"/>
    </w:rPr>
  </w:style>
  <w:style w:type="paragraph" w:customStyle="1" w:styleId="ListBullet1">
    <w:name w:val="List Bullet1"/>
    <w:basedOn w:val="Standard0"/>
    <w:rsid w:val="007513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1323"/>
    <w:pPr>
      <w:tabs>
        <w:tab w:val="clear" w:pos="644"/>
        <w:tab w:val="num" w:pos="1494"/>
      </w:tabs>
      <w:ind w:left="851"/>
    </w:pPr>
  </w:style>
  <w:style w:type="paragraph" w:customStyle="1" w:styleId="ListBullet31">
    <w:name w:val="List Bullet 31"/>
    <w:basedOn w:val="ListBullet21"/>
    <w:rsid w:val="00751323"/>
    <w:pPr>
      <w:ind w:left="1135"/>
    </w:pPr>
  </w:style>
  <w:style w:type="paragraph" w:customStyle="1" w:styleId="ListBullet41">
    <w:name w:val="List Bullet 41"/>
    <w:basedOn w:val="ListBullet31"/>
    <w:rsid w:val="00751323"/>
    <w:pPr>
      <w:ind w:left="1418"/>
    </w:pPr>
  </w:style>
  <w:style w:type="paragraph" w:customStyle="1" w:styleId="ListBullet51">
    <w:name w:val="List Bullet 51"/>
    <w:basedOn w:val="ListBullet41"/>
    <w:rsid w:val="00751323"/>
    <w:pPr>
      <w:ind w:left="1702"/>
    </w:pPr>
  </w:style>
  <w:style w:type="paragraph" w:customStyle="1" w:styleId="Caption12">
    <w:name w:val="Caption12"/>
    <w:basedOn w:val="Standard0"/>
    <w:next w:val="Standard0"/>
    <w:rsid w:val="0075132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7513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7513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1323"/>
    <w:pPr>
      <w:ind w:left="1418" w:hanging="284"/>
    </w:pPr>
  </w:style>
  <w:style w:type="paragraph" w:customStyle="1" w:styleId="ListNumber1">
    <w:name w:val="List Number1"/>
    <w:basedOn w:val="Liste"/>
    <w:rsid w:val="007513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1323"/>
    <w:pPr>
      <w:ind w:left="851" w:hanging="284"/>
    </w:pPr>
  </w:style>
  <w:style w:type="paragraph" w:customStyle="1" w:styleId="List21">
    <w:name w:val="List 21"/>
    <w:basedOn w:val="Liste"/>
    <w:rsid w:val="007513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1323"/>
    <w:pPr>
      <w:ind w:left="1702"/>
    </w:pPr>
  </w:style>
  <w:style w:type="paragraph" w:customStyle="1" w:styleId="BodyText21">
    <w:name w:val="Body Text 2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75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7513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751323"/>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751323"/>
  </w:style>
  <w:style w:type="character" w:customStyle="1" w:styleId="CharChar22">
    <w:name w:val="Char Char22"/>
    <w:rsid w:val="00751323"/>
    <w:rPr>
      <w:rFonts w:ascii="Arial" w:hAnsi="Arial"/>
      <w:lang w:val="en-GB"/>
    </w:rPr>
  </w:style>
  <w:style w:type="paragraph" w:styleId="Textkrper-Einzug3">
    <w:name w:val="Body Text Indent 3"/>
    <w:basedOn w:val="Standard0"/>
    <w:link w:val="Textkrper-Einzug3Zchn"/>
    <w:rsid w:val="00751323"/>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751323"/>
    <w:rPr>
      <w:rFonts w:ascii="Times New Roman" w:hAnsi="Times New Roman"/>
      <w:lang w:val="x-none" w:eastAsia="en-GB"/>
    </w:rPr>
  </w:style>
  <w:style w:type="paragraph" w:customStyle="1" w:styleId="numberedlist0">
    <w:name w:val="numbered list"/>
    <w:basedOn w:val="Aufzhlungszeichen"/>
    <w:rsid w:val="00751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7513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7513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7513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75132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75132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7513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1323"/>
    <w:rPr>
      <w:rFonts w:ascii="Arial" w:hAnsi="Arial"/>
      <w:sz w:val="24"/>
      <w:lang w:val="en-GB" w:eastAsia="ja-JP" w:bidi="ar-SA"/>
    </w:rPr>
  </w:style>
  <w:style w:type="paragraph" w:customStyle="1" w:styleId="NormalAfter3pt">
    <w:name w:val="Normal + After:  3 pt"/>
    <w:basedOn w:val="Standard0"/>
    <w:rsid w:val="00751323"/>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51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13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323"/>
    <w:rPr>
      <w:lang w:val="en-GB" w:eastAsia="ja-JP" w:bidi="ar-SA"/>
    </w:rPr>
  </w:style>
  <w:style w:type="character" w:customStyle="1" w:styleId="CarCar10">
    <w:name w:val="Car Car10"/>
    <w:rsid w:val="00751323"/>
    <w:rPr>
      <w:rFonts w:ascii="Arial" w:hAnsi="Arial"/>
      <w:lang w:val="en-GB" w:eastAsia="ja-JP" w:bidi="ar-SA"/>
    </w:rPr>
  </w:style>
  <w:style w:type="paragraph" w:customStyle="1" w:styleId="Revision2">
    <w:name w:val="Revision2"/>
    <w:hidden/>
    <w:semiHidden/>
    <w:rsid w:val="00751323"/>
    <w:rPr>
      <w:rFonts w:ascii="Times New Roman" w:eastAsia="MS Mincho" w:hAnsi="Times New Roman"/>
      <w:lang w:val="en-GB" w:eastAsia="en-US"/>
    </w:rPr>
  </w:style>
  <w:style w:type="paragraph" w:customStyle="1" w:styleId="ListParagraph1">
    <w:name w:val="List Paragraph1"/>
    <w:basedOn w:val="Standard0"/>
    <w:qFormat/>
    <w:rsid w:val="0075132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51323"/>
  </w:style>
  <w:style w:type="character" w:customStyle="1" w:styleId="1a">
    <w:name w:val="コメント参照1"/>
    <w:rsid w:val="00751323"/>
    <w:rPr>
      <w:sz w:val="16"/>
    </w:rPr>
  </w:style>
  <w:style w:type="paragraph" w:customStyle="1" w:styleId="1b">
    <w:name w:val="図表番号1"/>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51323"/>
    <w:pPr>
      <w:ind w:left="851" w:hanging="284"/>
    </w:pPr>
  </w:style>
  <w:style w:type="paragraph" w:customStyle="1" w:styleId="1d">
    <w:name w:val="箇条書き1"/>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51323"/>
    <w:pPr>
      <w:tabs>
        <w:tab w:val="clear" w:pos="644"/>
        <w:tab w:val="num" w:pos="1494"/>
      </w:tabs>
      <w:ind w:left="851" w:hanging="284"/>
    </w:pPr>
  </w:style>
  <w:style w:type="paragraph" w:customStyle="1" w:styleId="310">
    <w:name w:val="箇条書き 31"/>
    <w:basedOn w:val="211"/>
    <w:rsid w:val="00751323"/>
    <w:pPr>
      <w:ind w:left="1135"/>
    </w:pPr>
  </w:style>
  <w:style w:type="paragraph" w:customStyle="1" w:styleId="212">
    <w:name w:val="一覧 21"/>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1323"/>
    <w:pPr>
      <w:ind w:left="1135"/>
    </w:pPr>
  </w:style>
  <w:style w:type="paragraph" w:customStyle="1" w:styleId="41">
    <w:name w:val="一覧 41"/>
    <w:basedOn w:val="311"/>
    <w:rsid w:val="00751323"/>
    <w:pPr>
      <w:ind w:left="1418"/>
    </w:pPr>
  </w:style>
  <w:style w:type="paragraph" w:customStyle="1" w:styleId="510">
    <w:name w:val="一覧 51"/>
    <w:basedOn w:val="41"/>
    <w:rsid w:val="00751323"/>
    <w:pPr>
      <w:ind w:left="1702"/>
    </w:pPr>
  </w:style>
  <w:style w:type="paragraph" w:customStyle="1" w:styleId="410">
    <w:name w:val="箇条書き 41"/>
    <w:basedOn w:val="310"/>
    <w:rsid w:val="00751323"/>
    <w:pPr>
      <w:ind w:left="1418"/>
    </w:pPr>
  </w:style>
  <w:style w:type="paragraph" w:customStyle="1" w:styleId="511">
    <w:name w:val="箇条書き 51"/>
    <w:basedOn w:val="410"/>
    <w:rsid w:val="00751323"/>
    <w:pPr>
      <w:ind w:left="1702"/>
    </w:pPr>
  </w:style>
  <w:style w:type="paragraph" w:customStyle="1" w:styleId="1e">
    <w:name w:val="コメント文字列1"/>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51323"/>
    <w:rPr>
      <w:b/>
      <w:bCs/>
    </w:rPr>
  </w:style>
  <w:style w:type="paragraph" w:customStyle="1" w:styleId="1f0">
    <w:name w:val="見出しマップ1"/>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51323"/>
    <w:rPr>
      <w:rFonts w:ascii="Arial" w:hAnsi="Arial"/>
      <w:lang w:val="en-GB" w:eastAsia="en-US"/>
    </w:rPr>
  </w:style>
  <w:style w:type="character" w:customStyle="1" w:styleId="B1C">
    <w:name w:val="B1 C"/>
    <w:rsid w:val="00751323"/>
    <w:rPr>
      <w:lang w:val="en-GB" w:eastAsia="en-US" w:bidi="ar-SA"/>
    </w:rPr>
  </w:style>
  <w:style w:type="character" w:customStyle="1" w:styleId="Titre3">
    <w:name w:val="Titre 3"/>
    <w:rsid w:val="00751323"/>
    <w:rPr>
      <w:rFonts w:ascii="Arial" w:hAnsi="Arial"/>
      <w:sz w:val="28"/>
      <w:szCs w:val="28"/>
      <w:lang w:val="en-GB" w:eastAsia="en-GB"/>
    </w:rPr>
  </w:style>
  <w:style w:type="character" w:customStyle="1" w:styleId="B3c">
    <w:name w:val="B3 c"/>
    <w:rsid w:val="00751323"/>
    <w:rPr>
      <w:lang w:val="en-GB" w:eastAsia="en-GB"/>
    </w:rPr>
  </w:style>
  <w:style w:type="character" w:customStyle="1" w:styleId="B2C">
    <w:name w:val="B2 C"/>
    <w:rsid w:val="00751323"/>
    <w:rPr>
      <w:lang w:val="en-GB" w:eastAsia="en-GB"/>
    </w:rPr>
  </w:style>
  <w:style w:type="paragraph" w:customStyle="1" w:styleId="1f4">
    <w:name w:val="题注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1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323"/>
    <w:rPr>
      <w:rFonts w:ascii="Arial" w:hAnsi="Arial"/>
      <w:sz w:val="24"/>
      <w:szCs w:val="28"/>
      <w:lang w:val="en-GB" w:eastAsia="en-US"/>
    </w:rPr>
  </w:style>
  <w:style w:type="character" w:customStyle="1" w:styleId="T1Char5">
    <w:name w:val="T1 Char5"/>
    <w:aliases w:val="Header 6 Char Char5"/>
    <w:rsid w:val="00751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323"/>
    <w:rPr>
      <w:rFonts w:ascii="Times New Roman" w:eastAsia="Times New Roman" w:hAnsi="Times New Roman"/>
    </w:rPr>
  </w:style>
  <w:style w:type="character" w:customStyle="1" w:styleId="ListChar">
    <w:name w:val="List Char"/>
    <w:rsid w:val="00751323"/>
    <w:rPr>
      <w:lang w:val="en-GB" w:eastAsia="ar-SA" w:bidi="ar-SA"/>
    </w:rPr>
  </w:style>
  <w:style w:type="paragraph" w:customStyle="1" w:styleId="1Char3">
    <w:name w:val="(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5132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323"/>
    <w:rPr>
      <w:rFonts w:ascii="Arial" w:eastAsia="MS Mincho" w:hAnsi="Arial"/>
      <w:sz w:val="22"/>
      <w:lang w:val="en-GB" w:eastAsia="en-US" w:bidi="ar-SA"/>
    </w:rPr>
  </w:style>
  <w:style w:type="character" w:customStyle="1" w:styleId="T1Car">
    <w:name w:val="T1 Car"/>
    <w:aliases w:val="Header 6 Car Car"/>
    <w:rsid w:val="00751323"/>
    <w:rPr>
      <w:rFonts w:ascii="Arial" w:eastAsia="MS Mincho" w:hAnsi="Arial"/>
      <w:lang w:val="en-GB" w:eastAsia="en-US" w:bidi="ar-SA"/>
    </w:rPr>
  </w:style>
  <w:style w:type="character" w:customStyle="1" w:styleId="CarCar4">
    <w:name w:val="Car Car4"/>
    <w:rsid w:val="00751323"/>
    <w:rPr>
      <w:rFonts w:ascii="Arial" w:eastAsia="MS Mincho" w:hAnsi="Arial"/>
      <w:lang w:val="en-GB" w:eastAsia="en-US" w:bidi="ar-SA"/>
    </w:rPr>
  </w:style>
  <w:style w:type="character" w:customStyle="1" w:styleId="CarCar8">
    <w:name w:val="Car Car8"/>
    <w:rsid w:val="00751323"/>
    <w:rPr>
      <w:rFonts w:ascii="Arial" w:eastAsia="MS Mincho" w:hAnsi="Arial"/>
      <w:sz w:val="36"/>
      <w:lang w:val="en-GB" w:eastAsia="en-US" w:bidi="ar-SA"/>
    </w:rPr>
  </w:style>
  <w:style w:type="character" w:customStyle="1" w:styleId="CarCar3">
    <w:name w:val="Car Car3"/>
    <w:rsid w:val="00751323"/>
    <w:rPr>
      <w:rFonts w:ascii="Arial" w:eastAsia="MS Mincho" w:hAnsi="Arial"/>
      <w:sz w:val="36"/>
      <w:lang w:val="en-GB" w:eastAsia="en-US" w:bidi="ar-SA"/>
    </w:rPr>
  </w:style>
  <w:style w:type="character" w:customStyle="1" w:styleId="CarCar7">
    <w:name w:val="Car Car7"/>
    <w:rsid w:val="007513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323"/>
    <w:rPr>
      <w:b/>
      <w:lang w:val="en-GB" w:eastAsia="ja-JP" w:bidi="ar-SA"/>
    </w:rPr>
  </w:style>
  <w:style w:type="character" w:customStyle="1" w:styleId="CarCar6">
    <w:name w:val="Car Car6"/>
    <w:rsid w:val="00751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323"/>
    <w:rPr>
      <w:lang w:val="en-GB" w:eastAsia="ja-JP" w:bidi="ar-SA"/>
    </w:rPr>
  </w:style>
  <w:style w:type="character" w:customStyle="1" w:styleId="T1Char6">
    <w:name w:val="T1 Char6"/>
    <w:aliases w:val="Header 6 Char Char6"/>
    <w:rsid w:val="00751323"/>
  </w:style>
  <w:style w:type="character" w:customStyle="1" w:styleId="capChar5">
    <w:name w:val="cap Char5"/>
    <w:aliases w:val="cap Char Char5,Caption Char Char4,Caption Char1 Char Char4,cap Char Char1 Char4,Caption Char Char1 Char Char4,cap Char2 Char Char Char4"/>
    <w:rsid w:val="00751323"/>
    <w:rPr>
      <w:b/>
      <w:lang w:val="en-GB" w:eastAsia="en-US" w:bidi="ar-SA"/>
    </w:rPr>
  </w:style>
  <w:style w:type="character" w:customStyle="1" w:styleId="Head2AZchn">
    <w:name w:val="Head2A Zchn"/>
    <w:aliases w:val="2 Zchn,H2 Zchn,h2 Zchn,DO NOT USE_h2 Zchn,h21 Zchn,UNDERRUBRIK 1-2 Zchn Zchn"/>
    <w:rsid w:val="0075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323"/>
    <w:rPr>
      <w:rFonts w:ascii="Arial" w:hAnsi="Arial"/>
      <w:sz w:val="22"/>
      <w:lang w:val="en-GB" w:eastAsia="en-GB" w:bidi="ar-SA"/>
    </w:rPr>
  </w:style>
  <w:style w:type="character" w:customStyle="1" w:styleId="T1Zchn">
    <w:name w:val="T1 Zchn"/>
    <w:aliases w:val="Header 6 Zchn Zchn"/>
    <w:rsid w:val="00751323"/>
  </w:style>
  <w:style w:type="character" w:customStyle="1" w:styleId="capChar3">
    <w:name w:val="cap Char3"/>
    <w:aliases w:val="cap Char Char3,Caption Char Char2,Caption Char1 Char Char2,cap Char Char1 Char2,Caption Char Char1 Char Char2,cap Char2 Char Char Char2"/>
    <w:rsid w:val="00751323"/>
    <w:rPr>
      <w:rFonts w:ascii="Times New Roman" w:eastAsia="Batang" w:hAnsi="Times New Roman"/>
      <w:b/>
      <w:lang w:val="en-GB"/>
    </w:rPr>
  </w:style>
  <w:style w:type="character" w:customStyle="1" w:styleId="Heading6Char2">
    <w:name w:val="Heading 6 Char2"/>
    <w:rsid w:val="00751323"/>
  </w:style>
  <w:style w:type="character" w:customStyle="1" w:styleId="capChar4">
    <w:name w:val="cap Char4"/>
    <w:aliases w:val="cap Char Char4,Caption Char Char3,Caption Char1 Char Char3,cap Char Char1 Char3,Caption Char Char1 Char Char3,cap Char2 Char Char Char3"/>
    <w:rsid w:val="00751323"/>
    <w:rPr>
      <w:rFonts w:ascii="Times New Roman" w:eastAsia="MS Mincho" w:hAnsi="Times New Roman"/>
      <w:b/>
      <w:lang w:val="en-GB"/>
    </w:rPr>
  </w:style>
  <w:style w:type="character" w:customStyle="1" w:styleId="T1Char8">
    <w:name w:val="T1 Char8"/>
    <w:aliases w:val="Header 6 Char Char7"/>
    <w:rsid w:val="00751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323"/>
    <w:rPr>
      <w:rFonts w:ascii="Arial" w:hAnsi="Arial"/>
      <w:sz w:val="24"/>
      <w:szCs w:val="28"/>
      <w:lang w:val="en-GB" w:eastAsia="en-US"/>
    </w:rPr>
  </w:style>
  <w:style w:type="character" w:customStyle="1" w:styleId="T1Char7">
    <w:name w:val="T1 Char7"/>
    <w:aliases w:val="Header 6 Char Char8"/>
    <w:rsid w:val="0075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323"/>
    <w:rPr>
      <w:rFonts w:ascii="Arial" w:hAnsi="Arial" w:cs="Arial"/>
      <w:sz w:val="24"/>
      <w:szCs w:val="24"/>
      <w:lang w:val="en-GB" w:eastAsia="en-US" w:bidi="he-IL"/>
    </w:rPr>
  </w:style>
  <w:style w:type="character" w:customStyle="1" w:styleId="T1Char9">
    <w:name w:val="T1 Char9"/>
    <w:aliases w:val="Header 6 Char Char9"/>
    <w:rsid w:val="00751323"/>
    <w:rPr>
      <w:rFonts w:ascii="Arial" w:hAnsi="Arial" w:cs="Arial"/>
      <w:lang w:val="en-GB" w:eastAsia="en-US" w:bidi="he-IL"/>
    </w:rPr>
  </w:style>
  <w:style w:type="character" w:customStyle="1" w:styleId="Liste3Zchn">
    <w:name w:val="Liste 3 Zchn"/>
    <w:link w:val="Liste3"/>
    <w:rsid w:val="00751323"/>
    <w:rPr>
      <w:rFonts w:ascii="Times New Roman" w:hAnsi="Times New Roman"/>
      <w:lang w:val="en-GB" w:eastAsia="en-US"/>
    </w:rPr>
  </w:style>
  <w:style w:type="paragraph" w:customStyle="1" w:styleId="CharChar3CharCharCharCharCharChar">
    <w:name w:val="Char Char3 Char Char Char Char Char Char"/>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1323"/>
    <w:rPr>
      <w:rFonts w:ascii="Times New Roman" w:eastAsia="SimSun" w:hAnsi="Times New Roman"/>
      <w:lang w:val="en-GB" w:eastAsia="en-US"/>
    </w:rPr>
  </w:style>
  <w:style w:type="character" w:customStyle="1" w:styleId="Absatz-Standardschriftart2">
    <w:name w:val="Absatz-Standardschriftart2"/>
    <w:rsid w:val="00751323"/>
  </w:style>
  <w:style w:type="paragraph" w:customStyle="1" w:styleId="editorsnote0">
    <w:name w:val="editorsnote"/>
    <w:basedOn w:val="Standard0"/>
    <w:rsid w:val="0075132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51323"/>
    <w:rPr>
      <w:rFonts w:ascii="MS Mincho" w:eastAsia="MS Mincho" w:hAnsi="MS Mincho" w:hint="eastAsia"/>
      <w:lang w:val="en-GB" w:eastAsia="ar-SA" w:bidi="ar-SA"/>
    </w:rPr>
  </w:style>
  <w:style w:type="character" w:customStyle="1" w:styleId="110">
    <w:name w:val="(文字) (文字)11"/>
    <w:rsid w:val="00751323"/>
    <w:rPr>
      <w:rFonts w:ascii="MS Mincho" w:eastAsia="MS Mincho" w:hAnsi="MS Mincho" w:hint="eastAsia"/>
      <w:lang w:val="en-GB" w:eastAsia="ar-SA" w:bidi="ar-SA"/>
    </w:rPr>
  </w:style>
  <w:style w:type="character" w:customStyle="1" w:styleId="Absatz-Standardschriftart3">
    <w:name w:val="Absatz-Standardschriftart3"/>
    <w:rsid w:val="00751323"/>
  </w:style>
  <w:style w:type="paragraph" w:customStyle="1" w:styleId="32">
    <w:name w:val="修订3"/>
    <w:hidden/>
    <w:semiHidden/>
    <w:rsid w:val="00751323"/>
    <w:rPr>
      <w:rFonts w:ascii="Times New Roman" w:eastAsia="Batang" w:hAnsi="Times New Roman"/>
      <w:lang w:val="en-GB" w:eastAsia="en-US"/>
    </w:rPr>
  </w:style>
  <w:style w:type="paragraph" w:customStyle="1" w:styleId="TTan">
    <w:name w:val="TTan"/>
    <w:basedOn w:val="FP"/>
    <w:qFormat/>
    <w:rsid w:val="0075132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51323"/>
    <w:rPr>
      <w:rFonts w:ascii="Arial" w:hAnsi="Arial"/>
      <w:sz w:val="36"/>
      <w:lang w:val="en-GB" w:eastAsia="en-US" w:bidi="ar-SA"/>
    </w:rPr>
  </w:style>
  <w:style w:type="paragraph" w:customStyle="1" w:styleId="5c">
    <w:name w:val="修订5"/>
    <w:hidden/>
    <w:semiHidden/>
    <w:rsid w:val="00751323"/>
    <w:rPr>
      <w:rFonts w:ascii="Times New Roman" w:eastAsia="Batang" w:hAnsi="Times New Roman"/>
      <w:lang w:val="en-GB" w:eastAsia="en-US"/>
    </w:rPr>
  </w:style>
  <w:style w:type="character" w:customStyle="1" w:styleId="Char11">
    <w:name w:val="批注文字 Char1"/>
    <w:uiPriority w:val="99"/>
    <w:rsid w:val="00751323"/>
    <w:rPr>
      <w:rFonts w:eastAsia="SimSun"/>
      <w:lang w:eastAsia="en-US"/>
    </w:rPr>
  </w:style>
  <w:style w:type="character" w:customStyle="1" w:styleId="Char2">
    <w:name w:val="批注主题 Char2"/>
    <w:rsid w:val="00751323"/>
    <w:rPr>
      <w:rFonts w:eastAsia="SimSun"/>
      <w:b/>
      <w:bCs/>
      <w:lang w:eastAsia="en-US"/>
    </w:rPr>
  </w:style>
  <w:style w:type="character" w:customStyle="1" w:styleId="Char12">
    <w:name w:val="注释标题 Char1"/>
    <w:rsid w:val="00751323"/>
    <w:rPr>
      <w:rFonts w:eastAsia="MS Mincho"/>
      <w:lang w:eastAsia="en-US"/>
    </w:rPr>
  </w:style>
  <w:style w:type="character" w:customStyle="1" w:styleId="Char4">
    <w:name w:val="日期 Char"/>
    <w:rsid w:val="00751323"/>
    <w:rPr>
      <w:lang w:val="en-GB" w:eastAsia="en-US"/>
    </w:rPr>
  </w:style>
  <w:style w:type="character" w:customStyle="1" w:styleId="9Char1">
    <w:name w:val="标题 9 Char1"/>
    <w:rsid w:val="00751323"/>
    <w:rPr>
      <w:rFonts w:ascii="Arial" w:hAnsi="Arial"/>
      <w:sz w:val="36"/>
      <w:lang w:val="en-GB"/>
    </w:rPr>
  </w:style>
  <w:style w:type="character" w:customStyle="1" w:styleId="Char13">
    <w:name w:val="页脚 Char1"/>
    <w:uiPriority w:val="99"/>
    <w:rsid w:val="00751323"/>
    <w:rPr>
      <w:rFonts w:ascii="Arial" w:hAnsi="Arial"/>
      <w:b/>
      <w:i/>
      <w:noProof/>
      <w:sz w:val="18"/>
      <w:lang w:val="en-GB"/>
    </w:rPr>
  </w:style>
  <w:style w:type="character" w:customStyle="1" w:styleId="Char14">
    <w:name w:val="文档结构图 Char1"/>
    <w:uiPriority w:val="99"/>
    <w:semiHidden/>
    <w:rsid w:val="00751323"/>
    <w:rPr>
      <w:rFonts w:ascii="Tahoma" w:hAnsi="Tahoma" w:cs="Tahoma"/>
      <w:shd w:val="clear" w:color="auto" w:fill="000080"/>
      <w:lang w:val="en-GB"/>
    </w:rPr>
  </w:style>
  <w:style w:type="character" w:customStyle="1" w:styleId="Char15">
    <w:name w:val="纯文本 Char1"/>
    <w:rsid w:val="00751323"/>
    <w:rPr>
      <w:rFonts w:ascii="Courier New" w:eastAsia="SimSun" w:hAnsi="Courier New"/>
      <w:lang w:val="nb-NO"/>
    </w:rPr>
  </w:style>
  <w:style w:type="character" w:customStyle="1" w:styleId="Char16">
    <w:name w:val="批注框文本 Char1"/>
    <w:uiPriority w:val="99"/>
    <w:rsid w:val="00751323"/>
    <w:rPr>
      <w:rFonts w:ascii="Tahoma" w:hAnsi="Tahoma" w:cs="Tahoma"/>
      <w:sz w:val="16"/>
      <w:szCs w:val="16"/>
      <w:lang w:val="en-GB"/>
    </w:rPr>
  </w:style>
  <w:style w:type="character" w:customStyle="1" w:styleId="Char17">
    <w:name w:val="尾注文本 Char1"/>
    <w:rsid w:val="00751323"/>
    <w:rPr>
      <w:rFonts w:eastAsia="SimSun"/>
      <w:lang w:val="en-GB"/>
    </w:rPr>
  </w:style>
  <w:style w:type="character" w:customStyle="1" w:styleId="Char18">
    <w:name w:val="正文文本缩进 Char1"/>
    <w:rsid w:val="00751323"/>
    <w:rPr>
      <w:rFonts w:eastAsia="Batang"/>
      <w:lang w:val="en-GB"/>
    </w:rPr>
  </w:style>
  <w:style w:type="character" w:customStyle="1" w:styleId="2Char1">
    <w:name w:val="正文文本 2 Char1"/>
    <w:rsid w:val="00751323"/>
    <w:rPr>
      <w:rFonts w:ascii="CG Times (WN)" w:eastAsia="Malgun Gothic" w:hAnsi="CG Times (WN)"/>
      <w:i/>
      <w:lang w:val="en-GB" w:eastAsia="ko-KR"/>
    </w:rPr>
  </w:style>
  <w:style w:type="character" w:customStyle="1" w:styleId="3Char1">
    <w:name w:val="正文文本 3 Char1"/>
    <w:rsid w:val="00751323"/>
    <w:rPr>
      <w:rFonts w:ascii="CG Times (WN)" w:eastAsia="Osaka" w:hAnsi="CG Times (WN)"/>
      <w:color w:val="000000"/>
      <w:lang w:val="en-GB" w:eastAsia="ko-KR"/>
    </w:rPr>
  </w:style>
  <w:style w:type="character" w:customStyle="1" w:styleId="2Char10">
    <w:name w:val="正文文本缩进 2 Char1"/>
    <w:rsid w:val="00751323"/>
    <w:rPr>
      <w:rFonts w:ascii="CG Times (WN)" w:eastAsia="MS Mincho" w:hAnsi="CG Times (WN)"/>
      <w:lang w:val="en-GB"/>
    </w:rPr>
  </w:style>
  <w:style w:type="character" w:customStyle="1" w:styleId="HTMLChar1">
    <w:name w:val="HTML 预设格式 Char1"/>
    <w:rsid w:val="00751323"/>
    <w:rPr>
      <w:rFonts w:ascii="Courier New" w:eastAsia="MS Mincho" w:hAnsi="Courier New"/>
      <w:lang w:val="en-GB" w:eastAsia="x-none"/>
    </w:rPr>
  </w:style>
  <w:style w:type="character" w:customStyle="1" w:styleId="textbodybold1">
    <w:name w:val="textbodybold1"/>
    <w:rsid w:val="00751323"/>
    <w:rPr>
      <w:rFonts w:ascii="Arial" w:hAnsi="Arial" w:cs="Arial" w:hint="default"/>
      <w:b/>
      <w:bCs/>
      <w:color w:val="902630"/>
      <w:sz w:val="18"/>
      <w:szCs w:val="18"/>
      <w:bdr w:val="none" w:sz="0" w:space="0" w:color="auto" w:frame="1"/>
    </w:rPr>
  </w:style>
  <w:style w:type="paragraph" w:customStyle="1" w:styleId="36">
    <w:name w:val="変更箇所3"/>
    <w:hidden/>
    <w:semiHidden/>
    <w:rsid w:val="00751323"/>
    <w:rPr>
      <w:rFonts w:ascii="Times New Roman" w:eastAsia="MS Mincho" w:hAnsi="Times New Roman"/>
      <w:lang w:val="en-GB" w:eastAsia="en-US"/>
    </w:rPr>
  </w:style>
  <w:style w:type="paragraph" w:customStyle="1" w:styleId="27">
    <w:name w:val="変更箇所2"/>
    <w:hidden/>
    <w:semiHidden/>
    <w:rsid w:val="00751323"/>
    <w:rPr>
      <w:rFonts w:ascii="Times New Roman" w:eastAsia="MS Mincho" w:hAnsi="Times New Roman"/>
      <w:lang w:val="en-GB" w:eastAsia="en-US"/>
    </w:rPr>
  </w:style>
  <w:style w:type="paragraph" w:customStyle="1" w:styleId="42">
    <w:name w:val="修订4"/>
    <w:hidden/>
    <w:semiHidden/>
    <w:rsid w:val="00751323"/>
    <w:rPr>
      <w:rFonts w:ascii="Times New Roman" w:eastAsia="Batang" w:hAnsi="Times New Roman"/>
      <w:lang w:val="en-GB" w:eastAsia="en-US"/>
    </w:rPr>
  </w:style>
  <w:style w:type="character" w:customStyle="1" w:styleId="gt-baf-word-clickable1">
    <w:name w:val="gt-baf-word-clickable1"/>
    <w:rsid w:val="00751323"/>
    <w:rPr>
      <w:color w:val="000000"/>
    </w:rPr>
  </w:style>
  <w:style w:type="paragraph" w:customStyle="1" w:styleId="910">
    <w:name w:val="目錄 91"/>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323"/>
    <w:rPr>
      <w:rFonts w:ascii="Arial" w:hAnsi="Arial"/>
      <w:b/>
      <w:sz w:val="18"/>
      <w:lang w:val="en-GB" w:eastAsia="en-US"/>
    </w:rPr>
  </w:style>
  <w:style w:type="paragraph" w:customStyle="1" w:styleId="Verzeichnis91">
    <w:name w:val="Verzeichnis 91"/>
    <w:basedOn w:val="Verzeichnis8"/>
    <w:rsid w:val="007513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51323"/>
    <w:rPr>
      <w:rFonts w:ascii="Times New Roman" w:eastAsia="Batang" w:hAnsi="Times New Roman"/>
      <w:lang w:val="en-GB" w:eastAsia="en-US"/>
    </w:rPr>
  </w:style>
  <w:style w:type="paragraph" w:customStyle="1" w:styleId="37">
    <w:name w:val="无间隔3"/>
    <w:qFormat/>
    <w:rsid w:val="00751323"/>
    <w:rPr>
      <w:rFonts w:ascii="Times New Roman" w:eastAsia="SimSun" w:hAnsi="Times New Roman"/>
      <w:lang w:val="en-GB" w:eastAsia="en-US"/>
    </w:rPr>
  </w:style>
  <w:style w:type="paragraph" w:customStyle="1" w:styleId="38">
    <w:name w:val="수정3"/>
    <w:hidden/>
    <w:semiHidden/>
    <w:rsid w:val="00751323"/>
    <w:rPr>
      <w:rFonts w:ascii="Times New Roman" w:eastAsia="Batang" w:hAnsi="Times New Roman"/>
      <w:lang w:val="en-GB" w:eastAsia="en-US"/>
    </w:rPr>
  </w:style>
  <w:style w:type="character" w:customStyle="1" w:styleId="Char20">
    <w:name w:val="메모 주제 Char2"/>
    <w:rsid w:val="00751323"/>
    <w:rPr>
      <w:rFonts w:ascii="Times New Roman" w:eastAsia="Times New Roman" w:hAnsi="Times New Roman"/>
      <w:b/>
      <w:bCs/>
      <w:lang w:val="en-GB" w:eastAsia="en-US"/>
    </w:rPr>
  </w:style>
  <w:style w:type="paragraph" w:customStyle="1" w:styleId="44">
    <w:name w:val="수정4"/>
    <w:hidden/>
    <w:semiHidden/>
    <w:rsid w:val="00751323"/>
    <w:rPr>
      <w:rFonts w:ascii="Times New Roman" w:eastAsia="Batang" w:hAnsi="Times New Roman"/>
      <w:lang w:val="en-GB" w:eastAsia="en-US"/>
    </w:rPr>
  </w:style>
  <w:style w:type="character" w:customStyle="1" w:styleId="11BodyTextChar">
    <w:name w:val="11 BodyText Char"/>
    <w:link w:val="11BodyText"/>
    <w:rsid w:val="00751323"/>
    <w:rPr>
      <w:rFonts w:ascii="Arial" w:hAnsi="Arial"/>
      <w:lang w:val="x-none" w:eastAsia="x-none"/>
    </w:rPr>
  </w:style>
  <w:style w:type="paragraph" w:customStyle="1" w:styleId="TableContent-Bulleted">
    <w:name w:val="Table Content - Bulleted"/>
    <w:basedOn w:val="Standard0"/>
    <w:rsid w:val="00751323"/>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751323"/>
    <w:pPr>
      <w:overflowPunct w:val="0"/>
      <w:autoSpaceDE w:val="0"/>
      <w:autoSpaceDN w:val="0"/>
      <w:adjustRightInd w:val="0"/>
      <w:textAlignment w:val="baseline"/>
    </w:pPr>
    <w:rPr>
      <w:rFonts w:cs="v4.2.0"/>
      <w:lang w:eastAsia="en-GB"/>
    </w:rPr>
  </w:style>
  <w:style w:type="paragraph" w:customStyle="1" w:styleId="Atl">
    <w:name w:val="Atl"/>
    <w:basedOn w:val="Standard0"/>
    <w:rsid w:val="00751323"/>
    <w:pPr>
      <w:overflowPunct w:val="0"/>
      <w:autoSpaceDE w:val="0"/>
      <w:autoSpaceDN w:val="0"/>
      <w:adjustRightInd w:val="0"/>
      <w:textAlignment w:val="baseline"/>
    </w:pPr>
    <w:rPr>
      <w:rFonts w:cs="v4.2.0"/>
      <w:lang w:eastAsia="en-GB"/>
    </w:rPr>
  </w:style>
  <w:style w:type="character" w:customStyle="1" w:styleId="searchcontent1">
    <w:name w:val="search_content1"/>
    <w:rsid w:val="00751323"/>
    <w:rPr>
      <w:sz w:val="13"/>
      <w:szCs w:val="13"/>
    </w:rPr>
  </w:style>
  <w:style w:type="paragraph" w:customStyle="1" w:styleId="Es">
    <w:name w:val="Es"/>
    <w:basedOn w:val="B1"/>
    <w:rsid w:val="00751323"/>
    <w:pPr>
      <w:overflowPunct w:val="0"/>
      <w:autoSpaceDE w:val="0"/>
      <w:autoSpaceDN w:val="0"/>
      <w:adjustRightInd w:val="0"/>
      <w:textAlignment w:val="baseline"/>
    </w:pPr>
    <w:rPr>
      <w:rFonts w:cs="v4.2.0"/>
      <w:lang w:eastAsia="x-none"/>
    </w:rPr>
  </w:style>
  <w:style w:type="paragraph" w:customStyle="1" w:styleId="TTH">
    <w:name w:val="TTH"/>
    <w:basedOn w:val="Standard0"/>
    <w:rsid w:val="007513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5132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7513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75132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7513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51323"/>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7513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1323"/>
    <w:rPr>
      <w:sz w:val="24"/>
    </w:rPr>
  </w:style>
  <w:style w:type="table" w:customStyle="1" w:styleId="TableGrid4">
    <w:name w:val="Table Grid4"/>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7513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51323"/>
    <w:rPr>
      <w:rFonts w:ascii="Times New Roman" w:hAnsi="Times New Roman"/>
      <w:lang w:val="en-GB" w:eastAsia="en-GB"/>
    </w:rPr>
    <w:tblPr/>
  </w:style>
  <w:style w:type="table" w:customStyle="1" w:styleId="TableGrid11">
    <w:name w:val="Table Grid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513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1323"/>
    <w:rPr>
      <w:rFonts w:ascii="MingLiU" w:eastAsia="MingLiU" w:hAnsi="Courier New" w:cs="Courier New"/>
      <w:sz w:val="24"/>
      <w:szCs w:val="24"/>
      <w:lang w:val="en-GB" w:eastAsia="en-US"/>
    </w:rPr>
  </w:style>
  <w:style w:type="character" w:customStyle="1" w:styleId="1f9">
    <w:name w:val="章節附註文字 字元1"/>
    <w:rsid w:val="00751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323"/>
    <w:rPr>
      <w:rFonts w:ascii="Arial" w:eastAsia="Times New Roman" w:hAnsi="Arial"/>
      <w:sz w:val="36"/>
      <w:lang w:val="en-GB" w:eastAsia="ja-JP" w:bidi="ar-SA"/>
    </w:rPr>
  </w:style>
  <w:style w:type="paragraph" w:customStyle="1" w:styleId="220">
    <w:name w:val="本文 2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51323"/>
    <w:rPr>
      <w:rFonts w:eastAsia="Times New Roman"/>
      <w:b/>
      <w:bCs/>
      <w:lang w:val="en-GB"/>
    </w:rPr>
  </w:style>
  <w:style w:type="paragraph" w:customStyle="1" w:styleId="46">
    <w:name w:val="吹き出し4"/>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51323"/>
  </w:style>
  <w:style w:type="character" w:customStyle="1" w:styleId="29">
    <w:name w:val="コメント参照2"/>
    <w:rsid w:val="00751323"/>
    <w:rPr>
      <w:sz w:val="16"/>
    </w:rPr>
  </w:style>
  <w:style w:type="paragraph" w:customStyle="1" w:styleId="2a">
    <w:name w:val="図表番号2"/>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51323"/>
    <w:pPr>
      <w:ind w:left="851" w:hanging="284"/>
    </w:pPr>
  </w:style>
  <w:style w:type="paragraph" w:customStyle="1" w:styleId="2c">
    <w:name w:val="箇条書き2"/>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51323"/>
    <w:pPr>
      <w:tabs>
        <w:tab w:val="clear" w:pos="644"/>
        <w:tab w:val="num" w:pos="1494"/>
      </w:tabs>
      <w:ind w:left="851" w:hanging="284"/>
    </w:pPr>
  </w:style>
  <w:style w:type="paragraph" w:customStyle="1" w:styleId="321">
    <w:name w:val="箇条書き 32"/>
    <w:basedOn w:val="222"/>
    <w:rsid w:val="00751323"/>
    <w:pPr>
      <w:ind w:left="1135"/>
    </w:pPr>
  </w:style>
  <w:style w:type="paragraph" w:customStyle="1" w:styleId="223">
    <w:name w:val="一覧 22"/>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51323"/>
    <w:pPr>
      <w:ind w:left="1135"/>
    </w:pPr>
  </w:style>
  <w:style w:type="paragraph" w:customStyle="1" w:styleId="420">
    <w:name w:val="一覧 42"/>
    <w:basedOn w:val="322"/>
    <w:rsid w:val="00751323"/>
    <w:pPr>
      <w:ind w:left="1418"/>
    </w:pPr>
  </w:style>
  <w:style w:type="paragraph" w:customStyle="1" w:styleId="520">
    <w:name w:val="一覧 52"/>
    <w:basedOn w:val="420"/>
    <w:rsid w:val="00751323"/>
    <w:pPr>
      <w:ind w:left="1702"/>
    </w:pPr>
  </w:style>
  <w:style w:type="paragraph" w:customStyle="1" w:styleId="421">
    <w:name w:val="箇条書き 42"/>
    <w:basedOn w:val="321"/>
    <w:rsid w:val="00751323"/>
    <w:pPr>
      <w:ind w:left="1418"/>
    </w:pPr>
  </w:style>
  <w:style w:type="paragraph" w:customStyle="1" w:styleId="521">
    <w:name w:val="箇条書き 52"/>
    <w:basedOn w:val="421"/>
    <w:rsid w:val="00751323"/>
    <w:pPr>
      <w:ind w:left="1702"/>
    </w:pPr>
  </w:style>
  <w:style w:type="paragraph" w:customStyle="1" w:styleId="2d">
    <w:name w:val="コメント文字列2"/>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51323"/>
    <w:rPr>
      <w:b/>
      <w:bCs/>
    </w:rPr>
  </w:style>
  <w:style w:type="paragraph" w:customStyle="1" w:styleId="2f">
    <w:name w:val="見出しマップ2"/>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323"/>
    <w:rPr>
      <w:rFonts w:ascii="Arial" w:eastAsia="Times New Roman" w:hAnsi="Arial"/>
      <w:sz w:val="36"/>
      <w:lang w:val="en-GB"/>
    </w:rPr>
  </w:style>
  <w:style w:type="paragraph" w:styleId="Untertitel">
    <w:name w:val="Subtitle"/>
    <w:basedOn w:val="Standard0"/>
    <w:next w:val="Standard0"/>
    <w:link w:val="UntertitelZchn"/>
    <w:qFormat/>
    <w:rsid w:val="0075132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751323"/>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75132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751323"/>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75132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751323"/>
    <w:rPr>
      <w:rFonts w:ascii="Arial" w:eastAsia="PMingLiU" w:hAnsi="Arial"/>
      <w:b/>
      <w:bCs/>
      <w:i/>
      <w:iCs/>
      <w:color w:val="4F81BD"/>
      <w:lang w:val="en-GB" w:eastAsia="en-GB"/>
    </w:rPr>
  </w:style>
  <w:style w:type="character" w:styleId="SchwacheHervorhebung">
    <w:name w:val="Subtle Emphasis"/>
    <w:uiPriority w:val="19"/>
    <w:qFormat/>
    <w:rsid w:val="00751323"/>
    <w:rPr>
      <w:i/>
      <w:iCs/>
      <w:color w:val="808080"/>
    </w:rPr>
  </w:style>
  <w:style w:type="character" w:styleId="IntensiveHervorhebung">
    <w:name w:val="Intense Emphasis"/>
    <w:uiPriority w:val="21"/>
    <w:qFormat/>
    <w:rsid w:val="00751323"/>
    <w:rPr>
      <w:b/>
      <w:bCs/>
      <w:i/>
      <w:iCs/>
      <w:color w:val="4F81BD"/>
    </w:rPr>
  </w:style>
  <w:style w:type="character" w:styleId="SchwacherVerweis">
    <w:name w:val="Subtle Reference"/>
    <w:uiPriority w:val="31"/>
    <w:qFormat/>
    <w:rsid w:val="00751323"/>
    <w:rPr>
      <w:smallCaps/>
      <w:color w:val="C0504D"/>
      <w:u w:val="single"/>
    </w:rPr>
  </w:style>
  <w:style w:type="character" w:styleId="IntensiverVerweis">
    <w:name w:val="Intense Reference"/>
    <w:uiPriority w:val="32"/>
    <w:qFormat/>
    <w:rsid w:val="00751323"/>
    <w:rPr>
      <w:b/>
      <w:bCs/>
      <w:smallCaps/>
      <w:color w:val="C0504D"/>
      <w:spacing w:val="5"/>
      <w:u w:val="single"/>
    </w:rPr>
  </w:style>
  <w:style w:type="character" w:styleId="Buchtitel">
    <w:name w:val="Book Title"/>
    <w:uiPriority w:val="33"/>
    <w:qFormat/>
    <w:rsid w:val="00751323"/>
    <w:rPr>
      <w:b/>
      <w:bCs/>
      <w:smallCaps/>
      <w:spacing w:val="5"/>
    </w:rPr>
  </w:style>
  <w:style w:type="paragraph" w:styleId="Inhaltsverzeichnisberschrift">
    <w:name w:val="TOC Heading"/>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75132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1323"/>
    <w:rPr>
      <w:rFonts w:ascii="Times New Roman" w:eastAsia="PMingLiU" w:hAnsi="Times New Roman"/>
      <w:lang w:val="x-none" w:eastAsia="x-none" w:bidi="en-US"/>
    </w:rPr>
  </w:style>
  <w:style w:type="paragraph" w:customStyle="1" w:styleId="Highlight">
    <w:name w:val="Highlight"/>
    <w:basedOn w:val="Standard0"/>
    <w:uiPriority w:val="99"/>
    <w:qFormat/>
    <w:rsid w:val="00751323"/>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7513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5132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7513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7513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51323"/>
    <w:rPr>
      <w:rFonts w:ascii="Times New Roman" w:hAnsi="Times New Roman"/>
      <w:sz w:val="16"/>
      <w:szCs w:val="16"/>
      <w:lang w:val="x-none" w:eastAsia="x-none"/>
    </w:rPr>
  </w:style>
  <w:style w:type="numbering" w:customStyle="1" w:styleId="Style1">
    <w:name w:val="Style1"/>
    <w:uiPriority w:val="99"/>
    <w:rsid w:val="00751323"/>
    <w:pPr>
      <w:numPr>
        <w:numId w:val="13"/>
      </w:numPr>
    </w:pPr>
  </w:style>
  <w:style w:type="table" w:customStyle="1" w:styleId="SGSTableBasic2">
    <w:name w:val="SGS Table Basic 2"/>
    <w:basedOn w:val="NormaleTabelle"/>
    <w:uiPriority w:val="99"/>
    <w:qFormat/>
    <w:rsid w:val="007513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323"/>
    <w:pPr>
      <w:numPr>
        <w:numId w:val="14"/>
      </w:numPr>
    </w:pPr>
  </w:style>
  <w:style w:type="table" w:styleId="TabelleKlassisch2">
    <w:name w:val="Table Classic 2"/>
    <w:basedOn w:val="NormaleTabelle"/>
    <w:rsid w:val="0075132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5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5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5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323"/>
    <w:rPr>
      <w:rFonts w:ascii="Arial" w:hAnsi="Arial"/>
      <w:sz w:val="36"/>
      <w:lang w:val="en-GB" w:eastAsia="en-US"/>
    </w:rPr>
  </w:style>
  <w:style w:type="paragraph" w:customStyle="1" w:styleId="5d">
    <w:name w:val="吹き出し5"/>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51323"/>
  </w:style>
  <w:style w:type="character" w:customStyle="1" w:styleId="3a">
    <w:name w:val="コメント参照3"/>
    <w:rsid w:val="00751323"/>
    <w:rPr>
      <w:sz w:val="16"/>
    </w:rPr>
  </w:style>
  <w:style w:type="paragraph" w:customStyle="1" w:styleId="3b">
    <w:name w:val="図表番号3"/>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51323"/>
    <w:pPr>
      <w:ind w:left="851" w:hanging="284"/>
    </w:pPr>
  </w:style>
  <w:style w:type="paragraph" w:customStyle="1" w:styleId="3d">
    <w:name w:val="箇条書き3"/>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51323"/>
    <w:pPr>
      <w:tabs>
        <w:tab w:val="clear" w:pos="644"/>
        <w:tab w:val="num" w:pos="1494"/>
      </w:tabs>
      <w:ind w:left="851" w:hanging="284"/>
    </w:pPr>
  </w:style>
  <w:style w:type="paragraph" w:customStyle="1" w:styleId="330">
    <w:name w:val="箇条書き 33"/>
    <w:basedOn w:val="232"/>
    <w:rsid w:val="00751323"/>
    <w:pPr>
      <w:ind w:left="1135"/>
    </w:pPr>
  </w:style>
  <w:style w:type="paragraph" w:customStyle="1" w:styleId="233">
    <w:name w:val="一覧 23"/>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51323"/>
    <w:pPr>
      <w:ind w:left="1135"/>
    </w:pPr>
  </w:style>
  <w:style w:type="paragraph" w:customStyle="1" w:styleId="430">
    <w:name w:val="一覧 43"/>
    <w:basedOn w:val="331"/>
    <w:rsid w:val="00751323"/>
    <w:pPr>
      <w:ind w:left="1418"/>
    </w:pPr>
  </w:style>
  <w:style w:type="paragraph" w:customStyle="1" w:styleId="530">
    <w:name w:val="一覧 53"/>
    <w:basedOn w:val="430"/>
    <w:rsid w:val="00751323"/>
    <w:pPr>
      <w:ind w:left="1702"/>
    </w:pPr>
  </w:style>
  <w:style w:type="paragraph" w:customStyle="1" w:styleId="431">
    <w:name w:val="箇条書き 43"/>
    <w:basedOn w:val="330"/>
    <w:rsid w:val="00751323"/>
    <w:pPr>
      <w:ind w:left="1418"/>
    </w:pPr>
  </w:style>
  <w:style w:type="paragraph" w:customStyle="1" w:styleId="531">
    <w:name w:val="箇条書き 53"/>
    <w:basedOn w:val="431"/>
    <w:rsid w:val="00751323"/>
    <w:pPr>
      <w:ind w:left="1702"/>
    </w:pPr>
  </w:style>
  <w:style w:type="paragraph" w:customStyle="1" w:styleId="3e">
    <w:name w:val="コメント文字列3"/>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51323"/>
    <w:rPr>
      <w:b/>
      <w:bCs/>
    </w:rPr>
  </w:style>
  <w:style w:type="paragraph" w:customStyle="1" w:styleId="3f0">
    <w:name w:val="見出しマップ3"/>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51323"/>
    <w:rPr>
      <w:rFonts w:ascii="Times New Roman" w:hAnsi="Times New Roman"/>
      <w:b/>
      <w:bCs/>
      <w:lang w:val="en-GB" w:eastAsia="en-US"/>
    </w:rPr>
  </w:style>
  <w:style w:type="character" w:customStyle="1" w:styleId="1fa">
    <w:name w:val="吹き出し (文字)1"/>
    <w:uiPriority w:val="99"/>
    <w:semiHidden/>
    <w:rsid w:val="00751323"/>
    <w:rPr>
      <w:rFonts w:ascii="MS Mincho" w:eastAsia="MS Mincho" w:hAnsi="Times New Roman"/>
      <w:sz w:val="18"/>
      <w:szCs w:val="18"/>
      <w:lang w:val="en-GB" w:eastAsia="en-US"/>
    </w:rPr>
  </w:style>
  <w:style w:type="character" w:customStyle="1" w:styleId="1fb">
    <w:name w:val="見出しマップ (文字)1"/>
    <w:uiPriority w:val="99"/>
    <w:semiHidden/>
    <w:rsid w:val="0075132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323"/>
    <w:rPr>
      <w:rFonts w:ascii="Times New Roman" w:eastAsia="Times New Roman" w:hAnsi="Times New Roman"/>
      <w:lang w:val="en-GB" w:eastAsia="en-US"/>
    </w:rPr>
  </w:style>
  <w:style w:type="character" w:customStyle="1" w:styleId="1fd">
    <w:name w:val="コメント文字列 (文字)1"/>
    <w:uiPriority w:val="99"/>
    <w:semiHidden/>
    <w:rsid w:val="00751323"/>
    <w:rPr>
      <w:rFonts w:ascii="Times New Roman" w:eastAsia="Times New Roman" w:hAnsi="Times New Roman"/>
      <w:lang w:val="en-GB" w:eastAsia="en-US"/>
    </w:rPr>
  </w:style>
  <w:style w:type="character" w:customStyle="1" w:styleId="1fe">
    <w:name w:val="コメント内容 (文字)1"/>
    <w:uiPriority w:val="99"/>
    <w:semiHidden/>
    <w:rsid w:val="00751323"/>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513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1323"/>
    <w:rPr>
      <w:rFonts w:ascii="Arial" w:eastAsia="PMingLiU" w:hAnsi="Arial"/>
      <w:lang w:val="x-none" w:eastAsia="x-none"/>
    </w:rPr>
  </w:style>
  <w:style w:type="character" w:customStyle="1" w:styleId="ColorfulGrid-Accent1Char">
    <w:name w:val="Colorful Grid - Accent 1 Char"/>
    <w:link w:val="FarbigesRaster-Akzent1"/>
    <w:uiPriority w:val="29"/>
    <w:rsid w:val="0075132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51323"/>
    <w:rPr>
      <w:rFonts w:ascii="Arial" w:eastAsia="PMingLiU" w:hAnsi="Arial"/>
      <w:b/>
      <w:bCs/>
      <w:i/>
      <w:iCs/>
      <w:color w:val="4F81BD"/>
      <w:lang w:val="en-GB" w:eastAsia="en-US"/>
    </w:rPr>
  </w:style>
  <w:style w:type="character" w:customStyle="1" w:styleId="PlainTable32">
    <w:name w:val="Plain Table 32"/>
    <w:uiPriority w:val="19"/>
    <w:qFormat/>
    <w:rsid w:val="00751323"/>
    <w:rPr>
      <w:i/>
      <w:iCs/>
      <w:color w:val="808080"/>
    </w:rPr>
  </w:style>
  <w:style w:type="character" w:customStyle="1" w:styleId="PlainTable42">
    <w:name w:val="Plain Table 42"/>
    <w:uiPriority w:val="21"/>
    <w:qFormat/>
    <w:rsid w:val="00751323"/>
    <w:rPr>
      <w:b/>
      <w:bCs/>
      <w:i/>
      <w:iCs/>
      <w:color w:val="4F81BD"/>
    </w:rPr>
  </w:style>
  <w:style w:type="character" w:customStyle="1" w:styleId="PlainTable52">
    <w:name w:val="Plain Table 52"/>
    <w:uiPriority w:val="31"/>
    <w:qFormat/>
    <w:rsid w:val="00751323"/>
    <w:rPr>
      <w:smallCaps/>
      <w:color w:val="C0504D"/>
      <w:u w:val="single"/>
    </w:rPr>
  </w:style>
  <w:style w:type="character" w:customStyle="1" w:styleId="TableGridLight2">
    <w:name w:val="Table Grid Light2"/>
    <w:uiPriority w:val="32"/>
    <w:qFormat/>
    <w:rsid w:val="00751323"/>
    <w:rPr>
      <w:b/>
      <w:bCs/>
      <w:smallCaps/>
      <w:color w:val="C0504D"/>
      <w:spacing w:val="5"/>
      <w:u w:val="single"/>
    </w:rPr>
  </w:style>
  <w:style w:type="character" w:customStyle="1" w:styleId="GridTable1Light2">
    <w:name w:val="Grid Table 1 Light2"/>
    <w:uiPriority w:val="33"/>
    <w:qFormat/>
    <w:rsid w:val="00751323"/>
    <w:rPr>
      <w:b/>
      <w:bCs/>
      <w:smallCaps/>
      <w:spacing w:val="5"/>
    </w:rPr>
  </w:style>
  <w:style w:type="paragraph" w:customStyle="1" w:styleId="GridTable32">
    <w:name w:val="Grid Table 32"/>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1323"/>
    <w:rPr>
      <w:rFonts w:ascii="Times New Roman" w:eastAsia="Times New Roman" w:hAnsi="Times New Roman"/>
      <w:lang w:val="en-GB"/>
    </w:rPr>
  </w:style>
  <w:style w:type="character" w:customStyle="1" w:styleId="1ff">
    <w:name w:val="註解主旨 字元1"/>
    <w:rsid w:val="00751323"/>
    <w:rPr>
      <w:b/>
      <w:bCs/>
      <w:lang w:val="en-GB" w:eastAsia="sv-SE"/>
    </w:rPr>
  </w:style>
  <w:style w:type="paragraph" w:customStyle="1" w:styleId="47">
    <w:name w:val="无间隔4"/>
    <w:qFormat/>
    <w:rsid w:val="00751323"/>
    <w:rPr>
      <w:rFonts w:ascii="Times New Roman" w:eastAsia="SimSun" w:hAnsi="Times New Roman"/>
      <w:lang w:val="en-GB" w:eastAsia="en-US"/>
    </w:rPr>
  </w:style>
  <w:style w:type="character" w:customStyle="1" w:styleId="NurTextZchn1">
    <w:name w:val="Nur Text Zchn1"/>
    <w:rsid w:val="00751323"/>
    <w:rPr>
      <w:rFonts w:ascii="Courier New" w:hAnsi="Courier New" w:cs="Courier New"/>
      <w:lang w:val="en-GB" w:eastAsia="en-US"/>
    </w:rPr>
  </w:style>
  <w:style w:type="character" w:customStyle="1" w:styleId="EndnotentextZchn1">
    <w:name w:val="Endnotentext Zchn1"/>
    <w:rsid w:val="00751323"/>
    <w:rPr>
      <w:rFonts w:ascii="Times New Roman" w:hAnsi="Times New Roman"/>
      <w:lang w:val="en-GB" w:eastAsia="en-US"/>
    </w:rPr>
  </w:style>
  <w:style w:type="paragraph" w:customStyle="1" w:styleId="5e">
    <w:name w:val="无间隔5"/>
    <w:qFormat/>
    <w:rsid w:val="00751323"/>
    <w:rPr>
      <w:rFonts w:ascii="Times New Roman" w:eastAsia="SimSun" w:hAnsi="Times New Roman"/>
      <w:lang w:val="en-GB" w:eastAsia="en-US"/>
    </w:rPr>
  </w:style>
  <w:style w:type="paragraph" w:customStyle="1" w:styleId="61">
    <w:name w:val="吹き出し6"/>
    <w:basedOn w:val="Standard0"/>
    <w:rsid w:val="007513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51323"/>
    <w:rPr>
      <w:rFonts w:ascii="Times New Roman" w:eastAsia="MS Mincho" w:hAnsi="Times New Roman"/>
      <w:lang w:val="en-GB" w:eastAsia="en-US"/>
    </w:rPr>
  </w:style>
  <w:style w:type="character" w:customStyle="1" w:styleId="49">
    <w:name w:val="段落フォント4"/>
    <w:rsid w:val="00751323"/>
  </w:style>
  <w:style w:type="character" w:customStyle="1" w:styleId="4a">
    <w:name w:val="コメント参照4"/>
    <w:rsid w:val="00751323"/>
    <w:rPr>
      <w:sz w:val="16"/>
    </w:rPr>
  </w:style>
  <w:style w:type="paragraph" w:customStyle="1" w:styleId="4b">
    <w:name w:val="図表番号4"/>
    <w:basedOn w:val="Standard0"/>
    <w:rsid w:val="0075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51323"/>
    <w:pPr>
      <w:ind w:left="851" w:hanging="284"/>
    </w:pPr>
  </w:style>
  <w:style w:type="paragraph" w:customStyle="1" w:styleId="4d">
    <w:name w:val="箇条書き4"/>
    <w:basedOn w:val="Liste"/>
    <w:rsid w:val="0075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51323"/>
    <w:pPr>
      <w:tabs>
        <w:tab w:val="clear" w:pos="644"/>
        <w:tab w:val="num" w:pos="1494"/>
      </w:tabs>
      <w:ind w:left="851" w:hanging="284"/>
    </w:pPr>
  </w:style>
  <w:style w:type="paragraph" w:customStyle="1" w:styleId="340">
    <w:name w:val="箇条書き 34"/>
    <w:basedOn w:val="242"/>
    <w:rsid w:val="00751323"/>
    <w:pPr>
      <w:ind w:left="1135"/>
    </w:pPr>
  </w:style>
  <w:style w:type="paragraph" w:customStyle="1" w:styleId="243">
    <w:name w:val="一覧 24"/>
    <w:basedOn w:val="Liste"/>
    <w:rsid w:val="0075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51323"/>
    <w:pPr>
      <w:ind w:left="1135"/>
    </w:pPr>
  </w:style>
  <w:style w:type="paragraph" w:customStyle="1" w:styleId="440">
    <w:name w:val="一覧 44"/>
    <w:basedOn w:val="341"/>
    <w:rsid w:val="00751323"/>
    <w:pPr>
      <w:ind w:left="1418"/>
    </w:pPr>
  </w:style>
  <w:style w:type="paragraph" w:customStyle="1" w:styleId="540">
    <w:name w:val="一覧 54"/>
    <w:basedOn w:val="440"/>
    <w:rsid w:val="00751323"/>
    <w:pPr>
      <w:ind w:left="1702"/>
    </w:pPr>
  </w:style>
  <w:style w:type="paragraph" w:customStyle="1" w:styleId="441">
    <w:name w:val="箇条書き 44"/>
    <w:basedOn w:val="340"/>
    <w:rsid w:val="00751323"/>
    <w:pPr>
      <w:ind w:left="1418"/>
    </w:pPr>
  </w:style>
  <w:style w:type="paragraph" w:customStyle="1" w:styleId="541">
    <w:name w:val="箇条書き 54"/>
    <w:basedOn w:val="441"/>
    <w:rsid w:val="00751323"/>
    <w:pPr>
      <w:ind w:left="1702"/>
    </w:pPr>
  </w:style>
  <w:style w:type="paragraph" w:customStyle="1" w:styleId="4e">
    <w:name w:val="コメント文字列4"/>
    <w:basedOn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51323"/>
    <w:rPr>
      <w:b/>
      <w:bCs/>
    </w:rPr>
  </w:style>
  <w:style w:type="paragraph" w:customStyle="1" w:styleId="4f0">
    <w:name w:val="見出しマップ4"/>
    <w:basedOn w:val="Standard0"/>
    <w:rsid w:val="0075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0"/>
    <w:rsid w:val="0075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7513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75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0"/>
    <w:rsid w:val="0075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0"/>
    <w:next w:val="Standard0"/>
    <w:rsid w:val="007513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75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7513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1323"/>
    <w:rPr>
      <w:rFonts w:ascii="Malgun Gothic" w:hAnsi="Courier New" w:cs="Courier New"/>
      <w:lang w:val="en-GB" w:eastAsia="en-US"/>
    </w:rPr>
  </w:style>
  <w:style w:type="character" w:customStyle="1" w:styleId="Char1a">
    <w:name w:val="미주 텍스트 Char1"/>
    <w:uiPriority w:val="99"/>
    <w:semiHidden/>
    <w:rsid w:val="00751323"/>
    <w:rPr>
      <w:rFonts w:ascii="Times New Roman" w:eastAsia="Times New Roman" w:hAnsi="Times New Roman"/>
      <w:lang w:val="en-GB" w:eastAsia="en-US"/>
    </w:rPr>
  </w:style>
  <w:style w:type="character" w:customStyle="1" w:styleId="Char1b">
    <w:name w:val="풍선 도움말 텍스트 Char1"/>
    <w:uiPriority w:val="99"/>
    <w:semiHidden/>
    <w:rsid w:val="0075132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1323"/>
    <w:rPr>
      <w:rFonts w:ascii="Malgun Gothic" w:eastAsia="Malgun Gothic" w:hAnsi="Times New Roman"/>
      <w:sz w:val="18"/>
      <w:szCs w:val="18"/>
      <w:lang w:val="en-GB" w:eastAsia="en-US"/>
    </w:rPr>
  </w:style>
  <w:style w:type="character" w:customStyle="1" w:styleId="Char1d">
    <w:name w:val="각주 텍스트 Char1"/>
    <w:uiPriority w:val="99"/>
    <w:semiHidden/>
    <w:rsid w:val="00751323"/>
    <w:rPr>
      <w:rFonts w:ascii="Times New Roman" w:eastAsia="Times New Roman" w:hAnsi="Times New Roman"/>
      <w:lang w:val="en-GB" w:eastAsia="en-US"/>
    </w:rPr>
  </w:style>
  <w:style w:type="character" w:customStyle="1" w:styleId="Char1e">
    <w:name w:val="메모 텍스트 Char1"/>
    <w:uiPriority w:val="99"/>
    <w:semiHidden/>
    <w:rsid w:val="00751323"/>
    <w:rPr>
      <w:rFonts w:ascii="Times New Roman" w:eastAsia="Times New Roman" w:hAnsi="Times New Roman"/>
      <w:lang w:val="en-GB" w:eastAsia="en-US"/>
    </w:rPr>
  </w:style>
  <w:style w:type="character" w:customStyle="1" w:styleId="Char1f">
    <w:name w:val="메모 주제 Char1"/>
    <w:uiPriority w:val="99"/>
    <w:semiHidden/>
    <w:rsid w:val="0075132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7513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513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7513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7513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7513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513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51323"/>
    <w:rPr>
      <w:rFonts w:ascii="Times New Roman" w:eastAsia="PMingLiU" w:hAnsi="Times New Roman"/>
      <w:lang w:val="en-GB" w:eastAsia="en-GB"/>
    </w:rPr>
    <w:tblPr>
      <w:tblInd w:w="0" w:type="nil"/>
    </w:tblPr>
  </w:style>
  <w:style w:type="table" w:customStyle="1" w:styleId="TableGrid111">
    <w:name w:val="Table Grid1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513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513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513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323"/>
    <w:pPr>
      <w:numPr>
        <w:numId w:val="9"/>
      </w:numPr>
    </w:pPr>
  </w:style>
  <w:style w:type="numbering" w:customStyle="1" w:styleId="Style11">
    <w:name w:val="Style11"/>
    <w:uiPriority w:val="99"/>
    <w:rsid w:val="00751323"/>
    <w:pPr>
      <w:numPr>
        <w:numId w:val="10"/>
      </w:numPr>
    </w:pPr>
  </w:style>
  <w:style w:type="character" w:customStyle="1" w:styleId="Absatz-Standardschriftart4">
    <w:name w:val="Absatz-Standardschriftart4"/>
    <w:rsid w:val="0075132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132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1323"/>
    <w:rPr>
      <w:rFonts w:ascii="CG Times (WN)" w:eastAsia="Malgun Gothic" w:hAnsi="CG Times (WN)"/>
      <w:b/>
      <w:lang w:val="en-GB" w:eastAsia="en-US"/>
    </w:rPr>
  </w:style>
  <w:style w:type="character" w:customStyle="1" w:styleId="PlainTable31">
    <w:name w:val="Plain Table 31"/>
    <w:uiPriority w:val="19"/>
    <w:qFormat/>
    <w:rsid w:val="00751323"/>
    <w:rPr>
      <w:i/>
      <w:iCs/>
      <w:color w:val="808080"/>
    </w:rPr>
  </w:style>
  <w:style w:type="character" w:customStyle="1" w:styleId="PlainTable41">
    <w:name w:val="Plain Table 41"/>
    <w:uiPriority w:val="21"/>
    <w:qFormat/>
    <w:rsid w:val="00751323"/>
    <w:rPr>
      <w:b/>
      <w:bCs/>
      <w:i/>
      <w:iCs/>
      <w:color w:val="4F81BD"/>
    </w:rPr>
  </w:style>
  <w:style w:type="character" w:customStyle="1" w:styleId="PlainTable51">
    <w:name w:val="Plain Table 51"/>
    <w:uiPriority w:val="31"/>
    <w:qFormat/>
    <w:rsid w:val="00751323"/>
    <w:rPr>
      <w:smallCaps/>
      <w:color w:val="C0504D"/>
      <w:u w:val="single"/>
    </w:rPr>
  </w:style>
  <w:style w:type="character" w:customStyle="1" w:styleId="TableGridLight1">
    <w:name w:val="Table Grid Light1"/>
    <w:uiPriority w:val="32"/>
    <w:qFormat/>
    <w:rsid w:val="00751323"/>
    <w:rPr>
      <w:b/>
      <w:bCs/>
      <w:smallCaps/>
      <w:color w:val="C0504D"/>
      <w:spacing w:val="5"/>
      <w:u w:val="single"/>
    </w:rPr>
  </w:style>
  <w:style w:type="character" w:customStyle="1" w:styleId="GridTable1Light1">
    <w:name w:val="Grid Table 1 Light1"/>
    <w:uiPriority w:val="33"/>
    <w:qFormat/>
    <w:rsid w:val="00751323"/>
    <w:rPr>
      <w:b/>
      <w:bCs/>
      <w:smallCaps/>
      <w:spacing w:val="5"/>
    </w:rPr>
  </w:style>
  <w:style w:type="paragraph" w:customStyle="1" w:styleId="GridTable31">
    <w:name w:val="Grid Table 31"/>
    <w:basedOn w:val="berschrift1"/>
    <w:next w:val="Standard0"/>
    <w:uiPriority w:val="39"/>
    <w:unhideWhenUsed/>
    <w:qFormat/>
    <w:rsid w:val="0075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1323"/>
    <w:rPr>
      <w:rFonts w:ascii="Times New Roman" w:eastAsia="Times New Roman" w:hAnsi="Times New Roman" w:cs="Times New Roman"/>
      <w:kern w:val="0"/>
      <w:sz w:val="18"/>
      <w:szCs w:val="18"/>
      <w:lang w:val="en-GB" w:eastAsia="en-US"/>
    </w:rPr>
  </w:style>
  <w:style w:type="paragraph" w:customStyle="1" w:styleId="62">
    <w:name w:val="无间隔6"/>
    <w:qFormat/>
    <w:rsid w:val="00751323"/>
    <w:rPr>
      <w:rFonts w:ascii="Times New Roman" w:eastAsia="SimSun" w:hAnsi="Times New Roman"/>
      <w:lang w:val="en-GB" w:eastAsia="en-US"/>
    </w:rPr>
  </w:style>
  <w:style w:type="paragraph" w:customStyle="1" w:styleId="92">
    <w:name w:val="目录 92"/>
    <w:basedOn w:val="Verzeichnis8"/>
    <w:rsid w:val="007513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751323"/>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75132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7513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751323"/>
    <w:pPr>
      <w:overflowPunct w:val="0"/>
      <w:autoSpaceDE w:val="0"/>
      <w:autoSpaceDN w:val="0"/>
      <w:adjustRightInd w:val="0"/>
      <w:textAlignment w:val="baseline"/>
    </w:pPr>
    <w:rPr>
      <w:lang w:eastAsia="zh-CN"/>
    </w:rPr>
  </w:style>
  <w:style w:type="character" w:customStyle="1" w:styleId="qqqChar">
    <w:name w:val="qqq Char"/>
    <w:link w:val="qqq"/>
    <w:rsid w:val="00751323"/>
    <w:rPr>
      <w:rFonts w:ascii="Arial" w:hAnsi="Arial"/>
      <w:sz w:val="22"/>
      <w:lang w:val="en-GB" w:eastAsia="zh-CN"/>
    </w:rPr>
  </w:style>
  <w:style w:type="character" w:customStyle="1" w:styleId="MTDisplayEquationChar">
    <w:name w:val="MTDisplayEquation Char"/>
    <w:link w:val="MTDisplayEquation"/>
    <w:locked/>
    <w:rsid w:val="00751323"/>
    <w:rPr>
      <w:rFonts w:ascii="Times New Roman" w:hAnsi="Times New Roman"/>
      <w:lang w:val="en-GB" w:eastAsia="en-GB"/>
    </w:rPr>
  </w:style>
  <w:style w:type="paragraph" w:customStyle="1" w:styleId="msonormal0">
    <w:name w:val="msonormal"/>
    <w:basedOn w:val="Standard0"/>
    <w:rsid w:val="00751323"/>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7513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1323"/>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751323"/>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751323"/>
    <w:rPr>
      <w:rFonts w:ascii="Times New Roman" w:hAnsi="Times New Roman"/>
      <w:lang w:val="en-GB" w:eastAsia="en-US"/>
    </w:rPr>
  </w:style>
  <w:style w:type="character" w:customStyle="1" w:styleId="Aufzhlungszeichen2Zchn">
    <w:name w:val="Aufzählungszeichen 2 Zchn"/>
    <w:aliases w:val="lb2 Zchn"/>
    <w:link w:val="Aufzhlungszeichen2"/>
    <w:locked/>
    <w:rsid w:val="00751323"/>
    <w:rPr>
      <w:rFonts w:ascii="Times New Roman" w:hAnsi="Times New Roman"/>
      <w:lang w:val="en-GB" w:eastAsia="en-US"/>
    </w:rPr>
  </w:style>
  <w:style w:type="character" w:customStyle="1" w:styleId="Aufzhlungszeichen3Zchn">
    <w:name w:val="Aufzählungszeichen 3 Zchn"/>
    <w:link w:val="Aufzhlungszeichen3"/>
    <w:locked/>
    <w:rsid w:val="00751323"/>
    <w:rPr>
      <w:rFonts w:ascii="Times New Roman" w:hAnsi="Times New Roman"/>
      <w:lang w:val="en-GB" w:eastAsia="en-US"/>
    </w:rPr>
  </w:style>
  <w:style w:type="character" w:customStyle="1" w:styleId="TitleChar1">
    <w:name w:val="Title Char1"/>
    <w:aliases w:val="Section Header Char1,标题 Char1"/>
    <w:rsid w:val="00751323"/>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751323"/>
    <w:rPr>
      <w:rFonts w:ascii="Times New Roman" w:hAnsi="Times New Roman"/>
      <w:lang w:val="en-GB" w:eastAsia="en-GB"/>
    </w:rPr>
  </w:style>
  <w:style w:type="paragraph" w:customStyle="1" w:styleId="TB1">
    <w:name w:val="TB1"/>
    <w:basedOn w:val="Standard0"/>
    <w:qFormat/>
    <w:rsid w:val="00751323"/>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751323"/>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323"/>
    <w:rPr>
      <w:rFonts w:ascii="Times New Roman" w:hAnsi="Times New Roman"/>
      <w:lang w:val="en-GB" w:eastAsia="ja-JP"/>
    </w:rPr>
  </w:style>
  <w:style w:type="paragraph" w:customStyle="1" w:styleId="af1">
    <w:name w:val="吹き出し"/>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51323"/>
    <w:pPr>
      <w:autoSpaceDN w:val="0"/>
    </w:pPr>
    <w:rPr>
      <w:rFonts w:ascii="Times New Roman" w:eastAsia="MS Mincho" w:hAnsi="Times New Roman"/>
      <w:lang w:val="en-GB" w:eastAsia="en-US"/>
    </w:rPr>
  </w:style>
  <w:style w:type="character" w:customStyle="1" w:styleId="Char5">
    <w:name w:val="样式 页眉 Char"/>
    <w:link w:val="af2"/>
    <w:locked/>
    <w:rsid w:val="00751323"/>
    <w:rPr>
      <w:rFonts w:ascii="Arial" w:eastAsia="Arial" w:hAnsi="Arial" w:cs="Arial"/>
      <w:b/>
      <w:bCs/>
      <w:noProof/>
      <w:sz w:val="22"/>
    </w:rPr>
  </w:style>
  <w:style w:type="paragraph" w:customStyle="1" w:styleId="af2">
    <w:name w:val="样式 页眉"/>
    <w:basedOn w:val="Kopfzeile"/>
    <w:link w:val="Char5"/>
    <w:rsid w:val="0075132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7513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323"/>
    <w:rPr>
      <w:rFonts w:ascii="Batang" w:eastAsia="Batang" w:hAnsi="Batang"/>
      <w:sz w:val="24"/>
    </w:rPr>
  </w:style>
  <w:style w:type="paragraph" w:customStyle="1" w:styleId="enumlev1">
    <w:name w:val="enumlev1"/>
    <w:basedOn w:val="Standard0"/>
    <w:link w:val="enumlev1Char"/>
    <w:semiHidden/>
    <w:rsid w:val="007513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75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51323"/>
    <w:rPr>
      <w:rFonts w:ascii="Arial" w:eastAsia="Arial" w:hAnsi="Arial" w:cs="Arial"/>
      <w:sz w:val="28"/>
    </w:rPr>
  </w:style>
  <w:style w:type="paragraph" w:customStyle="1" w:styleId="Heading4">
    <w:name w:val="Heading4"/>
    <w:basedOn w:val="berschrift3"/>
    <w:link w:val="Heading4Char"/>
    <w:semiHidden/>
    <w:rsid w:val="007513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75132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751323"/>
    <w:pPr>
      <w:numPr>
        <w:numId w:val="20"/>
      </w:numPr>
      <w:autoSpaceDN w:val="0"/>
      <w:jc w:val="center"/>
    </w:pPr>
    <w:rPr>
      <w:rFonts w:ascii="Times New Roman" w:hAnsi="Times New Roman"/>
      <w:b/>
      <w:lang w:val="en-GB" w:eastAsia="zh-CN"/>
    </w:rPr>
  </w:style>
  <w:style w:type="paragraph" w:customStyle="1" w:styleId="List10">
    <w:name w:val="List1"/>
    <w:basedOn w:val="Standard0"/>
    <w:rsid w:val="007513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51323"/>
    <w:rPr>
      <w:rFonts w:ascii="Arial" w:hAnsi="Arial" w:cs="Arial"/>
      <w:sz w:val="18"/>
      <w:lang w:val="x-none" w:eastAsia="ja-JP"/>
    </w:rPr>
  </w:style>
  <w:style w:type="paragraph" w:customStyle="1" w:styleId="10">
    <w:name w:val="样式1"/>
    <w:basedOn w:val="TAN"/>
    <w:link w:val="1Char0"/>
    <w:qFormat/>
    <w:rsid w:val="00751323"/>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751323"/>
    <w:pPr>
      <w:autoSpaceDN w:val="0"/>
      <w:spacing w:before="120" w:after="0"/>
      <w:jc w:val="both"/>
    </w:pPr>
    <w:rPr>
      <w:rFonts w:eastAsia="SimSun"/>
      <w:lang w:val="en-US"/>
    </w:rPr>
  </w:style>
  <w:style w:type="paragraph" w:customStyle="1" w:styleId="centered">
    <w:name w:val="centered"/>
    <w:basedOn w:val="Standard0"/>
    <w:rsid w:val="007513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751323"/>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75132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51323"/>
    <w:pPr>
      <w:autoSpaceDN w:val="0"/>
    </w:pPr>
    <w:rPr>
      <w:rFonts w:ascii="Times New Roman" w:eastAsia="Batang" w:hAnsi="Times New Roman"/>
      <w:lang w:val="en-GB" w:eastAsia="en-US"/>
    </w:rPr>
  </w:style>
  <w:style w:type="paragraph" w:customStyle="1" w:styleId="81">
    <w:name w:val="表 (赤)  81"/>
    <w:basedOn w:val="Standard0"/>
    <w:uiPriority w:val="34"/>
    <w:qFormat/>
    <w:rsid w:val="00751323"/>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75132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51323"/>
    <w:pPr>
      <w:autoSpaceDN w:val="0"/>
    </w:pPr>
    <w:rPr>
      <w:rFonts w:ascii="Times New Roman" w:eastAsia="SimSun" w:hAnsi="Times New Roman"/>
      <w:lang w:val="en-GB" w:eastAsia="en-US"/>
    </w:rPr>
  </w:style>
  <w:style w:type="paragraph" w:customStyle="1" w:styleId="LGTdoc">
    <w:name w:val="LGTdoc_본문"/>
    <w:basedOn w:val="Standard0"/>
    <w:rsid w:val="007513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323"/>
    <w:rPr>
      <w:rFonts w:ascii="Arial" w:hAnsi="Arial" w:cs="Arial"/>
      <w:szCs w:val="24"/>
    </w:rPr>
  </w:style>
  <w:style w:type="paragraph" w:customStyle="1" w:styleId="ECCParagraph">
    <w:name w:val="ECC Paragraph"/>
    <w:basedOn w:val="Standard0"/>
    <w:link w:val="ECCParagraphZchn"/>
    <w:qFormat/>
    <w:rsid w:val="00751323"/>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751323"/>
    <w:pPr>
      <w:autoSpaceDN w:val="0"/>
      <w:spacing w:after="0"/>
      <w:ind w:left="454" w:hanging="454"/>
    </w:pPr>
    <w:rPr>
      <w:rFonts w:ascii="Arial" w:eastAsia="SimSun" w:hAnsi="Arial"/>
      <w:sz w:val="16"/>
      <w:szCs w:val="24"/>
      <w:lang w:val="en-US"/>
    </w:rPr>
  </w:style>
  <w:style w:type="paragraph" w:customStyle="1" w:styleId="Text1">
    <w:name w:val="Text 1"/>
    <w:basedOn w:val="Standard0"/>
    <w:rsid w:val="00751323"/>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751323"/>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7513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7513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75132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7513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323"/>
    <w:rPr>
      <w:rFonts w:ascii="SimSun" w:hAnsi="SimSun"/>
      <w:sz w:val="22"/>
      <w:szCs w:val="22"/>
      <w:lang w:val="x-none" w:eastAsia="x-none"/>
    </w:rPr>
  </w:style>
  <w:style w:type="paragraph" w:customStyle="1" w:styleId="Equation">
    <w:name w:val="Equation"/>
    <w:basedOn w:val="Standard0"/>
    <w:next w:val="Standard0"/>
    <w:link w:val="EquationChar"/>
    <w:qFormat/>
    <w:rsid w:val="0075132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51323"/>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75132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51323"/>
    <w:pPr>
      <w:autoSpaceDN w:val="0"/>
    </w:pPr>
    <w:rPr>
      <w:rFonts w:ascii="Times New Roman" w:eastAsia="SimSun" w:hAnsi="Times New Roman"/>
      <w:lang w:val="en-GB" w:eastAsia="en-US"/>
    </w:rPr>
  </w:style>
  <w:style w:type="paragraph" w:customStyle="1" w:styleId="71">
    <w:name w:val="修订7"/>
    <w:semiHidden/>
    <w:rsid w:val="00751323"/>
    <w:pPr>
      <w:autoSpaceDN w:val="0"/>
    </w:pPr>
    <w:rPr>
      <w:rFonts w:ascii="Times New Roman" w:eastAsia="Batang" w:hAnsi="Times New Roman"/>
      <w:lang w:val="en-GB" w:eastAsia="en-US"/>
    </w:rPr>
  </w:style>
  <w:style w:type="paragraph" w:customStyle="1" w:styleId="af3">
    <w:name w:val="図表番号"/>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51323"/>
    <w:pPr>
      <w:ind w:left="851" w:hanging="284"/>
    </w:pPr>
  </w:style>
  <w:style w:type="paragraph" w:customStyle="1" w:styleId="af5">
    <w:name w:val="箇条書き"/>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51323"/>
    <w:pPr>
      <w:tabs>
        <w:tab w:val="clear" w:pos="644"/>
        <w:tab w:val="num" w:pos="1494"/>
      </w:tabs>
      <w:ind w:left="851" w:hanging="284"/>
    </w:pPr>
  </w:style>
  <w:style w:type="paragraph" w:customStyle="1" w:styleId="3f6">
    <w:name w:val="箇条書き 3"/>
    <w:basedOn w:val="2f6"/>
    <w:rsid w:val="00751323"/>
    <w:pPr>
      <w:ind w:left="1135"/>
    </w:pPr>
  </w:style>
  <w:style w:type="paragraph" w:customStyle="1" w:styleId="2f7">
    <w:name w:val="一覧 2"/>
    <w:basedOn w:val="Liste"/>
    <w:rsid w:val="00751323"/>
    <w:pPr>
      <w:suppressAutoHyphens/>
      <w:autoSpaceDN w:val="0"/>
      <w:ind w:left="851"/>
    </w:pPr>
    <w:rPr>
      <w:rFonts w:ascii="MS Mincho" w:eastAsia="MS Mincho" w:hAnsi="MS Mincho" w:cs="CG Times (WN)"/>
      <w:lang w:eastAsia="ar-SA"/>
    </w:rPr>
  </w:style>
  <w:style w:type="paragraph" w:customStyle="1" w:styleId="3f7">
    <w:name w:val="一覧 3"/>
    <w:basedOn w:val="2f7"/>
    <w:rsid w:val="00751323"/>
    <w:pPr>
      <w:ind w:left="1135"/>
    </w:pPr>
  </w:style>
  <w:style w:type="paragraph" w:customStyle="1" w:styleId="4f4">
    <w:name w:val="一覧 4"/>
    <w:basedOn w:val="3f7"/>
    <w:rsid w:val="00751323"/>
    <w:pPr>
      <w:ind w:left="1418"/>
    </w:pPr>
  </w:style>
  <w:style w:type="paragraph" w:customStyle="1" w:styleId="5f">
    <w:name w:val="一覧 5"/>
    <w:basedOn w:val="4f4"/>
    <w:rsid w:val="00751323"/>
    <w:pPr>
      <w:ind w:left="1702"/>
    </w:pPr>
  </w:style>
  <w:style w:type="paragraph" w:customStyle="1" w:styleId="4f5">
    <w:name w:val="箇条書き 4"/>
    <w:basedOn w:val="3f6"/>
    <w:rsid w:val="00751323"/>
    <w:pPr>
      <w:ind w:left="1418"/>
    </w:pPr>
  </w:style>
  <w:style w:type="paragraph" w:customStyle="1" w:styleId="5f0">
    <w:name w:val="箇条書き 5"/>
    <w:basedOn w:val="4f5"/>
    <w:rsid w:val="00751323"/>
    <w:pPr>
      <w:ind w:left="1702"/>
    </w:pPr>
  </w:style>
  <w:style w:type="paragraph" w:customStyle="1" w:styleId="af6">
    <w:name w:val="コメント文字列"/>
    <w:basedOn w:val="Standard0"/>
    <w:rsid w:val="00751323"/>
    <w:pPr>
      <w:suppressAutoHyphens/>
      <w:autoSpaceDN w:val="0"/>
    </w:pPr>
    <w:rPr>
      <w:rFonts w:eastAsia="MS Mincho" w:cs="CG Times (WN)"/>
      <w:lang w:eastAsia="ar-SA"/>
    </w:rPr>
  </w:style>
  <w:style w:type="paragraph" w:customStyle="1" w:styleId="af7">
    <w:name w:val="コメント内容"/>
    <w:basedOn w:val="af6"/>
    <w:next w:val="af6"/>
    <w:rsid w:val="00751323"/>
    <w:rPr>
      <w:b/>
      <w:bCs/>
    </w:rPr>
  </w:style>
  <w:style w:type="paragraph" w:customStyle="1" w:styleId="af8">
    <w:name w:val="見出しマップ"/>
    <w:basedOn w:val="Standard0"/>
    <w:rsid w:val="00751323"/>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751323"/>
    <w:pPr>
      <w:suppressAutoHyphens/>
      <w:autoSpaceDN w:val="0"/>
    </w:pPr>
    <w:rPr>
      <w:rFonts w:ascii="Courier New" w:eastAsia="MS Mincho" w:hAnsi="Courier New" w:cs="CG Times (WN)"/>
      <w:lang w:val="nb-NO" w:eastAsia="ar-SA"/>
    </w:rPr>
  </w:style>
  <w:style w:type="paragraph" w:customStyle="1" w:styleId="2f8">
    <w:name w:val="本文 2"/>
    <w:basedOn w:val="Standard0"/>
    <w:rsid w:val="00751323"/>
    <w:pPr>
      <w:suppressAutoHyphens/>
      <w:autoSpaceDN w:val="0"/>
      <w:spacing w:after="120"/>
    </w:pPr>
    <w:rPr>
      <w:rFonts w:eastAsia="MS Mincho" w:cs="CG Times (WN)"/>
      <w:lang w:eastAsia="ar-SA"/>
    </w:rPr>
  </w:style>
  <w:style w:type="paragraph" w:customStyle="1" w:styleId="3f8">
    <w:name w:val="本文 3"/>
    <w:basedOn w:val="Standard0"/>
    <w:rsid w:val="00751323"/>
    <w:pPr>
      <w:suppressAutoHyphens/>
      <w:autoSpaceDN w:val="0"/>
      <w:spacing w:after="120"/>
    </w:pPr>
    <w:rPr>
      <w:rFonts w:eastAsia="MS Mincho" w:cs="CG Times (WN)"/>
      <w:lang w:eastAsia="ar-SA"/>
    </w:rPr>
  </w:style>
  <w:style w:type="paragraph" w:customStyle="1" w:styleId="Web">
    <w:name w:val="標準 (Web)"/>
    <w:basedOn w:val="Standard0"/>
    <w:rsid w:val="00751323"/>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751323"/>
    <w:pPr>
      <w:suppressAutoHyphens/>
      <w:autoSpaceDN w:val="0"/>
      <w:ind w:left="567"/>
    </w:pPr>
    <w:rPr>
      <w:rFonts w:ascii="Arial" w:eastAsia="MS Mincho" w:hAnsi="Arial" w:cs="Arial"/>
      <w:lang w:eastAsia="ar-SA"/>
    </w:rPr>
  </w:style>
  <w:style w:type="paragraph" w:customStyle="1" w:styleId="afa">
    <w:name w:val="標準インデント"/>
    <w:basedOn w:val="Standard0"/>
    <w:rsid w:val="00751323"/>
    <w:pPr>
      <w:suppressAutoHyphens/>
      <w:autoSpaceDN w:val="0"/>
      <w:ind w:left="708"/>
    </w:pPr>
    <w:rPr>
      <w:rFonts w:eastAsia="MS Mincho" w:cs="CG Times (WN)"/>
      <w:lang w:eastAsia="ar-SA"/>
    </w:rPr>
  </w:style>
  <w:style w:type="paragraph" w:customStyle="1" w:styleId="afb">
    <w:name w:val="記"/>
    <w:basedOn w:val="Standard0"/>
    <w:next w:val="Standard0"/>
    <w:rsid w:val="00751323"/>
    <w:pPr>
      <w:suppressAutoHyphens/>
      <w:autoSpaceDN w:val="0"/>
    </w:pPr>
    <w:rPr>
      <w:rFonts w:eastAsia="MS Mincho" w:cs="CG Times (WN)"/>
      <w:lang w:eastAsia="ar-SA"/>
    </w:rPr>
  </w:style>
  <w:style w:type="paragraph" w:customStyle="1" w:styleId="HTML">
    <w:name w:val="HTML 書式付き"/>
    <w:basedOn w:val="Standard0"/>
    <w:rsid w:val="0075132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7513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7513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7513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51323"/>
    <w:pPr>
      <w:autoSpaceDN w:val="0"/>
    </w:pPr>
    <w:rPr>
      <w:rFonts w:ascii="Times New Roman" w:eastAsia="Batang" w:hAnsi="Times New Roman"/>
      <w:lang w:val="en-GB" w:eastAsia="en-US"/>
    </w:rPr>
  </w:style>
  <w:style w:type="paragraph" w:customStyle="1" w:styleId="72">
    <w:name w:val="无间隔7"/>
    <w:qFormat/>
    <w:rsid w:val="00751323"/>
    <w:pPr>
      <w:autoSpaceDN w:val="0"/>
    </w:pPr>
    <w:rPr>
      <w:rFonts w:ascii="Times New Roman" w:eastAsia="SimSun" w:hAnsi="Times New Roman"/>
      <w:lang w:val="en-GB" w:eastAsia="en-US"/>
    </w:rPr>
  </w:style>
  <w:style w:type="paragraph" w:customStyle="1" w:styleId="253">
    <w:name w:val="本文 25"/>
    <w:basedOn w:val="Standard0"/>
    <w:rsid w:val="00751323"/>
    <w:pPr>
      <w:suppressAutoHyphens/>
      <w:autoSpaceDN w:val="0"/>
      <w:spacing w:after="120"/>
    </w:pPr>
    <w:rPr>
      <w:rFonts w:eastAsia="MS Mincho" w:cs="CG Times (WN)"/>
      <w:lang w:eastAsia="ar-SA"/>
    </w:rPr>
  </w:style>
  <w:style w:type="paragraph" w:customStyle="1" w:styleId="351">
    <w:name w:val="本文 35"/>
    <w:basedOn w:val="Standard0"/>
    <w:rsid w:val="00751323"/>
    <w:pPr>
      <w:suppressAutoHyphens/>
      <w:autoSpaceDN w:val="0"/>
      <w:spacing w:after="120"/>
    </w:pPr>
    <w:rPr>
      <w:rFonts w:eastAsia="MS Mincho" w:cs="CG Times (WN)"/>
      <w:lang w:eastAsia="ar-SA"/>
    </w:rPr>
  </w:style>
  <w:style w:type="paragraph" w:customStyle="1" w:styleId="ZchnZchn3">
    <w:name w:val="Zchn Zchn3"/>
    <w:semiHidden/>
    <w:rsid w:val="0075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7513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7513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751323"/>
    <w:pPr>
      <w:suppressAutoHyphens/>
      <w:autoSpaceDN w:val="0"/>
      <w:spacing w:before="120" w:after="120"/>
    </w:pPr>
    <w:rPr>
      <w:rFonts w:eastAsia="MS Mincho"/>
      <w:b/>
      <w:lang w:eastAsia="ar-SA"/>
    </w:rPr>
  </w:style>
  <w:style w:type="paragraph" w:customStyle="1" w:styleId="1Char1">
    <w:name w:val="(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5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7513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7513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75132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751323"/>
    <w:pPr>
      <w:keepNext/>
      <w:keepLines/>
      <w:autoSpaceDN w:val="0"/>
      <w:spacing w:after="0"/>
      <w:jc w:val="both"/>
    </w:pPr>
    <w:rPr>
      <w:rFonts w:ascii="Arial" w:eastAsia="SimSun" w:hAnsi="Arial"/>
      <w:sz w:val="18"/>
      <w:szCs w:val="18"/>
    </w:rPr>
  </w:style>
  <w:style w:type="paragraph" w:customStyle="1" w:styleId="90">
    <w:name w:val="修订9"/>
    <w:semiHidden/>
    <w:rsid w:val="00751323"/>
    <w:pPr>
      <w:autoSpaceDN w:val="0"/>
    </w:pPr>
    <w:rPr>
      <w:rFonts w:ascii="Times New Roman" w:eastAsia="Batang" w:hAnsi="Times New Roman"/>
      <w:lang w:val="en-GB" w:eastAsia="en-US"/>
    </w:rPr>
  </w:style>
  <w:style w:type="paragraph" w:customStyle="1" w:styleId="tah00">
    <w:name w:val="tah0"/>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7513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51323"/>
    <w:pPr>
      <w:overflowPunct w:val="0"/>
      <w:autoSpaceDE w:val="0"/>
      <w:autoSpaceDN w:val="0"/>
      <w:adjustRightInd w:val="0"/>
    </w:pPr>
    <w:rPr>
      <w:lang w:eastAsia="en-GB"/>
    </w:rPr>
  </w:style>
  <w:style w:type="paragraph" w:customStyle="1" w:styleId="101">
    <w:name w:val="修订10"/>
    <w:semiHidden/>
    <w:rsid w:val="00751323"/>
    <w:pPr>
      <w:autoSpaceDN w:val="0"/>
    </w:pPr>
    <w:rPr>
      <w:rFonts w:ascii="Times New Roman" w:eastAsia="Batang" w:hAnsi="Times New Roman"/>
      <w:lang w:val="en-GB" w:eastAsia="en-US"/>
    </w:rPr>
  </w:style>
  <w:style w:type="paragraph" w:customStyle="1" w:styleId="82">
    <w:name w:val="无间隔8"/>
    <w:qFormat/>
    <w:rsid w:val="00751323"/>
    <w:pPr>
      <w:autoSpaceDN w:val="0"/>
    </w:pPr>
    <w:rPr>
      <w:rFonts w:ascii="Times New Roman" w:eastAsia="SimSun" w:hAnsi="Times New Roman"/>
      <w:lang w:val="en-GB" w:eastAsia="en-US"/>
    </w:rPr>
  </w:style>
  <w:style w:type="character" w:customStyle="1" w:styleId="fontstyle01">
    <w:name w:val="fontstyle01"/>
    <w:rsid w:val="0075132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1323"/>
    <w:rPr>
      <w:rFonts w:ascii="Arial" w:hAnsi="Arial" w:cs="Arial" w:hint="default"/>
      <w:sz w:val="36"/>
      <w:lang w:val="en-GB" w:eastAsia="en-US"/>
    </w:rPr>
  </w:style>
  <w:style w:type="character" w:customStyle="1" w:styleId="TF0">
    <w:name w:val="TF字符"/>
    <w:aliases w:val="left字符"/>
    <w:rsid w:val="00751323"/>
    <w:rPr>
      <w:rFonts w:ascii="Arial" w:hAnsi="Arial" w:cs="Arial" w:hint="default"/>
      <w:b/>
      <w:bCs w:val="0"/>
      <w:lang w:val="en-GB" w:eastAsia="en-US"/>
    </w:rPr>
  </w:style>
  <w:style w:type="character" w:customStyle="1" w:styleId="1-11">
    <w:name w:val="网格表 1 浅色 - 着色 11"/>
    <w:uiPriority w:val="31"/>
    <w:qFormat/>
    <w:rsid w:val="00751323"/>
    <w:rPr>
      <w:smallCaps/>
      <w:color w:val="5A5A5A"/>
    </w:rPr>
  </w:style>
  <w:style w:type="character" w:customStyle="1" w:styleId="MTEquationSection">
    <w:name w:val="MTEquationSection"/>
    <w:rsid w:val="00751323"/>
    <w:rPr>
      <w:vanish w:val="0"/>
      <w:webHidden w:val="0"/>
      <w:color w:val="FF0000"/>
      <w:lang w:eastAsia="en-US"/>
      <w:specVanish w:val="0"/>
    </w:rPr>
  </w:style>
  <w:style w:type="character" w:customStyle="1" w:styleId="-21">
    <w:name w:val="浅色网格 - 着色 21"/>
    <w:uiPriority w:val="99"/>
    <w:rsid w:val="00751323"/>
    <w:rPr>
      <w:color w:val="808080"/>
    </w:rPr>
  </w:style>
  <w:style w:type="character" w:customStyle="1" w:styleId="nowrap1">
    <w:name w:val="nowrap1"/>
    <w:rsid w:val="00751323"/>
  </w:style>
  <w:style w:type="character" w:customStyle="1" w:styleId="shorttext">
    <w:name w:val="short_text"/>
    <w:rsid w:val="00751323"/>
  </w:style>
  <w:style w:type="character" w:customStyle="1" w:styleId="UnresolvedMention1">
    <w:name w:val="Unresolved Mention1"/>
    <w:uiPriority w:val="99"/>
    <w:rsid w:val="00751323"/>
    <w:rPr>
      <w:color w:val="808080"/>
      <w:shd w:val="clear" w:color="auto" w:fill="E6E6E6"/>
    </w:rPr>
  </w:style>
  <w:style w:type="character" w:customStyle="1" w:styleId="-110">
    <w:name w:val="浅色网格 - 着色 11"/>
    <w:uiPriority w:val="99"/>
    <w:rsid w:val="00751323"/>
    <w:rPr>
      <w:color w:val="808080"/>
    </w:rPr>
  </w:style>
  <w:style w:type="character" w:customStyle="1" w:styleId="UnresolvedMention2">
    <w:name w:val="Unresolved Mention2"/>
    <w:uiPriority w:val="99"/>
    <w:rsid w:val="00751323"/>
    <w:rPr>
      <w:color w:val="808080"/>
      <w:shd w:val="clear" w:color="auto" w:fill="E6E6E6"/>
    </w:rPr>
  </w:style>
  <w:style w:type="character" w:customStyle="1" w:styleId="UnresolvedMention3">
    <w:name w:val="Unresolved Mention3"/>
    <w:uiPriority w:val="99"/>
    <w:semiHidden/>
    <w:rsid w:val="00751323"/>
    <w:rPr>
      <w:color w:val="808080"/>
      <w:shd w:val="clear" w:color="auto" w:fill="E6E6E6"/>
    </w:rPr>
  </w:style>
  <w:style w:type="character" w:customStyle="1" w:styleId="afc">
    <w:name w:val="未处理的提及"/>
    <w:uiPriority w:val="52"/>
    <w:rsid w:val="00751323"/>
    <w:rPr>
      <w:color w:val="808080"/>
      <w:shd w:val="clear" w:color="auto" w:fill="E6E6E6"/>
    </w:rPr>
  </w:style>
  <w:style w:type="character" w:customStyle="1" w:styleId="Char30">
    <w:name w:val="批注主题 Char3"/>
    <w:locked/>
    <w:rsid w:val="00751323"/>
    <w:rPr>
      <w:rFonts w:ascii="Times New Roman" w:eastAsia="MS Mincho" w:hAnsi="Times New Roman" w:cs="Times New Roman" w:hint="default"/>
      <w:b/>
      <w:bCs/>
      <w:lang w:eastAsia="en-US"/>
    </w:rPr>
  </w:style>
  <w:style w:type="character" w:customStyle="1" w:styleId="CharChar12">
    <w:name w:val="Char Char12"/>
    <w:rsid w:val="00751323"/>
    <w:rPr>
      <w:lang w:val="en-GB" w:eastAsia="ja-JP" w:bidi="ar-SA"/>
    </w:rPr>
  </w:style>
  <w:style w:type="character" w:customStyle="1" w:styleId="Char1f1">
    <w:name w:val="批注主题 Char1"/>
    <w:rsid w:val="00751323"/>
    <w:rPr>
      <w:rFonts w:ascii="MS Mincho" w:eastAsia="MS Mincho" w:hAnsi="MS Mincho" w:hint="eastAsia"/>
      <w:b/>
      <w:bCs/>
      <w:lang w:val="en-GB"/>
    </w:rPr>
  </w:style>
  <w:style w:type="character" w:customStyle="1" w:styleId="Char1f2">
    <w:name w:val="日期 Char1"/>
    <w:rsid w:val="00751323"/>
    <w:rPr>
      <w:rFonts w:ascii="MS Mincho" w:eastAsia="MS Mincho" w:hAnsi="MS Mincho" w:hint="eastAsia"/>
      <w:lang w:val="en-GB"/>
    </w:rPr>
  </w:style>
  <w:style w:type="character" w:customStyle="1" w:styleId="afd">
    <w:name w:val="段落フォント"/>
    <w:rsid w:val="00751323"/>
  </w:style>
  <w:style w:type="character" w:customStyle="1" w:styleId="afe">
    <w:name w:val="コメント参照"/>
    <w:rsid w:val="00751323"/>
    <w:rPr>
      <w:sz w:val="16"/>
    </w:rPr>
  </w:style>
  <w:style w:type="character" w:customStyle="1" w:styleId="CharChar210">
    <w:name w:val="Char Char210"/>
    <w:rsid w:val="00751323"/>
    <w:rPr>
      <w:rFonts w:ascii="Arial" w:hAnsi="Arial" w:cs="Arial" w:hint="default"/>
      <w:lang w:val="en-GB" w:eastAsia="en-US" w:bidi="ar-SA"/>
    </w:rPr>
  </w:style>
  <w:style w:type="character" w:customStyle="1" w:styleId="h48">
    <w:name w:val="h48"/>
    <w:rsid w:val="00751323"/>
    <w:rPr>
      <w:rFonts w:ascii="Arial" w:hAnsi="Arial" w:cs="Arial" w:hint="default"/>
      <w:sz w:val="24"/>
      <w:lang w:val="en-GB"/>
    </w:rPr>
  </w:style>
  <w:style w:type="character" w:customStyle="1" w:styleId="h510">
    <w:name w:val="h51"/>
    <w:rsid w:val="00751323"/>
    <w:rPr>
      <w:rFonts w:ascii="Arial" w:eastAsia="SimSun" w:hAnsi="Arial" w:cs="Arial" w:hint="default"/>
      <w:sz w:val="22"/>
      <w:lang w:val="en-GB" w:eastAsia="en-US" w:bidi="ar-SA"/>
    </w:rPr>
  </w:style>
  <w:style w:type="character" w:customStyle="1" w:styleId="PlainTable35">
    <w:name w:val="Plain Table 35"/>
    <w:uiPriority w:val="19"/>
    <w:qFormat/>
    <w:rsid w:val="00751323"/>
    <w:rPr>
      <w:i/>
      <w:iCs/>
      <w:color w:val="808080"/>
    </w:rPr>
  </w:style>
  <w:style w:type="character" w:customStyle="1" w:styleId="PlainTable45">
    <w:name w:val="Plain Table 45"/>
    <w:uiPriority w:val="21"/>
    <w:qFormat/>
    <w:rsid w:val="00751323"/>
    <w:rPr>
      <w:b/>
      <w:bCs/>
      <w:i/>
      <w:iCs/>
      <w:color w:val="4F81BD"/>
    </w:rPr>
  </w:style>
  <w:style w:type="character" w:customStyle="1" w:styleId="PlainTable55">
    <w:name w:val="Plain Table 55"/>
    <w:uiPriority w:val="31"/>
    <w:qFormat/>
    <w:rsid w:val="00751323"/>
    <w:rPr>
      <w:smallCaps/>
      <w:color w:val="C0504D"/>
      <w:u w:val="single"/>
    </w:rPr>
  </w:style>
  <w:style w:type="character" w:customStyle="1" w:styleId="TableGridLight5">
    <w:name w:val="Table Grid Light5"/>
    <w:uiPriority w:val="32"/>
    <w:qFormat/>
    <w:rsid w:val="00751323"/>
    <w:rPr>
      <w:b/>
      <w:bCs/>
      <w:smallCaps/>
      <w:color w:val="C0504D"/>
      <w:spacing w:val="5"/>
      <w:u w:val="single"/>
    </w:rPr>
  </w:style>
  <w:style w:type="character" w:customStyle="1" w:styleId="GridTable1Light5">
    <w:name w:val="Grid Table 1 Light5"/>
    <w:uiPriority w:val="33"/>
    <w:qFormat/>
    <w:rsid w:val="00751323"/>
    <w:rPr>
      <w:b/>
      <w:bCs/>
      <w:smallCaps/>
      <w:spacing w:val="5"/>
    </w:rPr>
  </w:style>
  <w:style w:type="character" w:customStyle="1" w:styleId="CommentSubjectChar4">
    <w:name w:val="Comment Subject Char4"/>
    <w:rsid w:val="0075132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323"/>
    <w:rPr>
      <w:rFonts w:ascii="Times New Roman" w:hAnsi="Times New Roman" w:cs="Times New Roman" w:hint="default"/>
      <w:b/>
      <w:bCs w:val="0"/>
      <w:lang w:val="en-GB"/>
    </w:rPr>
  </w:style>
  <w:style w:type="character" w:customStyle="1" w:styleId="Absatz-Standardschriftart5">
    <w:name w:val="Absatz-Standardschriftart5"/>
    <w:rsid w:val="0075132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323"/>
    <w:rPr>
      <w:rFonts w:ascii="Arial" w:eastAsia="MS Gothic" w:hAnsi="Arial" w:cs="Times New Roman" w:hint="default"/>
      <w:lang w:val="en-GB" w:eastAsia="en-US"/>
    </w:rPr>
  </w:style>
  <w:style w:type="character" w:customStyle="1" w:styleId="Absatz-Standardschriftart6">
    <w:name w:val="Absatz-Standardschriftart6"/>
    <w:rsid w:val="00751323"/>
  </w:style>
  <w:style w:type="character" w:customStyle="1" w:styleId="PlainTable33">
    <w:name w:val="Plain Table 33"/>
    <w:uiPriority w:val="19"/>
    <w:qFormat/>
    <w:rsid w:val="00751323"/>
    <w:rPr>
      <w:i/>
      <w:iCs/>
      <w:color w:val="808080"/>
    </w:rPr>
  </w:style>
  <w:style w:type="character" w:customStyle="1" w:styleId="PlainTable43">
    <w:name w:val="Plain Table 43"/>
    <w:uiPriority w:val="21"/>
    <w:qFormat/>
    <w:rsid w:val="00751323"/>
    <w:rPr>
      <w:b/>
      <w:bCs/>
      <w:i/>
      <w:iCs/>
      <w:color w:val="4F81BD"/>
    </w:rPr>
  </w:style>
  <w:style w:type="character" w:customStyle="1" w:styleId="PlainTable53">
    <w:name w:val="Plain Table 53"/>
    <w:uiPriority w:val="31"/>
    <w:qFormat/>
    <w:rsid w:val="00751323"/>
    <w:rPr>
      <w:smallCaps/>
      <w:color w:val="C0504D"/>
      <w:u w:val="single"/>
    </w:rPr>
  </w:style>
  <w:style w:type="character" w:customStyle="1" w:styleId="TableGridLight3">
    <w:name w:val="Table Grid Light3"/>
    <w:uiPriority w:val="32"/>
    <w:qFormat/>
    <w:rsid w:val="00751323"/>
    <w:rPr>
      <w:b/>
      <w:bCs/>
      <w:smallCaps/>
      <w:color w:val="C0504D"/>
      <w:spacing w:val="5"/>
      <w:u w:val="single"/>
    </w:rPr>
  </w:style>
  <w:style w:type="character" w:customStyle="1" w:styleId="GridTable1Light3">
    <w:name w:val="Grid Table 1 Light3"/>
    <w:uiPriority w:val="33"/>
    <w:qFormat/>
    <w:rsid w:val="00751323"/>
    <w:rPr>
      <w:b/>
      <w:bCs/>
      <w:smallCaps/>
      <w:spacing w:val="5"/>
    </w:rPr>
  </w:style>
  <w:style w:type="character" w:customStyle="1" w:styleId="Absatz-Standardschriftart7">
    <w:name w:val="Absatz-Standardschriftart7"/>
    <w:rsid w:val="00751323"/>
  </w:style>
  <w:style w:type="character" w:customStyle="1" w:styleId="h49">
    <w:name w:val="h49"/>
    <w:rsid w:val="00751323"/>
    <w:rPr>
      <w:rFonts w:ascii="Arial" w:hAnsi="Arial" w:cs="Arial" w:hint="default"/>
      <w:sz w:val="24"/>
      <w:lang w:val="en-GB"/>
    </w:rPr>
  </w:style>
  <w:style w:type="character" w:customStyle="1" w:styleId="h52">
    <w:name w:val="h52"/>
    <w:rsid w:val="00751323"/>
    <w:rPr>
      <w:rFonts w:ascii="Arial" w:eastAsia="SimSun" w:hAnsi="Arial" w:cs="Arial" w:hint="default"/>
      <w:sz w:val="22"/>
      <w:lang w:val="en-GB" w:eastAsia="en-US" w:bidi="ar-SA"/>
    </w:rPr>
  </w:style>
  <w:style w:type="character" w:customStyle="1" w:styleId="PlainTable34">
    <w:name w:val="Plain Table 34"/>
    <w:uiPriority w:val="19"/>
    <w:qFormat/>
    <w:rsid w:val="00751323"/>
    <w:rPr>
      <w:i/>
      <w:iCs/>
      <w:color w:val="808080"/>
    </w:rPr>
  </w:style>
  <w:style w:type="character" w:customStyle="1" w:styleId="PlainTable44">
    <w:name w:val="Plain Table 44"/>
    <w:uiPriority w:val="21"/>
    <w:qFormat/>
    <w:rsid w:val="00751323"/>
    <w:rPr>
      <w:b/>
      <w:bCs/>
      <w:i/>
      <w:iCs/>
      <w:color w:val="4F81BD"/>
    </w:rPr>
  </w:style>
  <w:style w:type="character" w:customStyle="1" w:styleId="PlainTable54">
    <w:name w:val="Plain Table 54"/>
    <w:uiPriority w:val="31"/>
    <w:qFormat/>
    <w:rsid w:val="00751323"/>
    <w:rPr>
      <w:smallCaps/>
      <w:color w:val="C0504D"/>
      <w:u w:val="single"/>
    </w:rPr>
  </w:style>
  <w:style w:type="character" w:customStyle="1" w:styleId="TableGridLight4">
    <w:name w:val="Table Grid Light4"/>
    <w:uiPriority w:val="32"/>
    <w:qFormat/>
    <w:rsid w:val="00751323"/>
    <w:rPr>
      <w:b/>
      <w:bCs/>
      <w:smallCaps/>
      <w:color w:val="C0504D"/>
      <w:spacing w:val="5"/>
      <w:u w:val="single"/>
    </w:rPr>
  </w:style>
  <w:style w:type="character" w:customStyle="1" w:styleId="GridTable1Light4">
    <w:name w:val="Grid Table 1 Light4"/>
    <w:uiPriority w:val="33"/>
    <w:qFormat/>
    <w:rsid w:val="00751323"/>
    <w:rPr>
      <w:b/>
      <w:bCs/>
      <w:smallCaps/>
      <w:spacing w:val="5"/>
    </w:rPr>
  </w:style>
  <w:style w:type="character" w:customStyle="1" w:styleId="aff">
    <w:name w:val="コメント内容 (文字)"/>
    <w:rsid w:val="0075132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32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32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32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32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32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323"/>
    <w:rPr>
      <w:rFonts w:ascii="Times New Roman" w:eastAsia="Yu Mincho" w:hAnsi="Times New Roman" w:cs="Times New Roman" w:hint="default"/>
      <w:lang w:val="en-GB" w:eastAsia="en-US"/>
    </w:rPr>
  </w:style>
  <w:style w:type="character" w:customStyle="1" w:styleId="1ff2">
    <w:name w:val="註解文字 字元1"/>
    <w:uiPriority w:val="99"/>
    <w:rsid w:val="00751323"/>
    <w:rPr>
      <w:lang w:eastAsia="en-US"/>
    </w:rPr>
  </w:style>
  <w:style w:type="character" w:customStyle="1" w:styleId="CharChar41">
    <w:name w:val="Char Char41"/>
    <w:rsid w:val="00751323"/>
    <w:rPr>
      <w:rFonts w:ascii="Courier New" w:hAnsi="Courier New" w:cs="Courier New" w:hint="default"/>
      <w:lang w:val="nb-NO" w:eastAsia="ja-JP"/>
    </w:rPr>
  </w:style>
  <w:style w:type="character" w:customStyle="1" w:styleId="CharChar71">
    <w:name w:val="Char Char71"/>
    <w:rsid w:val="00751323"/>
    <w:rPr>
      <w:rFonts w:ascii="Tahoma" w:hAnsi="Tahoma" w:cs="Tahoma" w:hint="default"/>
      <w:shd w:val="clear" w:color="auto" w:fill="000080"/>
      <w:lang w:val="en-GB" w:eastAsia="en-US"/>
    </w:rPr>
  </w:style>
  <w:style w:type="character" w:customStyle="1" w:styleId="CharChar101">
    <w:name w:val="Char Char101"/>
    <w:rsid w:val="00751323"/>
    <w:rPr>
      <w:rFonts w:ascii="Times New Roman" w:hAnsi="Times New Roman" w:cs="Times New Roman" w:hint="default"/>
      <w:lang w:val="en-GB" w:eastAsia="en-US"/>
    </w:rPr>
  </w:style>
  <w:style w:type="character" w:customStyle="1" w:styleId="CharChar91">
    <w:name w:val="Char Char91"/>
    <w:rsid w:val="00751323"/>
    <w:rPr>
      <w:rFonts w:ascii="Tahoma" w:hAnsi="Tahoma" w:cs="Tahoma" w:hint="default"/>
      <w:sz w:val="16"/>
      <w:lang w:val="en-GB" w:eastAsia="en-US"/>
    </w:rPr>
  </w:style>
  <w:style w:type="character" w:customStyle="1" w:styleId="CharChar81">
    <w:name w:val="Char Char81"/>
    <w:semiHidden/>
    <w:rsid w:val="00751323"/>
    <w:rPr>
      <w:rFonts w:ascii="Times New Roman" w:hAnsi="Times New Roman" w:cs="Times New Roman" w:hint="default"/>
      <w:b/>
      <w:bCs w:val="0"/>
      <w:lang w:val="en-GB" w:eastAsia="en-US"/>
    </w:rPr>
  </w:style>
  <w:style w:type="character" w:customStyle="1" w:styleId="CharChar31">
    <w:name w:val="Char Char31"/>
    <w:rsid w:val="00751323"/>
    <w:rPr>
      <w:rFonts w:ascii="Arial" w:hAnsi="Arial" w:cs="Arial" w:hint="default"/>
      <w:sz w:val="22"/>
      <w:lang w:val="en-GB" w:eastAsia="en-US" w:bidi="ar-SA"/>
    </w:rPr>
  </w:style>
  <w:style w:type="character" w:customStyle="1" w:styleId="CharChar51">
    <w:name w:val="Char Char51"/>
    <w:rsid w:val="00751323"/>
    <w:rPr>
      <w:rFonts w:ascii="Arial" w:hAnsi="Arial" w:cs="Arial" w:hint="default"/>
      <w:sz w:val="28"/>
      <w:lang w:val="en-GB" w:eastAsia="en-US" w:bidi="ar-SA"/>
    </w:rPr>
  </w:style>
  <w:style w:type="character" w:customStyle="1" w:styleId="CharChar211">
    <w:name w:val="Char Char211"/>
    <w:rsid w:val="00751323"/>
    <w:rPr>
      <w:rFonts w:ascii="Times New Roman" w:hAnsi="Times New Roman" w:cs="Times New Roman" w:hint="default"/>
      <w:lang w:val="en-GB" w:eastAsia="en-US"/>
    </w:rPr>
  </w:style>
  <w:style w:type="character" w:customStyle="1" w:styleId="CharChar61">
    <w:name w:val="Char Char61"/>
    <w:rsid w:val="00751323"/>
    <w:rPr>
      <w:rFonts w:ascii="Arial" w:eastAsia="SimSun" w:hAnsi="Arial" w:cs="Arial" w:hint="default"/>
      <w:sz w:val="32"/>
      <w:lang w:val="en-GB" w:eastAsia="en-US" w:bidi="ar-SA"/>
    </w:rPr>
  </w:style>
  <w:style w:type="character" w:customStyle="1" w:styleId="CharChar161">
    <w:name w:val="Char Char161"/>
    <w:rsid w:val="00751323"/>
    <w:rPr>
      <w:rFonts w:ascii="Arial" w:eastAsia="SimSun" w:hAnsi="Arial" w:cs="Arial" w:hint="default"/>
      <w:lang w:val="en-GB" w:eastAsia="en-US" w:bidi="ar-SA"/>
    </w:rPr>
  </w:style>
  <w:style w:type="character" w:customStyle="1" w:styleId="CharChar141">
    <w:name w:val="Char Char141"/>
    <w:rsid w:val="00751323"/>
    <w:rPr>
      <w:rFonts w:ascii="Arial" w:eastAsia="SimSun" w:hAnsi="Arial" w:cs="Arial" w:hint="default"/>
      <w:sz w:val="36"/>
      <w:lang w:val="en-GB" w:eastAsia="en-US" w:bidi="ar-SA"/>
    </w:rPr>
  </w:style>
  <w:style w:type="character" w:customStyle="1" w:styleId="CharChar251">
    <w:name w:val="Char Char251"/>
    <w:rsid w:val="00751323"/>
    <w:rPr>
      <w:rFonts w:ascii="Arial" w:hAnsi="Arial" w:cs="Arial" w:hint="default"/>
      <w:lang w:val="en-GB" w:eastAsia="en-US"/>
    </w:rPr>
  </w:style>
  <w:style w:type="character" w:customStyle="1" w:styleId="CharChar171">
    <w:name w:val="Char Char171"/>
    <w:rsid w:val="00751323"/>
    <w:rPr>
      <w:rFonts w:ascii="Tahoma" w:hAnsi="Tahoma" w:cs="Tahoma" w:hint="default"/>
      <w:shd w:val="clear" w:color="auto" w:fill="000080"/>
      <w:lang w:val="en-GB" w:eastAsia="en-US"/>
    </w:rPr>
  </w:style>
  <w:style w:type="character" w:customStyle="1" w:styleId="CharChar191">
    <w:name w:val="Char Char191"/>
    <w:rsid w:val="00751323"/>
    <w:rPr>
      <w:rFonts w:ascii="Times New Roman" w:hAnsi="Times New Roman" w:cs="Times New Roman" w:hint="default"/>
      <w:lang w:val="en-GB"/>
    </w:rPr>
  </w:style>
  <w:style w:type="character" w:customStyle="1" w:styleId="CharChar201">
    <w:name w:val="Char Char201"/>
    <w:rsid w:val="00751323"/>
    <w:rPr>
      <w:rFonts w:ascii="Tahoma" w:hAnsi="Tahoma" w:cs="Tahoma" w:hint="default"/>
      <w:sz w:val="16"/>
      <w:szCs w:val="16"/>
      <w:lang w:val="en-GB" w:eastAsia="en-US"/>
    </w:rPr>
  </w:style>
  <w:style w:type="character" w:customStyle="1" w:styleId="CharChar301">
    <w:name w:val="Char Char301"/>
    <w:rsid w:val="00751323"/>
    <w:rPr>
      <w:rFonts w:ascii="Arial" w:hAnsi="Arial" w:cs="Arial" w:hint="default"/>
      <w:lang w:val="en-GB" w:eastAsia="en-US"/>
    </w:rPr>
  </w:style>
  <w:style w:type="character" w:customStyle="1" w:styleId="CharChar291">
    <w:name w:val="Char Char291"/>
    <w:rsid w:val="00751323"/>
    <w:rPr>
      <w:rFonts w:ascii="Arial" w:hAnsi="Arial" w:cs="Arial" w:hint="default"/>
      <w:sz w:val="36"/>
      <w:lang w:val="en-GB" w:eastAsia="en-US"/>
    </w:rPr>
  </w:style>
  <w:style w:type="character" w:customStyle="1" w:styleId="CharChar261">
    <w:name w:val="Char Char261"/>
    <w:rsid w:val="00751323"/>
    <w:rPr>
      <w:rFonts w:ascii="Times New Roman" w:hAnsi="Times New Roman" w:cs="Times New Roman" w:hint="default"/>
      <w:lang w:val="en-GB" w:eastAsia="en-US"/>
    </w:rPr>
  </w:style>
  <w:style w:type="character" w:customStyle="1" w:styleId="CharChar281">
    <w:name w:val="Char Char281"/>
    <w:rsid w:val="00751323"/>
    <w:rPr>
      <w:rFonts w:ascii="Arial" w:hAnsi="Arial" w:cs="Arial" w:hint="default"/>
      <w:sz w:val="36"/>
      <w:lang w:val="en-GB" w:eastAsia="en-US"/>
    </w:rPr>
  </w:style>
  <w:style w:type="character" w:customStyle="1" w:styleId="CharChar271">
    <w:name w:val="Char Char271"/>
    <w:rsid w:val="00751323"/>
    <w:rPr>
      <w:rFonts w:ascii="Arial" w:hAnsi="Arial" w:cs="Arial" w:hint="default"/>
      <w:b/>
      <w:bCs w:val="0"/>
      <w:i/>
      <w:iCs w:val="0"/>
      <w:noProof/>
      <w:sz w:val="18"/>
      <w:lang w:val="en-GB" w:eastAsia="en-US"/>
    </w:rPr>
  </w:style>
  <w:style w:type="character" w:customStyle="1" w:styleId="CharChar111">
    <w:name w:val="Char Char111"/>
    <w:rsid w:val="00751323"/>
    <w:rPr>
      <w:lang w:val="en-GB" w:eastAsia="en-US" w:bidi="ar-SA"/>
    </w:rPr>
  </w:style>
  <w:style w:type="character" w:customStyle="1" w:styleId="ZchnZchn51">
    <w:name w:val="Zchn Zchn51"/>
    <w:rsid w:val="00751323"/>
    <w:rPr>
      <w:rFonts w:ascii="Courier New" w:eastAsia="Batang" w:hAnsi="Courier New" w:cs="Courier New" w:hint="default"/>
      <w:lang w:val="nb-NO" w:eastAsia="en-US" w:bidi="ar-SA"/>
    </w:rPr>
  </w:style>
  <w:style w:type="character" w:customStyle="1" w:styleId="CharChar151">
    <w:name w:val="Char Char151"/>
    <w:rsid w:val="00751323"/>
    <w:rPr>
      <w:rFonts w:ascii="Arial" w:hAnsi="Arial" w:cs="Arial" w:hint="default"/>
      <w:sz w:val="36"/>
      <w:lang w:val="en-GB"/>
    </w:rPr>
  </w:style>
  <w:style w:type="character" w:customStyle="1" w:styleId="CharChar131">
    <w:name w:val="Char Char131"/>
    <w:semiHidden/>
    <w:rsid w:val="00751323"/>
    <w:rPr>
      <w:rFonts w:ascii="SimSun" w:eastAsia="SimSun" w:hAnsi="SimSun" w:hint="eastAsia"/>
      <w:lang w:val="en-GB" w:eastAsia="en-US" w:bidi="ar-SA"/>
    </w:rPr>
  </w:style>
  <w:style w:type="character" w:customStyle="1" w:styleId="Char40">
    <w:name w:val="批注主题 Char4"/>
    <w:rsid w:val="00751323"/>
    <w:rPr>
      <w:b/>
      <w:bCs/>
      <w:lang w:eastAsia="en-US"/>
    </w:rPr>
  </w:style>
  <w:style w:type="character" w:customStyle="1" w:styleId="Char22">
    <w:name w:val="日期 Char2"/>
    <w:rsid w:val="00751323"/>
    <w:rPr>
      <w:rFonts w:ascii="Times New Roman" w:eastAsia="Times New Roman" w:hAnsi="Times New Roman" w:cs="Times New Roman" w:hint="default"/>
      <w:lang w:val="en-GB" w:eastAsia="en-US"/>
    </w:rPr>
  </w:style>
  <w:style w:type="table" w:customStyle="1" w:styleId="TableGrid51">
    <w:name w:val="Table Grid5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7513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513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7513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513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751323"/>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751323"/>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51323"/>
    <w:pPr>
      <w:ind w:left="851" w:hanging="284"/>
    </w:pPr>
  </w:style>
  <w:style w:type="paragraph" w:customStyle="1" w:styleId="65">
    <w:name w:val="箇条書き6"/>
    <w:basedOn w:val="Liste"/>
    <w:rsid w:val="007513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51323"/>
    <w:pPr>
      <w:tabs>
        <w:tab w:val="clear" w:pos="644"/>
        <w:tab w:val="num" w:pos="1494"/>
      </w:tabs>
      <w:ind w:left="851" w:hanging="284"/>
    </w:pPr>
  </w:style>
  <w:style w:type="paragraph" w:customStyle="1" w:styleId="360">
    <w:name w:val="箇条書き 36"/>
    <w:basedOn w:val="261"/>
    <w:rsid w:val="00751323"/>
    <w:pPr>
      <w:ind w:left="1135"/>
    </w:pPr>
  </w:style>
  <w:style w:type="paragraph" w:customStyle="1" w:styleId="262">
    <w:name w:val="一覧 26"/>
    <w:basedOn w:val="Liste"/>
    <w:rsid w:val="00751323"/>
    <w:pPr>
      <w:suppressAutoHyphens/>
      <w:autoSpaceDN w:val="0"/>
      <w:ind w:left="851"/>
    </w:pPr>
    <w:rPr>
      <w:rFonts w:ascii="MS Mincho" w:eastAsia="MS Mincho" w:hAnsi="MS Mincho" w:cs="CG Times (WN)"/>
      <w:lang w:eastAsia="ar-SA"/>
    </w:rPr>
  </w:style>
  <w:style w:type="paragraph" w:customStyle="1" w:styleId="361">
    <w:name w:val="一覧 36"/>
    <w:basedOn w:val="262"/>
    <w:rsid w:val="00751323"/>
    <w:pPr>
      <w:ind w:left="1135"/>
    </w:pPr>
  </w:style>
  <w:style w:type="paragraph" w:customStyle="1" w:styleId="460">
    <w:name w:val="一覧 46"/>
    <w:basedOn w:val="361"/>
    <w:rsid w:val="00751323"/>
    <w:pPr>
      <w:ind w:left="1418"/>
    </w:pPr>
  </w:style>
  <w:style w:type="paragraph" w:customStyle="1" w:styleId="560">
    <w:name w:val="一覧 56"/>
    <w:basedOn w:val="460"/>
    <w:rsid w:val="00751323"/>
    <w:pPr>
      <w:ind w:left="1702"/>
    </w:pPr>
  </w:style>
  <w:style w:type="paragraph" w:customStyle="1" w:styleId="461">
    <w:name w:val="箇条書き 46"/>
    <w:basedOn w:val="360"/>
    <w:rsid w:val="00751323"/>
    <w:pPr>
      <w:ind w:left="1418"/>
    </w:pPr>
  </w:style>
  <w:style w:type="paragraph" w:customStyle="1" w:styleId="561">
    <w:name w:val="箇条書き 56"/>
    <w:basedOn w:val="461"/>
    <w:rsid w:val="00751323"/>
    <w:pPr>
      <w:ind w:left="1702"/>
    </w:pPr>
  </w:style>
  <w:style w:type="paragraph" w:customStyle="1" w:styleId="66">
    <w:name w:val="コメント文字列6"/>
    <w:basedOn w:val="Standard0"/>
    <w:rsid w:val="00751323"/>
    <w:pPr>
      <w:suppressAutoHyphens/>
      <w:autoSpaceDN w:val="0"/>
    </w:pPr>
    <w:rPr>
      <w:rFonts w:eastAsia="MS Mincho" w:cs="CG Times (WN)"/>
      <w:lang w:eastAsia="ar-SA"/>
    </w:rPr>
  </w:style>
  <w:style w:type="paragraph" w:customStyle="1" w:styleId="67">
    <w:name w:val="コメント内容6"/>
    <w:basedOn w:val="66"/>
    <w:next w:val="66"/>
    <w:rsid w:val="00751323"/>
    <w:rPr>
      <w:b/>
      <w:bCs/>
    </w:rPr>
  </w:style>
  <w:style w:type="paragraph" w:customStyle="1" w:styleId="68">
    <w:name w:val="見出しマップ6"/>
    <w:basedOn w:val="Standard0"/>
    <w:rsid w:val="00751323"/>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751323"/>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751323"/>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751323"/>
    <w:pPr>
      <w:suppressAutoHyphens/>
      <w:autoSpaceDN w:val="0"/>
      <w:ind w:left="567"/>
    </w:pPr>
    <w:rPr>
      <w:rFonts w:ascii="Arial" w:eastAsia="MS Mincho" w:hAnsi="Arial" w:cs="Arial"/>
      <w:lang w:eastAsia="ar-SA"/>
    </w:rPr>
  </w:style>
  <w:style w:type="paragraph" w:customStyle="1" w:styleId="6a">
    <w:name w:val="標準インデント6"/>
    <w:basedOn w:val="Standard0"/>
    <w:rsid w:val="00751323"/>
    <w:pPr>
      <w:suppressAutoHyphens/>
      <w:autoSpaceDN w:val="0"/>
      <w:ind w:left="708"/>
    </w:pPr>
    <w:rPr>
      <w:rFonts w:eastAsia="MS Mincho" w:cs="CG Times (WN)"/>
      <w:lang w:eastAsia="ar-SA"/>
    </w:rPr>
  </w:style>
  <w:style w:type="paragraph" w:customStyle="1" w:styleId="6b">
    <w:name w:val="記6"/>
    <w:basedOn w:val="Standard0"/>
    <w:next w:val="Standard0"/>
    <w:rsid w:val="00751323"/>
    <w:pPr>
      <w:suppressAutoHyphens/>
      <w:autoSpaceDN w:val="0"/>
    </w:pPr>
    <w:rPr>
      <w:rFonts w:eastAsia="MS Mincho" w:cs="CG Times (WN)"/>
      <w:lang w:eastAsia="ar-SA"/>
    </w:rPr>
  </w:style>
  <w:style w:type="paragraph" w:customStyle="1" w:styleId="HTML6">
    <w:name w:val="HTML 書式付き6"/>
    <w:basedOn w:val="Standard0"/>
    <w:rsid w:val="00751323"/>
    <w:pPr>
      <w:suppressAutoHyphens/>
      <w:autoSpaceDN w:val="0"/>
    </w:pPr>
    <w:rPr>
      <w:rFonts w:ascii="Courier New" w:eastAsia="MS Mincho" w:hAnsi="Courier New" w:cs="Courier New"/>
      <w:lang w:eastAsia="ar-SA"/>
    </w:rPr>
  </w:style>
  <w:style w:type="character" w:customStyle="1" w:styleId="6c">
    <w:name w:val="段落フォント6"/>
    <w:rsid w:val="00751323"/>
  </w:style>
  <w:style w:type="character" w:customStyle="1" w:styleId="6d">
    <w:name w:val="コメント参照6"/>
    <w:rsid w:val="00751323"/>
    <w:rPr>
      <w:sz w:val="16"/>
    </w:rPr>
  </w:style>
  <w:style w:type="character" w:customStyle="1" w:styleId="ListChar5">
    <w:name w:val="List Char5"/>
    <w:rsid w:val="00751323"/>
    <w:rPr>
      <w:rFonts w:ascii="Times New Roman" w:hAnsi="Times New Roman" w:cs="Times New Roman"/>
      <w:lang w:val="en-GB"/>
    </w:rPr>
  </w:style>
  <w:style w:type="character" w:customStyle="1" w:styleId="CommentSubjectChar5">
    <w:name w:val="Comment Subject Char5"/>
    <w:rsid w:val="00751323"/>
    <w:rPr>
      <w:rFonts w:ascii="Osaka" w:hAnsi="Osaka"/>
      <w:b/>
      <w:bCs/>
      <w:lang w:val="en-GB" w:eastAsia="en-US"/>
    </w:rPr>
  </w:style>
  <w:style w:type="paragraph" w:customStyle="1" w:styleId="CharCharCharCharChar2">
    <w:name w:val="Char Char Char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132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132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5132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1323"/>
    <w:rPr>
      <w:rFonts w:ascii="Yu Gothic Light" w:hAnsi="Yu Gothic Light" w:cs="Yu Gothic Light" w:hint="default"/>
      <w:lang w:val="nb-NO" w:eastAsia="ja-JP" w:bidi="ar-SA"/>
    </w:rPr>
  </w:style>
  <w:style w:type="character" w:customStyle="1" w:styleId="CharChar72">
    <w:name w:val="Char Char72"/>
    <w:semiHidden/>
    <w:rsid w:val="00751323"/>
    <w:rPr>
      <w:rFonts w:ascii="Calibri" w:hAnsi="Calibri" w:cs="Calibri" w:hint="default"/>
      <w:shd w:val="clear" w:color="auto" w:fill="000080"/>
      <w:lang w:val="en-GB" w:eastAsia="en-US"/>
    </w:rPr>
  </w:style>
  <w:style w:type="character" w:customStyle="1" w:styleId="CharChar102">
    <w:name w:val="Char Char102"/>
    <w:semiHidden/>
    <w:rsid w:val="00751323"/>
    <w:rPr>
      <w:rFonts w:ascii="Osaka" w:hAnsi="Osaka" w:cs="Osaka" w:hint="default"/>
      <w:lang w:val="en-GB" w:eastAsia="en-US"/>
    </w:rPr>
  </w:style>
  <w:style w:type="character" w:customStyle="1" w:styleId="CharChar92">
    <w:name w:val="Char Char92"/>
    <w:semiHidden/>
    <w:rsid w:val="00751323"/>
    <w:rPr>
      <w:rFonts w:ascii="Calibri" w:hAnsi="Calibri" w:cs="Calibri" w:hint="default"/>
      <w:sz w:val="16"/>
      <w:szCs w:val="16"/>
      <w:lang w:val="en-GB" w:eastAsia="en-US"/>
    </w:rPr>
  </w:style>
  <w:style w:type="character" w:customStyle="1" w:styleId="CharChar82">
    <w:name w:val="Char Char82"/>
    <w:semiHidden/>
    <w:rsid w:val="00751323"/>
    <w:rPr>
      <w:rFonts w:ascii="Osaka" w:hAnsi="Osaka" w:cs="Osaka" w:hint="default"/>
      <w:b/>
      <w:bCs/>
      <w:lang w:val="en-GB" w:eastAsia="en-US"/>
    </w:rPr>
  </w:style>
  <w:style w:type="character" w:customStyle="1" w:styleId="CharChar292">
    <w:name w:val="Char Char292"/>
    <w:rsid w:val="00751323"/>
    <w:rPr>
      <w:rFonts w:ascii="Helvetica" w:hAnsi="Helvetica" w:cs="Helvetica" w:hint="default"/>
      <w:sz w:val="36"/>
      <w:lang w:val="en-GB" w:eastAsia="en-US" w:bidi="ar-SA"/>
    </w:rPr>
  </w:style>
  <w:style w:type="character" w:customStyle="1" w:styleId="CharChar282">
    <w:name w:val="Char Char282"/>
    <w:rsid w:val="00751323"/>
    <w:rPr>
      <w:rFonts w:ascii="Helvetica" w:hAnsi="Helvetica" w:cs="Helvetica" w:hint="default"/>
      <w:sz w:val="32"/>
      <w:lang w:val="en-GB"/>
    </w:rPr>
  </w:style>
  <w:style w:type="character" w:customStyle="1" w:styleId="ZchnZchn52">
    <w:name w:val="Zchn Zchn52"/>
    <w:rsid w:val="0075132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1323"/>
    <w:rPr>
      <w:color w:val="808080"/>
      <w:shd w:val="clear" w:color="auto" w:fill="E6E6E6"/>
    </w:rPr>
  </w:style>
  <w:style w:type="paragraph" w:customStyle="1" w:styleId="Char1f3">
    <w:name w:val="(文字) (文字)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75132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751323"/>
  </w:style>
  <w:style w:type="character" w:customStyle="1" w:styleId="Char50">
    <w:name w:val="批注主题 Char5"/>
    <w:rsid w:val="00751323"/>
    <w:rPr>
      <w:b/>
      <w:bCs/>
      <w:lang w:eastAsia="en-US"/>
    </w:rPr>
  </w:style>
  <w:style w:type="character" w:customStyle="1" w:styleId="Char31">
    <w:name w:val="日期 Char3"/>
    <w:rsid w:val="00751323"/>
    <w:rPr>
      <w:rFonts w:eastAsia="Osaka"/>
      <w:lang w:val="en-GB" w:eastAsia="en-US"/>
    </w:rPr>
  </w:style>
  <w:style w:type="paragraph" w:customStyle="1" w:styleId="112">
    <w:name w:val="修订11"/>
    <w:hidden/>
    <w:semiHidden/>
    <w:rsid w:val="00751323"/>
    <w:rPr>
      <w:rFonts w:ascii="Osaka" w:eastAsia="Bookman Old Style" w:hAnsi="Osaka" w:cs="Osaka"/>
      <w:lang w:val="en-GB" w:eastAsia="en-US"/>
    </w:rPr>
  </w:style>
  <w:style w:type="paragraph" w:customStyle="1" w:styleId="94">
    <w:name w:val="无间隔9"/>
    <w:qFormat/>
    <w:rsid w:val="00751323"/>
    <w:rPr>
      <w:rFonts w:ascii="Osaka" w:eastAsia="SimSun" w:hAnsi="Osaka" w:cs="Osaka"/>
      <w:lang w:val="en-GB" w:eastAsia="en-US"/>
    </w:rPr>
  </w:style>
  <w:style w:type="character" w:customStyle="1" w:styleId="UnresolvedMention4">
    <w:name w:val="Unresolved Mention4"/>
    <w:uiPriority w:val="99"/>
    <w:semiHidden/>
    <w:unhideWhenUsed/>
    <w:rsid w:val="00751323"/>
    <w:rPr>
      <w:color w:val="808080"/>
      <w:shd w:val="clear" w:color="auto" w:fill="E6E6E6"/>
    </w:rPr>
  </w:style>
  <w:style w:type="character" w:customStyle="1" w:styleId="MediumShading1-Accent1Char">
    <w:name w:val="Medium Shading 1 - Accent 1 Char"/>
    <w:link w:val="MittlereSchattierung1-Akzent1"/>
    <w:uiPriority w:val="1"/>
    <w:rsid w:val="00751323"/>
    <w:rPr>
      <w:rFonts w:ascii="Helvetica" w:eastAsia="MS Gothic" w:hAnsi="Helvetica"/>
      <w:lang w:val="x-none" w:eastAsia="x-none"/>
    </w:rPr>
  </w:style>
  <w:style w:type="character" w:customStyle="1" w:styleId="MediumGrid2-Accent2Char">
    <w:name w:val="Medium Grid 2 - Accent 2 Char"/>
    <w:link w:val="MittleresRaster2-Akzent2"/>
    <w:uiPriority w:val="29"/>
    <w:rsid w:val="00751323"/>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751323"/>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7513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513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513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513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513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513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1323"/>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51323"/>
    <w:pPr>
      <w:autoSpaceDN w:val="0"/>
    </w:pPr>
    <w:rPr>
      <w:rFonts w:ascii="Osaka" w:eastAsia="SimSun" w:hAnsi="Osaka" w:cs="Osaka"/>
      <w:lang w:val="en-GB" w:eastAsia="en-US"/>
    </w:rPr>
  </w:style>
  <w:style w:type="paragraph" w:customStyle="1" w:styleId="LightList-Accent33">
    <w:name w:val="Light List - Accent 33"/>
    <w:uiPriority w:val="99"/>
    <w:semiHidden/>
    <w:rsid w:val="00751323"/>
    <w:pPr>
      <w:autoSpaceDN w:val="0"/>
    </w:pPr>
    <w:rPr>
      <w:rFonts w:ascii="Osaka" w:eastAsia="SimSun" w:hAnsi="Osaka" w:cs="Osaka"/>
      <w:lang w:val="en-GB" w:eastAsia="en-US"/>
    </w:rPr>
  </w:style>
  <w:style w:type="paragraph" w:customStyle="1" w:styleId="ColorfulShading-Accent12">
    <w:name w:val="Colorful Shading - Accent 12"/>
    <w:uiPriority w:val="99"/>
    <w:rsid w:val="00751323"/>
    <w:pPr>
      <w:autoSpaceDN w:val="0"/>
    </w:pPr>
    <w:rPr>
      <w:rFonts w:ascii="Osaka" w:eastAsia="SimSun" w:hAnsi="Osaka" w:cs="Osaka"/>
      <w:lang w:val="en-GB" w:eastAsia="en-US"/>
    </w:rPr>
  </w:style>
  <w:style w:type="paragraph" w:customStyle="1" w:styleId="LightShading-Accent51">
    <w:name w:val="Light Shading - Accent 51"/>
    <w:uiPriority w:val="99"/>
    <w:semiHidden/>
    <w:rsid w:val="00751323"/>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7513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51323"/>
    <w:pPr>
      <w:autoSpaceDN w:val="0"/>
    </w:pPr>
    <w:rPr>
      <w:rFonts w:ascii="Osaka" w:eastAsia="SimSun" w:hAnsi="Osaka" w:cs="Osaka"/>
      <w:lang w:val="en-GB" w:eastAsia="en-US"/>
    </w:rPr>
  </w:style>
  <w:style w:type="paragraph" w:customStyle="1" w:styleId="LightList-Accent32">
    <w:name w:val="Light List - Accent 32"/>
    <w:uiPriority w:val="99"/>
    <w:semiHidden/>
    <w:rsid w:val="00751323"/>
    <w:pPr>
      <w:autoSpaceDN w:val="0"/>
    </w:pPr>
    <w:rPr>
      <w:rFonts w:ascii="Osaka" w:eastAsia="SimSun" w:hAnsi="Osaka" w:cs="Osaka"/>
      <w:lang w:val="en-GB" w:eastAsia="en-US"/>
    </w:rPr>
  </w:style>
  <w:style w:type="paragraph" w:customStyle="1" w:styleId="ColorfulShading-Accent11">
    <w:name w:val="Colorful Shading - Accent 11"/>
    <w:uiPriority w:val="99"/>
    <w:rsid w:val="00751323"/>
    <w:pPr>
      <w:autoSpaceDN w:val="0"/>
    </w:pPr>
    <w:rPr>
      <w:rFonts w:ascii="Osaka" w:eastAsia="SimSun" w:hAnsi="Osaka" w:cs="Osaka"/>
      <w:lang w:val="en-GB" w:eastAsia="en-US"/>
    </w:rPr>
  </w:style>
  <w:style w:type="character" w:customStyle="1" w:styleId="2fa">
    <w:name w:val="未处理的提及2"/>
    <w:uiPriority w:val="52"/>
    <w:rsid w:val="00751323"/>
    <w:rPr>
      <w:color w:val="808080"/>
      <w:shd w:val="clear" w:color="auto" w:fill="E6E6E6"/>
    </w:rPr>
  </w:style>
  <w:style w:type="character" w:customStyle="1" w:styleId="1ff3">
    <w:name w:val="未处理的提及1"/>
    <w:uiPriority w:val="52"/>
    <w:rsid w:val="00751323"/>
    <w:rPr>
      <w:color w:val="808080"/>
      <w:shd w:val="clear" w:color="auto" w:fill="E6E6E6"/>
    </w:rPr>
  </w:style>
  <w:style w:type="character" w:customStyle="1" w:styleId="tlid-translation">
    <w:name w:val="tlid-translation"/>
    <w:rsid w:val="00751323"/>
  </w:style>
  <w:style w:type="character" w:customStyle="1" w:styleId="B1Car">
    <w:name w:val="B1+ Car"/>
    <w:link w:val="B10"/>
    <w:rsid w:val="00751323"/>
    <w:rPr>
      <w:rFonts w:ascii="Times New Roman" w:hAnsi="Times New Roman"/>
      <w:lang w:val="en-GB" w:eastAsia="en-GB"/>
    </w:rPr>
  </w:style>
  <w:style w:type="paragraph" w:customStyle="1" w:styleId="102">
    <w:name w:val="无间隔10"/>
    <w:qFormat/>
    <w:rsid w:val="00751323"/>
    <w:rPr>
      <w:rFonts w:ascii="Times New Roman" w:eastAsia="SimSun" w:hAnsi="Times New Roman"/>
      <w:lang w:val="en-GB" w:eastAsia="en-US"/>
    </w:rPr>
  </w:style>
  <w:style w:type="paragraph" w:customStyle="1" w:styleId="LightShading-Accent53">
    <w:name w:val="Light Shading - Accent 53"/>
    <w:hidden/>
    <w:uiPriority w:val="99"/>
    <w:semiHidden/>
    <w:rsid w:val="00751323"/>
    <w:rPr>
      <w:rFonts w:ascii="Times New Roman" w:eastAsia="SimSun" w:hAnsi="Times New Roman"/>
      <w:lang w:val="en-GB" w:eastAsia="en-US"/>
    </w:rPr>
  </w:style>
  <w:style w:type="paragraph" w:customStyle="1" w:styleId="LightList-Accent53">
    <w:name w:val="Light List - Accent 53"/>
    <w:basedOn w:val="Standard0"/>
    <w:uiPriority w:val="34"/>
    <w:qFormat/>
    <w:rsid w:val="007513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51323"/>
    <w:rPr>
      <w:rFonts w:ascii="Times New Roman" w:eastAsia="SimSun" w:hAnsi="Times New Roman"/>
      <w:lang w:val="en-GB" w:eastAsia="en-US"/>
    </w:rPr>
  </w:style>
  <w:style w:type="character" w:customStyle="1" w:styleId="3f9">
    <w:name w:val="未处理的提及3"/>
    <w:uiPriority w:val="52"/>
    <w:rsid w:val="00751323"/>
    <w:rPr>
      <w:color w:val="808080"/>
      <w:shd w:val="clear" w:color="auto" w:fill="E6E6E6"/>
    </w:rPr>
  </w:style>
  <w:style w:type="paragraph" w:customStyle="1" w:styleId="LightList-Accent34">
    <w:name w:val="Light List - Accent 34"/>
    <w:hidden/>
    <w:uiPriority w:val="99"/>
    <w:semiHidden/>
    <w:rsid w:val="00751323"/>
    <w:rPr>
      <w:rFonts w:ascii="Times New Roman" w:eastAsia="SimSun" w:hAnsi="Times New Roman"/>
      <w:lang w:val="en-GB" w:eastAsia="en-US"/>
    </w:rPr>
  </w:style>
  <w:style w:type="paragraph" w:customStyle="1" w:styleId="ColorfulShading-Accent13">
    <w:name w:val="Colorful Shading - Accent 13"/>
    <w:hidden/>
    <w:uiPriority w:val="99"/>
    <w:unhideWhenUsed/>
    <w:rsid w:val="00751323"/>
    <w:rPr>
      <w:rFonts w:ascii="Times New Roman" w:eastAsia="SimSun" w:hAnsi="Times New Roman"/>
      <w:lang w:val="en-GB" w:eastAsia="en-US"/>
    </w:rPr>
  </w:style>
  <w:style w:type="character" w:customStyle="1" w:styleId="UnresolvedMention5">
    <w:name w:val="Unresolved Mention5"/>
    <w:uiPriority w:val="99"/>
    <w:unhideWhenUsed/>
    <w:rsid w:val="00751323"/>
    <w:rPr>
      <w:color w:val="808080"/>
      <w:shd w:val="clear" w:color="auto" w:fill="E6E6E6"/>
    </w:rPr>
  </w:style>
  <w:style w:type="character" w:customStyle="1" w:styleId="MediumGrid2Char1">
    <w:name w:val="Medium Grid 2 Char1"/>
    <w:link w:val="MittleresRaster2"/>
    <w:uiPriority w:val="1"/>
    <w:rsid w:val="00751323"/>
    <w:rPr>
      <w:rFonts w:ascii="Arial" w:eastAsia="PMingLiU" w:hAnsi="Arial"/>
      <w:lang w:val="x-none" w:eastAsia="x-none"/>
    </w:rPr>
  </w:style>
  <w:style w:type="character" w:customStyle="1" w:styleId="ColorfulGrid-Accent1Char1">
    <w:name w:val="Colorful Grid - Accent 1 Char1"/>
    <w:uiPriority w:val="29"/>
    <w:rsid w:val="00751323"/>
    <w:rPr>
      <w:rFonts w:ascii="Arial" w:eastAsia="PMingLiU" w:hAnsi="Arial"/>
      <w:i/>
      <w:iCs/>
      <w:color w:val="000000"/>
      <w:lang w:val="en-GB" w:eastAsia="en-GB"/>
    </w:rPr>
  </w:style>
  <w:style w:type="character" w:customStyle="1" w:styleId="LightShading-Accent2Char1">
    <w:name w:val="Light Shading - Accent 2 Char1"/>
    <w:uiPriority w:val="30"/>
    <w:rsid w:val="0075132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513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513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513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5132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513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513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1323"/>
    <w:rPr>
      <w:rFonts w:ascii="Times New Roman" w:eastAsia="Batang" w:hAnsi="Times New Roman"/>
      <w:lang w:val="en-GB" w:eastAsia="en-US"/>
    </w:rPr>
  </w:style>
  <w:style w:type="paragraph" w:customStyle="1" w:styleId="113">
    <w:name w:val="无间隔11"/>
    <w:qFormat/>
    <w:rsid w:val="0075132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32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32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132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132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32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32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1323"/>
    <w:rPr>
      <w:rFonts w:ascii="Times New Roman" w:eastAsia="Times New Roman" w:hAnsi="Times New Roman"/>
      <w:sz w:val="18"/>
      <w:szCs w:val="18"/>
      <w:lang w:val="en-GB" w:eastAsia="en-GB"/>
    </w:rPr>
  </w:style>
  <w:style w:type="character" w:customStyle="1" w:styleId="1ff6">
    <w:name w:val="标题 字符1"/>
    <w:aliases w:val="Section Header 字符1"/>
    <w:rsid w:val="0075132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323"/>
    <w:rPr>
      <w:rFonts w:ascii="Times New Roman" w:hAnsi="Times New Roman"/>
      <w:lang w:val="en-GB" w:eastAsia="en-US"/>
    </w:rPr>
  </w:style>
  <w:style w:type="character" w:customStyle="1" w:styleId="MediumGrid2Char2">
    <w:name w:val="Medium Grid 2 Char2"/>
    <w:uiPriority w:val="1"/>
    <w:locked/>
    <w:rsid w:val="007513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1323"/>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75132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1323"/>
    <w:rPr>
      <w:rFonts w:ascii="Arial" w:eastAsia="PMingLiU" w:hAnsi="Arial"/>
      <w:i/>
      <w:iCs/>
      <w:color w:val="000000"/>
      <w:lang w:val="en-GB" w:eastAsia="en-GB"/>
    </w:rPr>
  </w:style>
  <w:style w:type="character" w:customStyle="1" w:styleId="LightShading-Accent2Char2">
    <w:name w:val="Light Shading - Accent 2 Char2"/>
    <w:uiPriority w:val="30"/>
    <w:rsid w:val="00751323"/>
    <w:rPr>
      <w:rFonts w:ascii="Arial" w:eastAsia="PMingLiU" w:hAnsi="Arial"/>
      <w:b/>
      <w:bCs/>
      <w:i/>
      <w:iCs/>
      <w:color w:val="4F81BD"/>
      <w:lang w:val="en-GB" w:eastAsia="en-GB"/>
    </w:rPr>
  </w:style>
  <w:style w:type="character" w:customStyle="1" w:styleId="MediumGrid11">
    <w:name w:val="Medium Grid 11"/>
    <w:uiPriority w:val="99"/>
    <w:rsid w:val="00751323"/>
    <w:rPr>
      <w:color w:val="808080"/>
    </w:rPr>
  </w:style>
  <w:style w:type="character" w:customStyle="1" w:styleId="5f1">
    <w:name w:val="未处理的提及5"/>
    <w:uiPriority w:val="52"/>
    <w:rsid w:val="00751323"/>
    <w:rPr>
      <w:color w:val="808080"/>
      <w:shd w:val="clear" w:color="auto" w:fill="E6E6E6"/>
    </w:rPr>
  </w:style>
  <w:style w:type="character" w:customStyle="1" w:styleId="4f6">
    <w:name w:val="未处理的提及4"/>
    <w:uiPriority w:val="52"/>
    <w:rsid w:val="00751323"/>
    <w:rPr>
      <w:color w:val="808080"/>
      <w:shd w:val="clear" w:color="auto" w:fill="E6E6E6"/>
    </w:rPr>
  </w:style>
  <w:style w:type="table" w:styleId="MittleresRaster1-Akzent2">
    <w:name w:val="Medium Grid 1 Accent 2"/>
    <w:basedOn w:val="NormaleTabelle"/>
    <w:uiPriority w:val="34"/>
    <w:unhideWhenUsed/>
    <w:rsid w:val="007513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513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513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513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1323"/>
    <w:rPr>
      <w:rFonts w:ascii="Arial" w:hAnsi="Arial"/>
      <w:sz w:val="36"/>
      <w:lang w:eastAsia="zh-CN"/>
    </w:rPr>
  </w:style>
  <w:style w:type="character" w:customStyle="1" w:styleId="9Char2">
    <w:name w:val="标题 9 Char2"/>
    <w:rsid w:val="00751323"/>
    <w:rPr>
      <w:rFonts w:ascii="Arial" w:hAnsi="Arial"/>
      <w:sz w:val="36"/>
      <w:lang w:eastAsia="zh-CN"/>
    </w:rPr>
  </w:style>
  <w:style w:type="character" w:customStyle="1" w:styleId="Char32">
    <w:name w:val="页脚 Char3"/>
    <w:rsid w:val="00751323"/>
    <w:rPr>
      <w:rFonts w:ascii="Arial" w:hAnsi="Arial"/>
      <w:b/>
      <w:i/>
      <w:noProof/>
      <w:sz w:val="18"/>
      <w:lang w:val="en-US" w:eastAsia="zh-CN"/>
    </w:rPr>
  </w:style>
  <w:style w:type="character" w:customStyle="1" w:styleId="Char23">
    <w:name w:val="批注框文本 Char2"/>
    <w:rsid w:val="00751323"/>
    <w:rPr>
      <w:rFonts w:ascii="Segoe UI" w:hAnsi="Segoe UI" w:cs="Segoe UI"/>
      <w:sz w:val="18"/>
      <w:szCs w:val="18"/>
      <w:lang w:eastAsia="en-US"/>
    </w:rPr>
  </w:style>
  <w:style w:type="character" w:customStyle="1" w:styleId="Char41">
    <w:name w:val="批注文字 Char4"/>
    <w:qFormat/>
    <w:rsid w:val="00751323"/>
    <w:rPr>
      <w:lang w:val="en-GB" w:eastAsia="en-US"/>
    </w:rPr>
  </w:style>
  <w:style w:type="character" w:customStyle="1" w:styleId="Char24">
    <w:name w:val="文档结构图 Char2"/>
    <w:rsid w:val="00751323"/>
    <w:rPr>
      <w:rFonts w:ascii="Tahoma" w:hAnsi="Tahoma" w:cs="Tahoma"/>
      <w:shd w:val="clear" w:color="auto" w:fill="000080"/>
      <w:lang w:val="en-GB" w:eastAsia="en-US"/>
    </w:rPr>
  </w:style>
  <w:style w:type="character" w:customStyle="1" w:styleId="Char25">
    <w:name w:val="纯文本 Char2"/>
    <w:rsid w:val="00751323"/>
    <w:rPr>
      <w:rFonts w:ascii="Courier New" w:hAnsi="Courier New"/>
      <w:lang w:val="nb-NO" w:eastAsia="en-US"/>
    </w:rPr>
  </w:style>
  <w:style w:type="paragraph" w:customStyle="1" w:styleId="B8">
    <w:name w:val="B8"/>
    <w:basedOn w:val="B7"/>
    <w:link w:val="B8Char"/>
    <w:qFormat/>
    <w:rsid w:val="00751323"/>
    <w:pPr>
      <w:ind w:left="2552"/>
    </w:pPr>
    <w:rPr>
      <w:rFonts w:eastAsia="MS Mincho"/>
      <w:lang w:eastAsia="ja-JP"/>
    </w:rPr>
  </w:style>
  <w:style w:type="character" w:customStyle="1" w:styleId="B8Char">
    <w:name w:val="B8 Char"/>
    <w:link w:val="B8"/>
    <w:rsid w:val="00751323"/>
    <w:rPr>
      <w:rFonts w:ascii="Times New Roman" w:eastAsia="MS Mincho" w:hAnsi="Times New Roman"/>
      <w:lang w:val="en-GB" w:eastAsia="ja-JP"/>
    </w:rPr>
  </w:style>
  <w:style w:type="paragraph" w:customStyle="1" w:styleId="BalloonText1">
    <w:name w:val="Balloon Text1"/>
    <w:basedOn w:val="Standard0"/>
    <w:rsid w:val="007513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751323"/>
    <w:pPr>
      <w:overflowPunct w:val="0"/>
      <w:autoSpaceDE w:val="0"/>
      <w:autoSpaceDN w:val="0"/>
    </w:pPr>
    <w:rPr>
      <w:rFonts w:eastAsia="Calibri"/>
      <w:b/>
      <w:bCs/>
      <w:lang w:val="en-US"/>
    </w:rPr>
  </w:style>
  <w:style w:type="paragraph" w:customStyle="1" w:styleId="87">
    <w:name w:val="87"/>
    <w:basedOn w:val="Standard0"/>
    <w:rsid w:val="0075132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1323"/>
    <w:rPr>
      <w:lang w:eastAsia="en-US"/>
    </w:rPr>
  </w:style>
  <w:style w:type="character" w:customStyle="1" w:styleId="TF2">
    <w:name w:val="TF (文字)"/>
    <w:locked/>
    <w:rsid w:val="00751323"/>
    <w:rPr>
      <w:rFonts w:ascii="Arial" w:hAnsi="Arial"/>
      <w:b/>
      <w:lang w:val="en-GB"/>
    </w:rPr>
  </w:style>
  <w:style w:type="paragraph" w:customStyle="1" w:styleId="TAHLeft">
    <w:name w:val="TAH + Left"/>
    <w:basedOn w:val="TAL"/>
    <w:rsid w:val="00751323"/>
    <w:rPr>
      <w:rFonts w:eastAsia="SimSun"/>
    </w:rPr>
  </w:style>
  <w:style w:type="paragraph" w:customStyle="1" w:styleId="63-13">
    <w:name w:val=".6.3-13"/>
    <w:basedOn w:val="TAH"/>
    <w:rsid w:val="00751323"/>
    <w:pPr>
      <w:jc w:val="left"/>
    </w:pPr>
    <w:rPr>
      <w:rFonts w:eastAsia="SimSun"/>
      <w:b w:val="0"/>
    </w:rPr>
  </w:style>
  <w:style w:type="character" w:customStyle="1" w:styleId="B12">
    <w:name w:val="B1 (文字)"/>
    <w:uiPriority w:val="99"/>
    <w:qFormat/>
    <w:locked/>
    <w:rsid w:val="00751323"/>
    <w:rPr>
      <w:rFonts w:ascii="Times New Roman" w:eastAsia="Times New Roman" w:hAnsi="Times New Roman" w:cs="Times New Roman"/>
      <w:sz w:val="20"/>
      <w:szCs w:val="20"/>
      <w:lang w:val="en-GB" w:eastAsia="en-US"/>
    </w:rPr>
  </w:style>
  <w:style w:type="character" w:customStyle="1" w:styleId="Char1f4">
    <w:name w:val="列表 Char1"/>
    <w:rsid w:val="00751323"/>
    <w:rPr>
      <w:lang w:eastAsia="zh-CN"/>
    </w:rPr>
  </w:style>
  <w:style w:type="character" w:customStyle="1" w:styleId="H10">
    <w:name w:val="H1_"/>
    <w:rsid w:val="00751323"/>
    <w:rPr>
      <w:rFonts w:ascii="Arial" w:eastAsia="MS Mincho" w:hAnsi="Arial"/>
      <w:sz w:val="36"/>
      <w:lang w:val="en-GB" w:eastAsia="en-US" w:bidi="ar-SA"/>
    </w:rPr>
  </w:style>
  <w:style w:type="character" w:customStyle="1" w:styleId="Heading2-">
    <w:name w:val="Heading 2-"/>
    <w:rsid w:val="0075132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323"/>
    <w:rPr>
      <w:rFonts w:ascii="Arial" w:hAnsi="Arial"/>
      <w:sz w:val="32"/>
      <w:lang w:val="en-GB" w:eastAsia="en-US"/>
    </w:rPr>
  </w:style>
  <w:style w:type="paragraph" w:customStyle="1" w:styleId="TDC91">
    <w:name w:val="TDC 91"/>
    <w:basedOn w:val="Verzeichnis8"/>
    <w:rsid w:val="0075132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1323"/>
    <w:rPr>
      <w:rFonts w:eastAsia="MS Mincho"/>
      <w:lang w:val="en-GB" w:eastAsia="x-none"/>
    </w:rPr>
  </w:style>
  <w:style w:type="character" w:customStyle="1" w:styleId="HTMLPreformattedChar1">
    <w:name w:val="HTML Preformatted Char1"/>
    <w:rsid w:val="00751323"/>
    <w:rPr>
      <w:rFonts w:ascii="Courier New" w:eastAsia="MS Mincho" w:hAnsi="Courier New"/>
      <w:lang w:val="en-GB" w:eastAsia="x-none"/>
    </w:rPr>
  </w:style>
  <w:style w:type="paragraph" w:customStyle="1" w:styleId="Epgrafe1">
    <w:name w:val="Epígrafe1"/>
    <w:basedOn w:val="Standard0"/>
    <w:next w:val="Standard0"/>
    <w:rsid w:val="007513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75132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0"/>
    <w:qFormat/>
    <w:rsid w:val="00751323"/>
    <w:pPr>
      <w:ind w:firstLineChars="200" w:firstLine="420"/>
    </w:pPr>
    <w:rPr>
      <w:rFonts w:eastAsia="SimSun"/>
      <w:lang w:eastAsia="zh-CN"/>
    </w:rPr>
  </w:style>
  <w:style w:type="paragraph" w:customStyle="1" w:styleId="B-Body">
    <w:name w:val="B-Body"/>
    <w:link w:val="B-BodyChar"/>
    <w:qFormat/>
    <w:rsid w:val="007513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323"/>
    <w:rPr>
      <w:rFonts w:ascii="Times New Roman" w:eastAsia="SimSun" w:hAnsi="Times New Roman"/>
      <w:sz w:val="22"/>
      <w:lang w:val="en-GB" w:eastAsia="en-GB"/>
    </w:rPr>
  </w:style>
  <w:style w:type="paragraph" w:customStyle="1" w:styleId="4f7">
    <w:name w:val="列出段落4"/>
    <w:basedOn w:val="Standard0"/>
    <w:qFormat/>
    <w:rsid w:val="00751323"/>
    <w:pPr>
      <w:ind w:firstLineChars="200" w:firstLine="420"/>
    </w:pPr>
    <w:rPr>
      <w:rFonts w:eastAsia="SimSun"/>
      <w:lang w:eastAsia="zh-CN"/>
    </w:rPr>
  </w:style>
  <w:style w:type="paragraph" w:customStyle="1" w:styleId="TF1">
    <w:name w:val="TF1"/>
    <w:link w:val="TFZchn"/>
    <w:rsid w:val="00751323"/>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323"/>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323"/>
    <w:rPr>
      <w:rFonts w:ascii="Arial" w:hAnsi="Arial"/>
      <w:sz w:val="24"/>
      <w:lang w:val="en-GB"/>
    </w:rPr>
  </w:style>
  <w:style w:type="paragraph" w:customStyle="1" w:styleId="Commentnokia0">
    <w:name w:val="Comment nokia"/>
    <w:basedOn w:val="berschrift4"/>
    <w:rsid w:val="00751323"/>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751323"/>
    <w:pPr>
      <w:ind w:firstLineChars="200" w:firstLine="420"/>
    </w:pPr>
    <w:rPr>
      <w:rFonts w:eastAsia="SimSun"/>
      <w:lang w:eastAsia="zh-CN"/>
    </w:rPr>
  </w:style>
  <w:style w:type="character" w:customStyle="1" w:styleId="Titre32">
    <w:name w:val="Titre 32"/>
    <w:rsid w:val="00751323"/>
    <w:rPr>
      <w:rFonts w:ascii="Arial" w:hAnsi="Arial"/>
      <w:sz w:val="28"/>
      <w:szCs w:val="28"/>
      <w:lang w:val="en-GB" w:eastAsia="en-GB"/>
    </w:rPr>
  </w:style>
  <w:style w:type="character" w:customStyle="1" w:styleId="Titre31">
    <w:name w:val="Titre 31"/>
    <w:rsid w:val="00751323"/>
    <w:rPr>
      <w:rFonts w:ascii="Arial" w:hAnsi="Arial"/>
      <w:sz w:val="28"/>
      <w:szCs w:val="28"/>
      <w:lang w:val="en-GB" w:eastAsia="en-GB"/>
    </w:rPr>
  </w:style>
  <w:style w:type="character" w:customStyle="1" w:styleId="trans">
    <w:name w:val="trans"/>
    <w:rsid w:val="00751323"/>
  </w:style>
  <w:style w:type="character" w:customStyle="1" w:styleId="Head2A1">
    <w:name w:val="Head2A1"/>
    <w:rsid w:val="00751323"/>
    <w:rPr>
      <w:rFonts w:ascii="Arial" w:eastAsia="MS Mincho" w:hAnsi="Arial" w:cs="Arial" w:hint="default"/>
      <w:sz w:val="32"/>
      <w:lang w:val="en-GB" w:eastAsia="en-US" w:bidi="ar-SA"/>
    </w:rPr>
  </w:style>
  <w:style w:type="paragraph" w:customStyle="1" w:styleId="TAHCarNotBold">
    <w:name w:val="TAH Car + Not Bold"/>
    <w:basedOn w:val="Standard0"/>
    <w:rsid w:val="00751323"/>
    <w:pPr>
      <w:keepNext/>
      <w:keepLines/>
      <w:spacing w:after="0"/>
    </w:pPr>
    <w:rPr>
      <w:rFonts w:ascii="Arial" w:eastAsia="SimSun" w:hAnsi="Arial"/>
      <w:sz w:val="18"/>
      <w:lang w:eastAsia="zh-CN"/>
    </w:rPr>
  </w:style>
  <w:style w:type="character" w:customStyle="1" w:styleId="Heading7Char4">
    <w:name w:val="Heading 7 Char4"/>
    <w:rsid w:val="00751323"/>
    <w:rPr>
      <w:rFonts w:ascii="Arial" w:eastAsia="Times New Roman" w:hAnsi="Arial"/>
    </w:rPr>
  </w:style>
  <w:style w:type="character" w:customStyle="1" w:styleId="Heading8Char4">
    <w:name w:val="Heading 8 Char4"/>
    <w:rsid w:val="00751323"/>
    <w:rPr>
      <w:rFonts w:ascii="Arial" w:eastAsia="Times New Roman" w:hAnsi="Arial"/>
      <w:sz w:val="36"/>
    </w:rPr>
  </w:style>
  <w:style w:type="character" w:customStyle="1" w:styleId="Heading9Char3">
    <w:name w:val="Heading 9 Char3"/>
    <w:rsid w:val="00751323"/>
    <w:rPr>
      <w:rFonts w:ascii="Arial" w:eastAsia="Times New Roman" w:hAnsi="Arial"/>
      <w:sz w:val="36"/>
    </w:rPr>
  </w:style>
  <w:style w:type="character" w:customStyle="1" w:styleId="FooterChar3">
    <w:name w:val="Footer Char3"/>
    <w:rsid w:val="00751323"/>
    <w:rPr>
      <w:rFonts w:ascii="Arial" w:eastAsia="Times New Roman" w:hAnsi="Arial"/>
      <w:b/>
      <w:i/>
      <w:noProof/>
      <w:sz w:val="18"/>
    </w:rPr>
  </w:style>
  <w:style w:type="character" w:customStyle="1" w:styleId="CommentTextChar3">
    <w:name w:val="Comment Text Char3"/>
    <w:rsid w:val="00751323"/>
    <w:rPr>
      <w:rFonts w:eastAsia="SimSun"/>
      <w:lang w:val="en-GB"/>
    </w:rPr>
  </w:style>
  <w:style w:type="character" w:customStyle="1" w:styleId="DocumentMapChar2">
    <w:name w:val="Document Map Char2"/>
    <w:uiPriority w:val="99"/>
    <w:rsid w:val="00751323"/>
    <w:rPr>
      <w:rFonts w:ascii="Tahoma" w:eastAsia="Times New Roman" w:hAnsi="Tahoma" w:cs="Tahoma"/>
      <w:shd w:val="clear" w:color="auto" w:fill="000080"/>
      <w:lang w:val="en-GB"/>
    </w:rPr>
  </w:style>
  <w:style w:type="character" w:customStyle="1" w:styleId="NoteHeadingChar2">
    <w:name w:val="Note Heading Char2"/>
    <w:rsid w:val="00751323"/>
    <w:rPr>
      <w:lang w:val="x-none" w:eastAsia="x-none"/>
    </w:rPr>
  </w:style>
  <w:style w:type="character" w:customStyle="1" w:styleId="PlainTextChar4">
    <w:name w:val="Plain Text Char4"/>
    <w:rsid w:val="00751323"/>
    <w:rPr>
      <w:rFonts w:ascii="Courier New" w:eastAsia="SimSun" w:hAnsi="Courier New"/>
      <w:lang w:val="nb-NO"/>
    </w:rPr>
  </w:style>
  <w:style w:type="character" w:customStyle="1" w:styleId="BalloonTextChar2">
    <w:name w:val="Balloon Text Char2"/>
    <w:uiPriority w:val="99"/>
    <w:rsid w:val="00751323"/>
    <w:rPr>
      <w:rFonts w:ascii="Tahoma" w:eastAsia="Times New Roman" w:hAnsi="Tahoma" w:cs="Tahoma"/>
      <w:sz w:val="16"/>
      <w:szCs w:val="16"/>
      <w:lang w:val="en-GB"/>
    </w:rPr>
  </w:style>
  <w:style w:type="character" w:customStyle="1" w:styleId="BodyTextIndentChar4">
    <w:name w:val="Body Text Indent Char4"/>
    <w:rsid w:val="00751323"/>
    <w:rPr>
      <w:rFonts w:eastAsia="Batang"/>
      <w:lang w:val="en-GB"/>
    </w:rPr>
  </w:style>
  <w:style w:type="character" w:customStyle="1" w:styleId="BodyText2Char4">
    <w:name w:val="Body Text 2 Char4"/>
    <w:rsid w:val="00751323"/>
    <w:rPr>
      <w:rFonts w:ascii="CG Times (WN)" w:eastAsia="Malgun Gothic" w:hAnsi="CG Times (WN)"/>
      <w:i/>
      <w:lang w:val="en-GB" w:eastAsia="ko-KR"/>
    </w:rPr>
  </w:style>
  <w:style w:type="character" w:customStyle="1" w:styleId="BodyText3Char4">
    <w:name w:val="Body Text 3 Char4"/>
    <w:rsid w:val="00751323"/>
    <w:rPr>
      <w:rFonts w:ascii="CG Times (WN)" w:eastAsia="Osaka" w:hAnsi="CG Times (WN)"/>
      <w:color w:val="000000"/>
      <w:lang w:val="en-GB" w:eastAsia="ko-KR"/>
    </w:rPr>
  </w:style>
  <w:style w:type="character" w:customStyle="1" w:styleId="BodyTextIndent2Char4">
    <w:name w:val="Body Text Indent 2 Char4"/>
    <w:rsid w:val="00751323"/>
    <w:rPr>
      <w:rFonts w:ascii="CG Times (WN)" w:hAnsi="CG Times (WN)"/>
      <w:lang w:val="en-GB"/>
    </w:rPr>
  </w:style>
  <w:style w:type="character" w:customStyle="1" w:styleId="HTMLPreformattedChar2">
    <w:name w:val="HTML Preformatted Char2"/>
    <w:rsid w:val="00751323"/>
    <w:rPr>
      <w:rFonts w:ascii="Courier New" w:hAnsi="Courier New"/>
      <w:lang w:val="en-GB" w:eastAsia="x-none"/>
    </w:rPr>
  </w:style>
  <w:style w:type="character" w:customStyle="1" w:styleId="ListChar4">
    <w:name w:val="List Char4"/>
    <w:rsid w:val="00751323"/>
    <w:rPr>
      <w:rFonts w:eastAsia="Times New Roman"/>
    </w:rPr>
  </w:style>
  <w:style w:type="paragraph" w:customStyle="1" w:styleId="wxs">
    <w:name w:val="wxs_正文"/>
    <w:basedOn w:val="Standard0"/>
    <w:qFormat/>
    <w:rsid w:val="007513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751323"/>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513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1323"/>
    <w:rPr>
      <w:rFonts w:ascii="Times New Roman" w:eastAsia="SimSun" w:hAnsi="Times New Roman"/>
      <w:b/>
      <w:bCs/>
      <w:kern w:val="44"/>
      <w:sz w:val="30"/>
      <w:szCs w:val="32"/>
      <w:lang w:val="en-GB" w:eastAsia="en-US"/>
    </w:rPr>
  </w:style>
  <w:style w:type="paragraph" w:customStyle="1" w:styleId="NOTE1">
    <w:name w:val="NOTE"/>
    <w:basedOn w:val="B3"/>
    <w:qFormat/>
    <w:rsid w:val="00751323"/>
    <w:rPr>
      <w:rFonts w:eastAsia="SimSun"/>
      <w:lang w:eastAsia="zh-CN"/>
    </w:rPr>
  </w:style>
  <w:style w:type="table" w:customStyle="1" w:styleId="1ff8">
    <w:name w:val="网格型1"/>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51323"/>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751323"/>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751323"/>
    <w:pPr>
      <w:spacing w:after="120"/>
      <w:ind w:left="0" w:firstLine="0"/>
    </w:pPr>
    <w:rPr>
      <w:rFonts w:eastAsia="SimSun"/>
      <w:b/>
      <w:lang w:eastAsia="zh-CN"/>
    </w:rPr>
  </w:style>
  <w:style w:type="paragraph" w:customStyle="1" w:styleId="ReferenceLine">
    <w:name w:val="Reference Line"/>
    <w:basedOn w:val="Textkrper"/>
    <w:rsid w:val="00751323"/>
    <w:pPr>
      <w:widowControl w:val="0"/>
      <w:spacing w:after="120"/>
    </w:pPr>
    <w:rPr>
      <w:rFonts w:ascii="Arial" w:eastAsia="‚l‚r ‚oƒSƒVƒbƒN" w:hAnsi="Arial"/>
      <w:snapToGrid w:val="0"/>
      <w:lang w:eastAsia="zh-CN"/>
    </w:rPr>
  </w:style>
  <w:style w:type="paragraph" w:customStyle="1" w:styleId="L3">
    <w:name w:val="L3"/>
    <w:rsid w:val="0075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1323"/>
    <w:pPr>
      <w:spacing w:before="120" w:after="220"/>
    </w:pPr>
    <w:rPr>
      <w:rFonts w:ascii="Arial" w:eastAsia="MS Mincho" w:hAnsi="Arial"/>
      <w:noProof/>
      <w:lang w:val="en-US" w:eastAsia="en-US"/>
    </w:rPr>
  </w:style>
  <w:style w:type="paragraph" w:customStyle="1" w:styleId="nroaml">
    <w:name w:val="nroaml"/>
    <w:basedOn w:val="H6"/>
    <w:rsid w:val="0075132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75132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51323"/>
    <w:rPr>
      <w:b/>
    </w:rPr>
  </w:style>
  <w:style w:type="paragraph" w:customStyle="1" w:styleId="ActionPoint">
    <w:name w:val="ActionPoint"/>
    <w:basedOn w:val="Standard0"/>
    <w:rsid w:val="0075132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513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513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1323"/>
    <w:rPr>
      <w:rFonts w:ascii="Arial Unicode MS" w:eastAsia="Arial Unicode MS" w:hAnsi="Arial Unicode MS" w:cs="Arial Unicode MS"/>
      <w:sz w:val="20"/>
      <w:szCs w:val="20"/>
    </w:rPr>
  </w:style>
  <w:style w:type="paragraph" w:customStyle="1" w:styleId="NormalAfter0pt">
    <w:name w:val="Normal + After:  0 pt"/>
    <w:basedOn w:val="Standard0"/>
    <w:rsid w:val="00751323"/>
    <w:pPr>
      <w:autoSpaceDE w:val="0"/>
      <w:autoSpaceDN w:val="0"/>
      <w:adjustRightInd w:val="0"/>
      <w:spacing w:after="0"/>
    </w:pPr>
    <w:rPr>
      <w:rFonts w:ascii="Arial" w:eastAsia="SimSun" w:hAnsi="Arial"/>
      <w:lang w:eastAsia="zh-CN"/>
    </w:rPr>
  </w:style>
  <w:style w:type="character" w:customStyle="1" w:styleId="PTK">
    <w:name w:val="PTK"/>
    <w:semiHidden/>
    <w:rsid w:val="00751323"/>
    <w:rPr>
      <w:rFonts w:ascii="Arial" w:hAnsi="Arial" w:cs="Arial"/>
      <w:color w:val="000080"/>
      <w:sz w:val="20"/>
      <w:szCs w:val="20"/>
    </w:rPr>
  </w:style>
  <w:style w:type="paragraph" w:customStyle="1" w:styleId="TdocList">
    <w:name w:val="Tdoc_List"/>
    <w:basedOn w:val="Standard0"/>
    <w:rsid w:val="0075132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1323"/>
    <w:pPr>
      <w:ind w:left="2836"/>
    </w:pPr>
    <w:rPr>
      <w:rFonts w:eastAsia="Times New Roman"/>
      <w:lang w:val="x-none"/>
    </w:rPr>
  </w:style>
  <w:style w:type="table" w:customStyle="1" w:styleId="TableGrid7">
    <w:name w:val="Table Grid7"/>
    <w:basedOn w:val="NormaleTabelle"/>
    <w:next w:val="Tabellenraster"/>
    <w:rsid w:val="007513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1323"/>
    <w:rPr>
      <w:lang w:val="en-GB" w:eastAsia="en-US"/>
    </w:rPr>
  </w:style>
  <w:style w:type="paragraph" w:customStyle="1" w:styleId="T">
    <w:name w:val="T"/>
    <w:basedOn w:val="TAC"/>
    <w:rsid w:val="00751323"/>
    <w:pPr>
      <w:overflowPunct w:val="0"/>
      <w:autoSpaceDE w:val="0"/>
      <w:autoSpaceDN w:val="0"/>
      <w:adjustRightInd w:val="0"/>
      <w:textAlignment w:val="baseline"/>
    </w:pPr>
    <w:rPr>
      <w:rFonts w:eastAsia="SimSun"/>
      <w:lang w:eastAsia="x-none"/>
    </w:rPr>
  </w:style>
  <w:style w:type="character" w:customStyle="1" w:styleId="Char27">
    <w:name w:val="页脚 Char2"/>
    <w:rsid w:val="00751323"/>
    <w:rPr>
      <w:rFonts w:ascii="Arial" w:hAnsi="Arial"/>
      <w:b/>
      <w:i/>
      <w:noProof/>
      <w:sz w:val="18"/>
    </w:rPr>
  </w:style>
  <w:style w:type="character" w:customStyle="1" w:styleId="Char33">
    <w:name w:val="批注文字 Char3"/>
    <w:uiPriority w:val="99"/>
    <w:qFormat/>
    <w:rsid w:val="00751323"/>
    <w:rPr>
      <w:lang w:val="en-GB" w:eastAsia="en-US"/>
    </w:rPr>
  </w:style>
  <w:style w:type="paragraph" w:customStyle="1" w:styleId="Pl0">
    <w:name w:val="Pl"/>
    <w:basedOn w:val="Standard0"/>
    <w:rsid w:val="0075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751323"/>
    <w:pPr>
      <w:spacing w:after="0"/>
    </w:pPr>
    <w:rPr>
      <w:rFonts w:ascii="Calibri" w:eastAsia="Calibri" w:hAnsi="Calibri" w:cs="Calibri"/>
      <w:lang w:val="en-US" w:eastAsia="ja-JP"/>
    </w:rPr>
  </w:style>
  <w:style w:type="paragraph" w:customStyle="1" w:styleId="Caption3">
    <w:name w:val="Caption3"/>
    <w:basedOn w:val="Standard0"/>
    <w:next w:val="Standard0"/>
    <w:rsid w:val="00751323"/>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51323"/>
  </w:style>
  <w:style w:type="table" w:customStyle="1" w:styleId="TableStyle111">
    <w:name w:val="Table Style111"/>
    <w:basedOn w:val="NormaleTabelle"/>
    <w:rsid w:val="00751323"/>
    <w:rPr>
      <w:rFonts w:ascii="Times New Roman" w:hAnsi="Times New Roman"/>
      <w:lang w:val="sv-SE" w:eastAsia="sv-SE"/>
    </w:rPr>
    <w:tblPr/>
  </w:style>
  <w:style w:type="table" w:customStyle="1" w:styleId="TableColorful11">
    <w:name w:val="Table Colorful 11"/>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7513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51323"/>
    <w:rPr>
      <w:rFonts w:ascii="Times New Roman" w:eastAsia="PMingLiU" w:hAnsi="Times New Roman"/>
      <w:lang w:val="sv-SE" w:eastAsia="sv-SE"/>
    </w:rPr>
    <w:tblPr/>
  </w:style>
  <w:style w:type="table" w:customStyle="1" w:styleId="TableGrid43">
    <w:name w:val="Table Grid43"/>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51323"/>
    <w:rPr>
      <w:rFonts w:ascii="Times New Roman" w:hAnsi="Times New Roman"/>
      <w:lang w:val="sv-SE" w:eastAsia="sv-SE"/>
    </w:rPr>
    <w:tblPr/>
  </w:style>
  <w:style w:type="table" w:customStyle="1" w:styleId="TableGrid212">
    <w:name w:val="Table Grid2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5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75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75132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5132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751323"/>
    <w:rPr>
      <w:i w:val="0"/>
      <w:color w:val="008000"/>
    </w:rPr>
  </w:style>
  <w:style w:type="character" w:customStyle="1" w:styleId="opdict3lineoneresulttip">
    <w:name w:val="op_dict3_lineone_result_tip"/>
    <w:rsid w:val="00751323"/>
    <w:rPr>
      <w:color w:val="999999"/>
    </w:rPr>
  </w:style>
  <w:style w:type="character" w:customStyle="1" w:styleId="c-icon">
    <w:name w:val="c-icon"/>
    <w:rsid w:val="00751323"/>
  </w:style>
  <w:style w:type="paragraph" w:customStyle="1" w:styleId="StyleFPArialLatin9ptCentrGauche5cmDroite50">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5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1323"/>
    <w:rPr>
      <w:rFonts w:ascii="Arial" w:hAnsi="Arial"/>
      <w:b/>
      <w:i/>
      <w:noProof/>
      <w:sz w:val="18"/>
      <w:lang w:val="en-GB"/>
    </w:rPr>
  </w:style>
  <w:style w:type="character" w:customStyle="1" w:styleId="CharChar181">
    <w:name w:val="Char Char181"/>
    <w:rsid w:val="00751323"/>
    <w:rPr>
      <w:rFonts w:ascii="Arial" w:hAnsi="Arial"/>
      <w:lang w:val="x-none" w:eastAsia="en-US"/>
    </w:rPr>
  </w:style>
  <w:style w:type="paragraph" w:customStyle="1" w:styleId="CharCharCharCharCharCharCharCharCharCharCharChar1">
    <w:name w:val="Char Char Char Char Char Char Char Char Char Char Char Char1"/>
    <w:semiHidden/>
    <w:rsid w:val="0075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1323"/>
    <w:rPr>
      <w:rFonts w:ascii="Arial" w:eastAsia="MS Mincho" w:hAnsi="Arial"/>
      <w:lang w:val="en-GB" w:eastAsia="en-US"/>
    </w:rPr>
  </w:style>
  <w:style w:type="character" w:customStyle="1" w:styleId="CarCar81">
    <w:name w:val="Car Car81"/>
    <w:rsid w:val="00751323"/>
    <w:rPr>
      <w:rFonts w:ascii="Arial" w:eastAsia="MS Mincho" w:hAnsi="Arial"/>
      <w:sz w:val="36"/>
      <w:lang w:val="en-GB" w:eastAsia="en-US"/>
    </w:rPr>
  </w:style>
  <w:style w:type="character" w:customStyle="1" w:styleId="CarCar31">
    <w:name w:val="Car Car31"/>
    <w:rsid w:val="00751323"/>
    <w:rPr>
      <w:rFonts w:ascii="Arial" w:eastAsia="MS Mincho" w:hAnsi="Arial"/>
      <w:sz w:val="36"/>
      <w:lang w:val="en-GB" w:eastAsia="en-US"/>
    </w:rPr>
  </w:style>
  <w:style w:type="character" w:customStyle="1" w:styleId="CarCar71">
    <w:name w:val="Car Car71"/>
    <w:rsid w:val="00751323"/>
    <w:rPr>
      <w:rFonts w:eastAsia="MS Mincho"/>
      <w:lang w:val="en-GB" w:eastAsia="en-US"/>
    </w:rPr>
  </w:style>
  <w:style w:type="character" w:customStyle="1" w:styleId="CarCar61">
    <w:name w:val="Car Car61"/>
    <w:rsid w:val="00751323"/>
    <w:rPr>
      <w:rFonts w:ascii="Courier New" w:hAnsi="Courier New"/>
      <w:lang w:val="nb-NO" w:eastAsia="ja-JP"/>
    </w:rPr>
  </w:style>
  <w:style w:type="character" w:customStyle="1" w:styleId="CarCar21">
    <w:name w:val="Car Car21"/>
    <w:rsid w:val="00751323"/>
    <w:rPr>
      <w:rFonts w:eastAsia="MS Mincho"/>
      <w:lang w:val="en-GB" w:eastAsia="ja-JP"/>
    </w:rPr>
  </w:style>
  <w:style w:type="character" w:customStyle="1" w:styleId="CarCar91">
    <w:name w:val="Car Car91"/>
    <w:rsid w:val="00751323"/>
    <w:rPr>
      <w:rFonts w:ascii="Arial" w:hAnsi="Arial"/>
      <w:lang w:val="en-GB" w:eastAsia="ja-JP"/>
    </w:rPr>
  </w:style>
  <w:style w:type="character" w:customStyle="1" w:styleId="CarCar101">
    <w:name w:val="Car Car101"/>
    <w:rsid w:val="00751323"/>
    <w:rPr>
      <w:rFonts w:ascii="Arial" w:hAnsi="Arial"/>
      <w:lang w:val="en-GB" w:eastAsia="ja-JP"/>
    </w:rPr>
  </w:style>
  <w:style w:type="character" w:customStyle="1" w:styleId="810">
    <w:name w:val="(文字) (文字)81"/>
    <w:rsid w:val="00751323"/>
    <w:rPr>
      <w:rFonts w:ascii="Arial" w:eastAsia="MS Mincho" w:hAnsi="Arial"/>
      <w:lang w:val="en-GB" w:eastAsia="ar-SA" w:bidi="ar-SA"/>
    </w:rPr>
  </w:style>
  <w:style w:type="character" w:customStyle="1" w:styleId="710">
    <w:name w:val="(文字) (文字)71"/>
    <w:rsid w:val="00751323"/>
    <w:rPr>
      <w:rFonts w:ascii="Arial" w:eastAsia="MS Mincho" w:hAnsi="Arial"/>
      <w:sz w:val="36"/>
      <w:lang w:val="en-GB" w:eastAsia="ar-SA" w:bidi="ar-SA"/>
    </w:rPr>
  </w:style>
  <w:style w:type="character" w:customStyle="1" w:styleId="610">
    <w:name w:val="(文字) (文字)61"/>
    <w:rsid w:val="00751323"/>
    <w:rPr>
      <w:rFonts w:eastAsia="MS Mincho"/>
      <w:lang w:val="en-GB" w:eastAsia="ar-SA" w:bidi="ar-SA"/>
    </w:rPr>
  </w:style>
  <w:style w:type="character" w:customStyle="1" w:styleId="514">
    <w:name w:val="(文字) (文字)51"/>
    <w:rsid w:val="00751323"/>
    <w:rPr>
      <w:rFonts w:ascii="Courier New" w:eastAsia="MS Mincho" w:hAnsi="Courier New"/>
      <w:lang w:val="nb-NO" w:eastAsia="ar-SA" w:bidi="ar-SA"/>
    </w:rPr>
  </w:style>
  <w:style w:type="character" w:customStyle="1" w:styleId="CharChar231">
    <w:name w:val="Char Char231"/>
    <w:rsid w:val="00751323"/>
    <w:rPr>
      <w:rFonts w:ascii="Arial" w:hAnsi="Arial"/>
      <w:lang w:val="en-GB" w:eastAsia="en-US"/>
    </w:rPr>
  </w:style>
  <w:style w:type="character" w:customStyle="1" w:styleId="Titre33">
    <w:name w:val="Titre 33"/>
    <w:rsid w:val="0075132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513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1323"/>
    <w:rPr>
      <w:rFonts w:ascii="Calibri" w:eastAsia="Calibri" w:hAnsi="Calibri" w:cs="Calibri"/>
      <w:lang w:val="en-US" w:eastAsia="ja-JP"/>
    </w:rPr>
  </w:style>
  <w:style w:type="paragraph" w:customStyle="1" w:styleId="xxxxxxxb1">
    <w:name w:val="x_x_x_xxxxb1"/>
    <w:basedOn w:val="Standard0"/>
    <w:rsid w:val="00751323"/>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751323"/>
    <w:pPr>
      <w:spacing w:before="100" w:beforeAutospacing="1" w:after="100" w:afterAutospacing="1"/>
    </w:pPr>
    <w:rPr>
      <w:rFonts w:eastAsia="SimSun"/>
      <w:sz w:val="24"/>
      <w:szCs w:val="24"/>
      <w:lang w:val="en-US" w:eastAsia="zh-CN"/>
    </w:rPr>
  </w:style>
  <w:style w:type="paragraph" w:customStyle="1" w:styleId="1ff9">
    <w:name w:val="正文1"/>
    <w:rsid w:val="007513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132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51323"/>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7513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751323"/>
    <w:rPr>
      <w:color w:val="808080"/>
      <w:shd w:val="clear" w:color="auto" w:fill="E6E6E6"/>
    </w:rPr>
  </w:style>
  <w:style w:type="character" w:customStyle="1" w:styleId="Char34">
    <w:name w:val="批注框文本 Char3"/>
    <w:uiPriority w:val="99"/>
    <w:rsid w:val="00751323"/>
    <w:rPr>
      <w:rFonts w:ascii="Segoe UI" w:hAnsi="Segoe UI" w:cs="Segoe UI"/>
      <w:sz w:val="18"/>
      <w:szCs w:val="18"/>
      <w:lang w:val="en-GB"/>
    </w:rPr>
  </w:style>
  <w:style w:type="character" w:customStyle="1" w:styleId="Char35">
    <w:name w:val="文档结构图 Char3"/>
    <w:uiPriority w:val="99"/>
    <w:rsid w:val="00751323"/>
    <w:rPr>
      <w:rFonts w:ascii="Tahoma" w:hAnsi="Tahoma" w:cs="Tahoma"/>
      <w:shd w:val="clear" w:color="auto" w:fill="000080"/>
      <w:lang w:val="en-GB"/>
    </w:rPr>
  </w:style>
  <w:style w:type="character" w:customStyle="1" w:styleId="8Char3">
    <w:name w:val="标题 8 Char3"/>
    <w:rsid w:val="00751323"/>
    <w:rPr>
      <w:rFonts w:ascii="Arial" w:eastAsia="SimSun" w:hAnsi="Arial"/>
      <w:sz w:val="36"/>
      <w:lang w:eastAsia="zh-CN"/>
    </w:rPr>
  </w:style>
  <w:style w:type="character" w:customStyle="1" w:styleId="9Char3">
    <w:name w:val="标题 9 Char3"/>
    <w:rsid w:val="00751323"/>
    <w:rPr>
      <w:rFonts w:ascii="Arial" w:eastAsia="SimSun" w:hAnsi="Arial"/>
      <w:sz w:val="36"/>
      <w:lang w:eastAsia="zh-CN"/>
    </w:rPr>
  </w:style>
  <w:style w:type="character" w:customStyle="1" w:styleId="Char36">
    <w:name w:val="纯文本 Char3"/>
    <w:uiPriority w:val="99"/>
    <w:rsid w:val="0075132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1323"/>
    <w:rPr>
      <w:rFonts w:ascii="Times New Roman" w:hAnsi="Times New Roman"/>
      <w:lang w:val="en-GB"/>
    </w:rPr>
  </w:style>
  <w:style w:type="character" w:customStyle="1" w:styleId="T1Char4">
    <w:name w:val="T1 Char4"/>
    <w:aliases w:val="Header 6 Char Char4"/>
    <w:rsid w:val="00751323"/>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75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1323"/>
    <w:rPr>
      <w:rFonts w:ascii="Times New Roman" w:eastAsia="MS Mincho" w:hAnsi="Times New Roman"/>
      <w:lang w:val="en-GB" w:eastAsia="en-US"/>
    </w:rPr>
  </w:style>
  <w:style w:type="paragraph" w:customStyle="1" w:styleId="264">
    <w:name w:val="本文 2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7513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7513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51323"/>
    <w:rPr>
      <w:rFonts w:ascii="Times New Roman" w:eastAsia="MS Mincho" w:hAnsi="Times New Roman"/>
      <w:lang w:val="sv-SE" w:eastAsia="sv-SE"/>
    </w:rPr>
    <w:tblPr/>
  </w:style>
  <w:style w:type="table" w:customStyle="1" w:styleId="TableGrid113">
    <w:name w:val="Table Grid113"/>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7513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513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5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5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51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51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513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51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513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51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51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51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1323"/>
    <w:rPr>
      <w:rFonts w:ascii="Times New Roman" w:eastAsia="Times New Roman" w:hAnsi="Times New Roman"/>
      <w:lang w:eastAsia="en-GB"/>
    </w:rPr>
  </w:style>
  <w:style w:type="character" w:customStyle="1" w:styleId="1ffb">
    <w:name w:val="表題 (文字)1"/>
    <w:aliases w:val="Section Header (文字)1"/>
    <w:rsid w:val="007513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1323"/>
    <w:pPr>
      <w:autoSpaceDN w:val="0"/>
    </w:pPr>
    <w:rPr>
      <w:rFonts w:ascii="Times New Roman" w:eastAsia="MS Mincho" w:hAnsi="Times New Roman"/>
      <w:lang w:val="en-GB" w:eastAsia="en-US"/>
    </w:rPr>
  </w:style>
  <w:style w:type="paragraph" w:customStyle="1" w:styleId="95">
    <w:name w:val="吹き出し9"/>
    <w:basedOn w:val="Standard0"/>
    <w:uiPriority w:val="99"/>
    <w:rsid w:val="00751323"/>
    <w:pPr>
      <w:autoSpaceDN w:val="0"/>
    </w:pPr>
    <w:rPr>
      <w:rFonts w:ascii="Tahoma" w:eastAsia="MS Mincho" w:hAnsi="Tahoma" w:cs="Tahoma"/>
      <w:sz w:val="16"/>
      <w:szCs w:val="16"/>
      <w:lang w:eastAsia="zh-CN"/>
    </w:rPr>
  </w:style>
  <w:style w:type="paragraph" w:customStyle="1" w:styleId="74">
    <w:name w:val="図表番号7"/>
    <w:basedOn w:val="Standard0"/>
    <w:uiPriority w:val="99"/>
    <w:rsid w:val="007513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51323"/>
    <w:pPr>
      <w:ind w:left="851" w:hanging="284"/>
    </w:pPr>
  </w:style>
  <w:style w:type="paragraph" w:customStyle="1" w:styleId="76">
    <w:name w:val="箇条書き7"/>
    <w:basedOn w:val="Liste"/>
    <w:uiPriority w:val="99"/>
    <w:rsid w:val="007513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51323"/>
    <w:pPr>
      <w:tabs>
        <w:tab w:val="clear" w:pos="644"/>
        <w:tab w:val="num" w:pos="1494"/>
      </w:tabs>
      <w:ind w:left="851" w:hanging="284"/>
    </w:pPr>
  </w:style>
  <w:style w:type="paragraph" w:customStyle="1" w:styleId="370">
    <w:name w:val="箇条書き 37"/>
    <w:basedOn w:val="271"/>
    <w:uiPriority w:val="99"/>
    <w:rsid w:val="00751323"/>
    <w:pPr>
      <w:ind w:left="1135"/>
    </w:pPr>
  </w:style>
  <w:style w:type="paragraph" w:customStyle="1" w:styleId="272">
    <w:name w:val="一覧 27"/>
    <w:basedOn w:val="Liste"/>
    <w:uiPriority w:val="99"/>
    <w:rsid w:val="007513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1323"/>
    <w:pPr>
      <w:ind w:left="1135"/>
    </w:pPr>
  </w:style>
  <w:style w:type="paragraph" w:customStyle="1" w:styleId="470">
    <w:name w:val="一覧 47"/>
    <w:basedOn w:val="371"/>
    <w:uiPriority w:val="99"/>
    <w:rsid w:val="00751323"/>
    <w:pPr>
      <w:ind w:left="1418"/>
    </w:pPr>
  </w:style>
  <w:style w:type="paragraph" w:customStyle="1" w:styleId="570">
    <w:name w:val="一覧 57"/>
    <w:basedOn w:val="470"/>
    <w:uiPriority w:val="99"/>
    <w:rsid w:val="00751323"/>
    <w:pPr>
      <w:ind w:left="1702"/>
    </w:pPr>
  </w:style>
  <w:style w:type="paragraph" w:customStyle="1" w:styleId="471">
    <w:name w:val="箇条書き 47"/>
    <w:basedOn w:val="370"/>
    <w:uiPriority w:val="99"/>
    <w:rsid w:val="00751323"/>
    <w:pPr>
      <w:ind w:left="1418"/>
    </w:pPr>
  </w:style>
  <w:style w:type="paragraph" w:customStyle="1" w:styleId="571">
    <w:name w:val="箇条書き 57"/>
    <w:basedOn w:val="471"/>
    <w:uiPriority w:val="99"/>
    <w:rsid w:val="00751323"/>
    <w:pPr>
      <w:ind w:left="1702"/>
    </w:pPr>
  </w:style>
  <w:style w:type="paragraph" w:customStyle="1" w:styleId="77">
    <w:name w:val="コメント文字列7"/>
    <w:basedOn w:val="Standard0"/>
    <w:uiPriority w:val="99"/>
    <w:rsid w:val="00751323"/>
    <w:pPr>
      <w:suppressAutoHyphens/>
      <w:autoSpaceDN w:val="0"/>
    </w:pPr>
    <w:rPr>
      <w:rFonts w:eastAsia="MS Mincho" w:cs="CG Times (WN)"/>
      <w:lang w:eastAsia="ar-SA"/>
    </w:rPr>
  </w:style>
  <w:style w:type="paragraph" w:customStyle="1" w:styleId="78">
    <w:name w:val="コメント内容7"/>
    <w:basedOn w:val="77"/>
    <w:next w:val="77"/>
    <w:uiPriority w:val="99"/>
    <w:rsid w:val="00751323"/>
  </w:style>
  <w:style w:type="paragraph" w:customStyle="1" w:styleId="79">
    <w:name w:val="見出しマップ7"/>
    <w:basedOn w:val="Standard0"/>
    <w:uiPriority w:val="99"/>
    <w:rsid w:val="00751323"/>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751323"/>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75132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751323"/>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751323"/>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751323"/>
    <w:pPr>
      <w:suppressAutoHyphens/>
      <w:autoSpaceDN w:val="0"/>
    </w:pPr>
    <w:rPr>
      <w:rFonts w:eastAsia="MS Mincho" w:cs="CG Times (WN)"/>
      <w:lang w:eastAsia="ar-SA"/>
    </w:rPr>
  </w:style>
  <w:style w:type="paragraph" w:customStyle="1" w:styleId="HTML7">
    <w:name w:val="HTML 書式付き7"/>
    <w:basedOn w:val="Standard0"/>
    <w:uiPriority w:val="99"/>
    <w:rsid w:val="00751323"/>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751323"/>
    <w:pPr>
      <w:suppressAutoHyphens/>
      <w:autoSpaceDN w:val="0"/>
      <w:spacing w:after="120"/>
    </w:pPr>
    <w:rPr>
      <w:rFonts w:eastAsia="MS Mincho" w:cs="CG Times (WN)"/>
      <w:lang w:eastAsia="ar-SA"/>
    </w:rPr>
  </w:style>
  <w:style w:type="paragraph" w:customStyle="1" w:styleId="372">
    <w:name w:val="本文 37"/>
    <w:basedOn w:val="Standard0"/>
    <w:uiPriority w:val="99"/>
    <w:rsid w:val="00751323"/>
    <w:pPr>
      <w:suppressAutoHyphens/>
      <w:autoSpaceDN w:val="0"/>
      <w:spacing w:after="120"/>
    </w:pPr>
    <w:rPr>
      <w:rFonts w:eastAsia="MS Mincho" w:cs="CG Times (WN)"/>
      <w:lang w:eastAsia="ar-SA"/>
    </w:rPr>
  </w:style>
  <w:style w:type="character" w:customStyle="1" w:styleId="7d">
    <w:name w:val="段落フォント7"/>
    <w:rsid w:val="00751323"/>
  </w:style>
  <w:style w:type="character" w:customStyle="1" w:styleId="7e">
    <w:name w:val="コメント参照7"/>
    <w:rsid w:val="00751323"/>
    <w:rPr>
      <w:sz w:val="16"/>
    </w:rPr>
  </w:style>
  <w:style w:type="paragraph" w:customStyle="1" w:styleId="940">
    <w:name w:val="目录 94"/>
    <w:basedOn w:val="Verzeichnis8"/>
    <w:rsid w:val="007513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Standard0"/>
    <w:next w:val="Standard0"/>
    <w:rsid w:val="00751323"/>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Standard0"/>
    <w:next w:val="Standard0"/>
    <w:rsid w:val="007513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751323"/>
    <w:pPr>
      <w:keepNext/>
      <w:keepLines/>
      <w:spacing w:after="0"/>
      <w:ind w:left="851" w:hanging="851"/>
    </w:pPr>
    <w:rPr>
      <w:rFonts w:ascii="Arial" w:eastAsia="SimSun" w:hAnsi="Arial"/>
      <w:sz w:val="18"/>
      <w:lang w:eastAsia="en-GB"/>
    </w:rPr>
  </w:style>
  <w:style w:type="character" w:customStyle="1" w:styleId="search-word-mail">
    <w:name w:val="search-word-mail"/>
    <w:rsid w:val="0075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24FDE-99CB-4B48-8A0F-EE53D64B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9531</Words>
  <Characters>54329</Characters>
  <Application>Microsoft Office Word</Application>
  <DocSecurity>0</DocSecurity>
  <Lines>452</Lines>
  <Paragraphs>127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2024-05-10T14:13:00Z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